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C9A0E9" w14:textId="70D25B69" w:rsidR="00C20692" w:rsidRDefault="00C20692" w:rsidP="00C20692">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w:t>
      </w:r>
      <w:r>
        <w:rPr>
          <w:b/>
          <w:noProof/>
          <w:sz w:val="24"/>
        </w:rPr>
        <w:fldChar w:fldCharType="end"/>
      </w:r>
      <w:r>
        <w:rPr>
          <w:b/>
          <w:noProof/>
          <w:sz w:val="24"/>
        </w:rPr>
        <w:t xml:space="preserve"> WG3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C23865">
        <w:rPr>
          <w:b/>
          <w:noProof/>
          <w:sz w:val="24"/>
        </w:rPr>
        <w:t>30</w:t>
      </w:r>
      <w:r>
        <w:rPr>
          <w:b/>
          <w:noProof/>
          <w:sz w:val="24"/>
        </w:rPr>
        <w:fldChar w:fldCharType="end"/>
      </w:r>
      <w:r>
        <w:rPr>
          <w:b/>
          <w:i/>
          <w:noProof/>
          <w:sz w:val="28"/>
        </w:rPr>
        <w:tab/>
      </w:r>
      <w:r w:rsidRPr="00C23865">
        <w:rPr>
          <w:b/>
          <w:noProof/>
          <w:sz w:val="28"/>
        </w:rPr>
        <w:fldChar w:fldCharType="begin"/>
      </w:r>
      <w:r w:rsidRPr="00C23865">
        <w:rPr>
          <w:b/>
          <w:noProof/>
          <w:sz w:val="28"/>
        </w:rPr>
        <w:instrText xml:space="preserve"> DOCPROPERTY  Tdoc#  \* MERGEFORMAT </w:instrText>
      </w:r>
      <w:r w:rsidRPr="00C23865">
        <w:rPr>
          <w:b/>
          <w:noProof/>
          <w:sz w:val="28"/>
        </w:rPr>
        <w:fldChar w:fldCharType="separate"/>
      </w:r>
      <w:r w:rsidRPr="00C23865">
        <w:rPr>
          <w:b/>
          <w:noProof/>
          <w:sz w:val="28"/>
        </w:rPr>
        <w:t>C3-23</w:t>
      </w:r>
      <w:r w:rsidR="00C23865" w:rsidRPr="00C23865">
        <w:rPr>
          <w:b/>
          <w:noProof/>
          <w:sz w:val="28"/>
        </w:rPr>
        <w:t>4</w:t>
      </w:r>
      <w:r w:rsidR="00DE6E55">
        <w:rPr>
          <w:b/>
          <w:noProof/>
          <w:sz w:val="28"/>
        </w:rPr>
        <w:t>150</w:t>
      </w:r>
      <w:r w:rsidRPr="00C23865">
        <w:rPr>
          <w:b/>
          <w:noProof/>
          <w:sz w:val="28"/>
        </w:rPr>
        <w:fldChar w:fldCharType="end"/>
      </w:r>
      <w:bookmarkStart w:id="0" w:name="_GoBack"/>
      <w:bookmarkEnd w:id="0"/>
    </w:p>
    <w:p w14:paraId="222EC371" w14:textId="12BAA730" w:rsidR="00C20692" w:rsidRDefault="00C23865" w:rsidP="00C20692">
      <w:pPr>
        <w:pStyle w:val="CRCoverPage"/>
        <w:outlineLvl w:val="0"/>
        <w:rPr>
          <w:b/>
          <w:noProof/>
          <w:sz w:val="24"/>
        </w:rPr>
      </w:pPr>
      <w:r>
        <w:rPr>
          <w:b/>
          <w:noProof/>
          <w:sz w:val="24"/>
        </w:rPr>
        <w:t>Xiamen</w:t>
      </w:r>
      <w:r w:rsidR="00C20692">
        <w:rPr>
          <w:b/>
          <w:noProof/>
          <w:sz w:val="24"/>
        </w:rPr>
        <w:t xml:space="preserve">, </w:t>
      </w:r>
      <w:r>
        <w:rPr>
          <w:b/>
          <w:noProof/>
          <w:sz w:val="24"/>
        </w:rPr>
        <w:t>China, 9</w:t>
      </w:r>
      <w:r w:rsidR="00C20692">
        <w:rPr>
          <w:b/>
          <w:noProof/>
          <w:sz w:val="24"/>
        </w:rPr>
        <w:t xml:space="preserve"> - </w:t>
      </w:r>
      <w:r>
        <w:rPr>
          <w:b/>
          <w:noProof/>
          <w:sz w:val="24"/>
        </w:rPr>
        <w:t>13</w:t>
      </w:r>
      <w:r w:rsidR="00C20692">
        <w:rPr>
          <w:b/>
          <w:noProof/>
          <w:sz w:val="24"/>
        </w:rPr>
        <w:t xml:space="preserve"> </w:t>
      </w:r>
      <w:r>
        <w:rPr>
          <w:b/>
          <w:noProof/>
          <w:sz w:val="24"/>
        </w:rPr>
        <w:t>October</w:t>
      </w:r>
      <w:r w:rsidR="00C20692">
        <w:rPr>
          <w:b/>
          <w:noProof/>
          <w:sz w:val="24"/>
        </w:rPr>
        <w:t>, 2023</w:t>
      </w:r>
      <w:r w:rsidR="00C20692">
        <w:rPr>
          <w:b/>
          <w:noProof/>
          <w:sz w:val="24"/>
        </w:rPr>
        <w:tab/>
      </w:r>
      <w:r w:rsidR="00C20692">
        <w:rPr>
          <w:b/>
          <w:noProof/>
          <w:sz w:val="24"/>
        </w:rPr>
        <w:tab/>
      </w:r>
      <w:r w:rsidR="00C20692">
        <w:rPr>
          <w:b/>
          <w:noProof/>
          <w:sz w:val="24"/>
        </w:rPr>
        <w:tab/>
      </w:r>
      <w:r w:rsidR="00C20692">
        <w:rPr>
          <w:b/>
          <w:noProof/>
          <w:sz w:val="24"/>
        </w:rPr>
        <w:tab/>
      </w:r>
      <w:r w:rsidR="00C20692">
        <w:rPr>
          <w:b/>
          <w:noProof/>
          <w:sz w:val="24"/>
        </w:rPr>
        <w:tab/>
      </w:r>
      <w:r w:rsidR="00C20692">
        <w:rPr>
          <w:b/>
          <w:noProof/>
          <w:sz w:val="24"/>
        </w:rPr>
        <w:tab/>
      </w:r>
      <w:r w:rsidR="00C20692">
        <w:rPr>
          <w:b/>
          <w:noProof/>
          <w:sz w:val="24"/>
        </w:rPr>
        <w:tab/>
      </w:r>
      <w:r w:rsidR="00C20692">
        <w:rPr>
          <w:b/>
          <w:noProof/>
          <w:sz w:val="24"/>
        </w:rPr>
        <w:tab/>
      </w:r>
      <w:r w:rsidR="00C20692">
        <w:rPr>
          <w:b/>
          <w:noProof/>
          <w:sz w:val="24"/>
        </w:rPr>
        <w:tab/>
      </w:r>
      <w:r w:rsidR="00C20692">
        <w:rPr>
          <w:b/>
          <w:noProof/>
          <w:sz w:val="24"/>
        </w:rPr>
        <w:tab/>
      </w:r>
      <w:r w:rsidR="00C20692" w:rsidRPr="00CD61B0">
        <w:rPr>
          <w:rFonts w:cs="Arial"/>
          <w:b/>
          <w:bCs/>
          <w:color w:val="0000FF"/>
        </w:rPr>
        <w:t>(</w:t>
      </w:r>
      <w:r w:rsidR="00C20692">
        <w:rPr>
          <w:rFonts w:cs="Arial"/>
          <w:b/>
          <w:bCs/>
          <w:color w:val="0000FF"/>
        </w:rPr>
        <w:t>revision of C3-233abc</w:t>
      </w:r>
      <w:r w:rsidR="00C20692"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20692" w14:paraId="388D1474" w14:textId="77777777" w:rsidTr="004144F2">
        <w:tc>
          <w:tcPr>
            <w:tcW w:w="9641" w:type="dxa"/>
            <w:gridSpan w:val="9"/>
            <w:tcBorders>
              <w:top w:val="single" w:sz="4" w:space="0" w:color="auto"/>
              <w:left w:val="single" w:sz="4" w:space="0" w:color="auto"/>
              <w:right w:val="single" w:sz="4" w:space="0" w:color="auto"/>
            </w:tcBorders>
          </w:tcPr>
          <w:p w14:paraId="770C93C0" w14:textId="77777777" w:rsidR="00C20692" w:rsidRDefault="00C20692" w:rsidP="004144F2">
            <w:pPr>
              <w:pStyle w:val="CRCoverPage"/>
              <w:spacing w:after="0"/>
              <w:jc w:val="right"/>
              <w:rPr>
                <w:i/>
                <w:noProof/>
              </w:rPr>
            </w:pPr>
            <w:r>
              <w:rPr>
                <w:i/>
                <w:noProof/>
                <w:sz w:val="14"/>
              </w:rPr>
              <w:t>CR-Form-v12.2</w:t>
            </w:r>
          </w:p>
        </w:tc>
      </w:tr>
      <w:tr w:rsidR="00C20692" w14:paraId="68F7BA34" w14:textId="77777777" w:rsidTr="004144F2">
        <w:tc>
          <w:tcPr>
            <w:tcW w:w="9641" w:type="dxa"/>
            <w:gridSpan w:val="9"/>
            <w:tcBorders>
              <w:left w:val="single" w:sz="4" w:space="0" w:color="auto"/>
              <w:right w:val="single" w:sz="4" w:space="0" w:color="auto"/>
            </w:tcBorders>
          </w:tcPr>
          <w:p w14:paraId="1756689B" w14:textId="77777777" w:rsidR="00C20692" w:rsidRDefault="00C20692" w:rsidP="004144F2">
            <w:pPr>
              <w:pStyle w:val="CRCoverPage"/>
              <w:spacing w:after="0"/>
              <w:jc w:val="center"/>
              <w:rPr>
                <w:noProof/>
              </w:rPr>
            </w:pPr>
            <w:r>
              <w:rPr>
                <w:b/>
                <w:noProof/>
                <w:sz w:val="32"/>
              </w:rPr>
              <w:t>CHANGE REQUEST</w:t>
            </w:r>
          </w:p>
        </w:tc>
      </w:tr>
      <w:tr w:rsidR="00C20692" w14:paraId="19B9143E" w14:textId="77777777" w:rsidTr="004144F2">
        <w:tc>
          <w:tcPr>
            <w:tcW w:w="9641" w:type="dxa"/>
            <w:gridSpan w:val="9"/>
            <w:tcBorders>
              <w:left w:val="single" w:sz="4" w:space="0" w:color="auto"/>
              <w:right w:val="single" w:sz="4" w:space="0" w:color="auto"/>
            </w:tcBorders>
          </w:tcPr>
          <w:p w14:paraId="02AF4A11" w14:textId="77777777" w:rsidR="00C20692" w:rsidRDefault="00C20692" w:rsidP="004144F2">
            <w:pPr>
              <w:pStyle w:val="CRCoverPage"/>
              <w:spacing w:after="0"/>
              <w:rPr>
                <w:noProof/>
                <w:sz w:val="8"/>
                <w:szCs w:val="8"/>
              </w:rPr>
            </w:pPr>
          </w:p>
        </w:tc>
      </w:tr>
      <w:tr w:rsidR="00C20692" w14:paraId="71DD3606" w14:textId="77777777" w:rsidTr="004144F2">
        <w:tc>
          <w:tcPr>
            <w:tcW w:w="142" w:type="dxa"/>
            <w:tcBorders>
              <w:left w:val="single" w:sz="4" w:space="0" w:color="auto"/>
            </w:tcBorders>
          </w:tcPr>
          <w:p w14:paraId="6C4A4C7D" w14:textId="77777777" w:rsidR="00C20692" w:rsidRDefault="00C20692" w:rsidP="004144F2">
            <w:pPr>
              <w:pStyle w:val="CRCoverPage"/>
              <w:spacing w:after="0"/>
              <w:jc w:val="right"/>
              <w:rPr>
                <w:noProof/>
              </w:rPr>
            </w:pPr>
          </w:p>
        </w:tc>
        <w:tc>
          <w:tcPr>
            <w:tcW w:w="1559" w:type="dxa"/>
            <w:shd w:val="pct30" w:color="FFFF00" w:fill="auto"/>
          </w:tcPr>
          <w:p w14:paraId="79655091" w14:textId="100EF323" w:rsidR="00C20692" w:rsidRPr="00410371" w:rsidRDefault="00C20692" w:rsidP="00853406">
            <w:pPr>
              <w:pStyle w:val="CRCoverPage"/>
              <w:spacing w:after="0"/>
              <w:jc w:val="right"/>
              <w:rPr>
                <w:b/>
                <w:noProof/>
                <w:sz w:val="28"/>
              </w:rPr>
            </w:pPr>
            <w:r>
              <w:rPr>
                <w:b/>
                <w:noProof/>
                <w:sz w:val="28"/>
              </w:rPr>
              <w:t>29.5</w:t>
            </w:r>
            <w:r w:rsidR="00853406">
              <w:rPr>
                <w:b/>
                <w:noProof/>
                <w:sz w:val="28"/>
              </w:rPr>
              <w:t>75</w:t>
            </w:r>
          </w:p>
        </w:tc>
        <w:tc>
          <w:tcPr>
            <w:tcW w:w="709" w:type="dxa"/>
          </w:tcPr>
          <w:p w14:paraId="3ED0BFF0" w14:textId="77777777" w:rsidR="00C20692" w:rsidRPr="003137F3" w:rsidRDefault="00C20692" w:rsidP="004144F2">
            <w:pPr>
              <w:pStyle w:val="CRCoverPage"/>
              <w:spacing w:after="0"/>
              <w:jc w:val="center"/>
              <w:rPr>
                <w:b/>
                <w:noProof/>
                <w:sz w:val="28"/>
              </w:rPr>
            </w:pPr>
            <w:r>
              <w:rPr>
                <w:b/>
                <w:noProof/>
                <w:sz w:val="28"/>
              </w:rPr>
              <w:t>CR</w:t>
            </w:r>
          </w:p>
        </w:tc>
        <w:tc>
          <w:tcPr>
            <w:tcW w:w="1276" w:type="dxa"/>
            <w:shd w:val="pct30" w:color="FFFF00" w:fill="auto"/>
          </w:tcPr>
          <w:p w14:paraId="69603E5D" w14:textId="6A5C151B" w:rsidR="00C20692" w:rsidRPr="003137F3" w:rsidRDefault="00DE6E55" w:rsidP="004144F2">
            <w:pPr>
              <w:pStyle w:val="CRCoverPage"/>
              <w:spacing w:after="0"/>
              <w:rPr>
                <w:rFonts w:hint="eastAsia"/>
                <w:b/>
                <w:noProof/>
                <w:sz w:val="28"/>
                <w:lang w:eastAsia="zh-CN"/>
              </w:rPr>
            </w:pPr>
            <w:r>
              <w:rPr>
                <w:rFonts w:hint="eastAsia"/>
                <w:b/>
                <w:noProof/>
                <w:sz w:val="28"/>
                <w:lang w:eastAsia="zh-CN"/>
              </w:rPr>
              <w:t>0</w:t>
            </w:r>
            <w:r>
              <w:rPr>
                <w:b/>
                <w:noProof/>
                <w:sz w:val="28"/>
                <w:lang w:eastAsia="zh-CN"/>
              </w:rPr>
              <w:t>063</w:t>
            </w:r>
          </w:p>
        </w:tc>
        <w:tc>
          <w:tcPr>
            <w:tcW w:w="709" w:type="dxa"/>
          </w:tcPr>
          <w:p w14:paraId="2C45705F" w14:textId="77777777" w:rsidR="00C20692" w:rsidRDefault="00C20692" w:rsidP="004144F2">
            <w:pPr>
              <w:pStyle w:val="CRCoverPage"/>
              <w:tabs>
                <w:tab w:val="right" w:pos="625"/>
              </w:tabs>
              <w:spacing w:after="0"/>
              <w:jc w:val="center"/>
              <w:rPr>
                <w:noProof/>
              </w:rPr>
            </w:pPr>
            <w:r>
              <w:rPr>
                <w:b/>
                <w:bCs/>
                <w:noProof/>
                <w:sz w:val="28"/>
              </w:rPr>
              <w:t>rev</w:t>
            </w:r>
          </w:p>
        </w:tc>
        <w:tc>
          <w:tcPr>
            <w:tcW w:w="992" w:type="dxa"/>
            <w:shd w:val="pct30" w:color="FFFF00" w:fill="auto"/>
          </w:tcPr>
          <w:p w14:paraId="7EF4A647" w14:textId="4104E08A" w:rsidR="00C20692" w:rsidRPr="00410371" w:rsidRDefault="009421EE" w:rsidP="004144F2">
            <w:pPr>
              <w:pStyle w:val="CRCoverPage"/>
              <w:spacing w:after="0"/>
              <w:jc w:val="center"/>
              <w:rPr>
                <w:b/>
                <w:noProof/>
                <w:lang w:eastAsia="zh-CN"/>
              </w:rPr>
            </w:pPr>
            <w:r w:rsidRPr="009421EE">
              <w:rPr>
                <w:rFonts w:hint="eastAsia"/>
                <w:b/>
                <w:noProof/>
                <w:sz w:val="28"/>
              </w:rPr>
              <w:t>-</w:t>
            </w:r>
          </w:p>
        </w:tc>
        <w:tc>
          <w:tcPr>
            <w:tcW w:w="2410" w:type="dxa"/>
          </w:tcPr>
          <w:p w14:paraId="0A9BF3B9" w14:textId="77777777" w:rsidR="00C20692" w:rsidRDefault="00C20692" w:rsidP="004144F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BE1B27D" w14:textId="4702FB04" w:rsidR="00C20692" w:rsidRPr="00410371" w:rsidRDefault="00C20692" w:rsidP="00C23865">
            <w:pPr>
              <w:pStyle w:val="CRCoverPage"/>
              <w:spacing w:after="0"/>
              <w:jc w:val="center"/>
              <w:rPr>
                <w:noProof/>
                <w:sz w:val="28"/>
              </w:rPr>
            </w:pPr>
            <w:r>
              <w:rPr>
                <w:b/>
                <w:noProof/>
                <w:sz w:val="28"/>
              </w:rPr>
              <w:t>18.</w:t>
            </w:r>
            <w:r w:rsidR="00C23865">
              <w:rPr>
                <w:b/>
                <w:noProof/>
                <w:sz w:val="28"/>
              </w:rPr>
              <w:t>3</w:t>
            </w:r>
            <w:r>
              <w:rPr>
                <w:b/>
                <w:noProof/>
                <w:sz w:val="28"/>
              </w:rPr>
              <w:t>.0</w:t>
            </w:r>
          </w:p>
        </w:tc>
        <w:tc>
          <w:tcPr>
            <w:tcW w:w="143" w:type="dxa"/>
            <w:tcBorders>
              <w:right w:val="single" w:sz="4" w:space="0" w:color="auto"/>
            </w:tcBorders>
          </w:tcPr>
          <w:p w14:paraId="3C891451" w14:textId="77777777" w:rsidR="00C20692" w:rsidRDefault="00C20692" w:rsidP="004144F2">
            <w:pPr>
              <w:pStyle w:val="CRCoverPage"/>
              <w:spacing w:after="0"/>
              <w:rPr>
                <w:noProof/>
              </w:rPr>
            </w:pPr>
          </w:p>
        </w:tc>
      </w:tr>
      <w:tr w:rsidR="00C20692" w14:paraId="7E35F3A9" w14:textId="77777777" w:rsidTr="004144F2">
        <w:tc>
          <w:tcPr>
            <w:tcW w:w="9641" w:type="dxa"/>
            <w:gridSpan w:val="9"/>
            <w:tcBorders>
              <w:left w:val="single" w:sz="4" w:space="0" w:color="auto"/>
              <w:right w:val="single" w:sz="4" w:space="0" w:color="auto"/>
            </w:tcBorders>
          </w:tcPr>
          <w:p w14:paraId="4E6E72C6" w14:textId="77777777" w:rsidR="00C20692" w:rsidRDefault="00C20692" w:rsidP="004144F2">
            <w:pPr>
              <w:pStyle w:val="CRCoverPage"/>
              <w:spacing w:after="0"/>
              <w:rPr>
                <w:noProof/>
              </w:rPr>
            </w:pPr>
          </w:p>
        </w:tc>
      </w:tr>
      <w:tr w:rsidR="00C20692" w14:paraId="637AC203" w14:textId="77777777" w:rsidTr="004144F2">
        <w:tc>
          <w:tcPr>
            <w:tcW w:w="9641" w:type="dxa"/>
            <w:gridSpan w:val="9"/>
            <w:tcBorders>
              <w:top w:val="single" w:sz="4" w:space="0" w:color="auto"/>
            </w:tcBorders>
          </w:tcPr>
          <w:p w14:paraId="76D1A383" w14:textId="77777777" w:rsidR="00C20692" w:rsidRPr="00F25D98" w:rsidRDefault="00C20692" w:rsidP="004144F2">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C20692" w14:paraId="6630C45E" w14:textId="77777777" w:rsidTr="004144F2">
        <w:tc>
          <w:tcPr>
            <w:tcW w:w="9641" w:type="dxa"/>
            <w:gridSpan w:val="9"/>
          </w:tcPr>
          <w:p w14:paraId="7771DCCE" w14:textId="77777777" w:rsidR="00C20692" w:rsidRDefault="00C20692" w:rsidP="004144F2">
            <w:pPr>
              <w:pStyle w:val="CRCoverPage"/>
              <w:spacing w:after="0"/>
              <w:rPr>
                <w:noProof/>
                <w:sz w:val="8"/>
                <w:szCs w:val="8"/>
              </w:rPr>
            </w:pPr>
          </w:p>
        </w:tc>
      </w:tr>
    </w:tbl>
    <w:p w14:paraId="77EA3BF6" w14:textId="77777777" w:rsidR="00C20692" w:rsidRDefault="00C20692" w:rsidP="00C2069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20692" w14:paraId="7F66FF72" w14:textId="77777777" w:rsidTr="004144F2">
        <w:tc>
          <w:tcPr>
            <w:tcW w:w="2835" w:type="dxa"/>
          </w:tcPr>
          <w:p w14:paraId="700B4932" w14:textId="77777777" w:rsidR="00C20692" w:rsidRDefault="00C20692" w:rsidP="004144F2">
            <w:pPr>
              <w:pStyle w:val="CRCoverPage"/>
              <w:tabs>
                <w:tab w:val="right" w:pos="2751"/>
              </w:tabs>
              <w:spacing w:after="0"/>
              <w:rPr>
                <w:b/>
                <w:i/>
                <w:noProof/>
              </w:rPr>
            </w:pPr>
            <w:r>
              <w:rPr>
                <w:b/>
                <w:i/>
                <w:noProof/>
              </w:rPr>
              <w:t>Proposed change affects:</w:t>
            </w:r>
          </w:p>
        </w:tc>
        <w:tc>
          <w:tcPr>
            <w:tcW w:w="1418" w:type="dxa"/>
          </w:tcPr>
          <w:p w14:paraId="7C03F4AD" w14:textId="77777777" w:rsidR="00C20692" w:rsidRDefault="00C20692" w:rsidP="004144F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CE983E" w14:textId="77777777" w:rsidR="00C20692" w:rsidRDefault="00C20692" w:rsidP="004144F2">
            <w:pPr>
              <w:pStyle w:val="CRCoverPage"/>
              <w:spacing w:after="0"/>
              <w:jc w:val="center"/>
              <w:rPr>
                <w:b/>
                <w:caps/>
                <w:noProof/>
              </w:rPr>
            </w:pPr>
          </w:p>
        </w:tc>
        <w:tc>
          <w:tcPr>
            <w:tcW w:w="709" w:type="dxa"/>
            <w:tcBorders>
              <w:left w:val="single" w:sz="4" w:space="0" w:color="auto"/>
            </w:tcBorders>
          </w:tcPr>
          <w:p w14:paraId="16B3650F" w14:textId="77777777" w:rsidR="00C20692" w:rsidRDefault="00C20692" w:rsidP="004144F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389E74" w14:textId="77777777" w:rsidR="00C20692" w:rsidRDefault="00C20692" w:rsidP="004144F2">
            <w:pPr>
              <w:pStyle w:val="CRCoverPage"/>
              <w:spacing w:after="0"/>
              <w:jc w:val="center"/>
              <w:rPr>
                <w:b/>
                <w:caps/>
                <w:noProof/>
              </w:rPr>
            </w:pPr>
          </w:p>
        </w:tc>
        <w:tc>
          <w:tcPr>
            <w:tcW w:w="2126" w:type="dxa"/>
          </w:tcPr>
          <w:p w14:paraId="4623B636" w14:textId="77777777" w:rsidR="00C20692" w:rsidRDefault="00C20692" w:rsidP="004144F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120903" w14:textId="77777777" w:rsidR="00C20692" w:rsidRDefault="00C20692" w:rsidP="004144F2">
            <w:pPr>
              <w:pStyle w:val="CRCoverPage"/>
              <w:spacing w:after="0"/>
              <w:jc w:val="center"/>
              <w:rPr>
                <w:b/>
                <w:caps/>
                <w:noProof/>
              </w:rPr>
            </w:pPr>
          </w:p>
        </w:tc>
        <w:tc>
          <w:tcPr>
            <w:tcW w:w="1418" w:type="dxa"/>
            <w:tcBorders>
              <w:left w:val="nil"/>
            </w:tcBorders>
          </w:tcPr>
          <w:p w14:paraId="45F0984C" w14:textId="77777777" w:rsidR="00C20692" w:rsidRDefault="00C20692" w:rsidP="004144F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A0F7E24" w14:textId="77777777" w:rsidR="00C20692" w:rsidRDefault="00C20692" w:rsidP="004144F2">
            <w:pPr>
              <w:pStyle w:val="CRCoverPage"/>
              <w:spacing w:after="0"/>
              <w:jc w:val="center"/>
              <w:rPr>
                <w:b/>
                <w:bCs/>
                <w:caps/>
                <w:noProof/>
              </w:rPr>
            </w:pPr>
            <w:r w:rsidRPr="00120C93">
              <w:rPr>
                <w:b/>
                <w:bCs/>
                <w:caps/>
                <w:noProof/>
              </w:rPr>
              <w:t>X</w:t>
            </w:r>
          </w:p>
        </w:tc>
      </w:tr>
    </w:tbl>
    <w:p w14:paraId="2D62A67C" w14:textId="77777777" w:rsidR="00C20692" w:rsidRDefault="00C20692" w:rsidP="00C2069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20692" w14:paraId="6FF8ED42" w14:textId="77777777" w:rsidTr="004144F2">
        <w:tc>
          <w:tcPr>
            <w:tcW w:w="9640" w:type="dxa"/>
            <w:gridSpan w:val="11"/>
          </w:tcPr>
          <w:p w14:paraId="3C99B671" w14:textId="77777777" w:rsidR="00C20692" w:rsidRDefault="00C20692" w:rsidP="004144F2">
            <w:pPr>
              <w:pStyle w:val="CRCoverPage"/>
              <w:spacing w:after="0"/>
              <w:rPr>
                <w:noProof/>
                <w:sz w:val="8"/>
                <w:szCs w:val="8"/>
              </w:rPr>
            </w:pPr>
          </w:p>
        </w:tc>
      </w:tr>
      <w:tr w:rsidR="00C20692" w14:paraId="10B15F2A" w14:textId="77777777" w:rsidTr="004144F2">
        <w:tc>
          <w:tcPr>
            <w:tcW w:w="1843" w:type="dxa"/>
            <w:tcBorders>
              <w:top w:val="single" w:sz="4" w:space="0" w:color="auto"/>
              <w:left w:val="single" w:sz="4" w:space="0" w:color="auto"/>
            </w:tcBorders>
          </w:tcPr>
          <w:p w14:paraId="3BB2DF82" w14:textId="77777777" w:rsidR="00C20692" w:rsidRDefault="00C20692" w:rsidP="004144F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83552AB" w14:textId="1E0B8FE5" w:rsidR="00C20692" w:rsidRDefault="00853406" w:rsidP="004144F2">
            <w:pPr>
              <w:pStyle w:val="CRCoverPage"/>
              <w:spacing w:after="0"/>
              <w:ind w:left="100"/>
              <w:rPr>
                <w:noProof/>
                <w:lang w:eastAsia="zh-CN"/>
              </w:rPr>
            </w:pPr>
            <w:r w:rsidRPr="00853406">
              <w:rPr>
                <w:noProof/>
                <w:lang w:eastAsia="zh-CN"/>
              </w:rPr>
              <w:t>Support of the storage of user consent</w:t>
            </w:r>
          </w:p>
        </w:tc>
      </w:tr>
      <w:tr w:rsidR="00C20692" w14:paraId="5FB37902" w14:textId="77777777" w:rsidTr="004144F2">
        <w:tc>
          <w:tcPr>
            <w:tcW w:w="1843" w:type="dxa"/>
            <w:tcBorders>
              <w:left w:val="single" w:sz="4" w:space="0" w:color="auto"/>
            </w:tcBorders>
          </w:tcPr>
          <w:p w14:paraId="7F9C7717" w14:textId="77777777" w:rsidR="00C20692" w:rsidRDefault="00C20692" w:rsidP="004144F2">
            <w:pPr>
              <w:pStyle w:val="CRCoverPage"/>
              <w:spacing w:after="0"/>
              <w:rPr>
                <w:b/>
                <w:i/>
                <w:noProof/>
                <w:sz w:val="8"/>
                <w:szCs w:val="8"/>
              </w:rPr>
            </w:pPr>
          </w:p>
        </w:tc>
        <w:tc>
          <w:tcPr>
            <w:tcW w:w="7797" w:type="dxa"/>
            <w:gridSpan w:val="10"/>
            <w:tcBorders>
              <w:right w:val="single" w:sz="4" w:space="0" w:color="auto"/>
            </w:tcBorders>
          </w:tcPr>
          <w:p w14:paraId="3091AD56" w14:textId="77777777" w:rsidR="00C20692" w:rsidRDefault="00C20692" w:rsidP="004144F2">
            <w:pPr>
              <w:pStyle w:val="CRCoverPage"/>
              <w:spacing w:after="0"/>
              <w:rPr>
                <w:noProof/>
                <w:sz w:val="8"/>
                <w:szCs w:val="8"/>
              </w:rPr>
            </w:pPr>
          </w:p>
        </w:tc>
      </w:tr>
      <w:tr w:rsidR="00C20692" w14:paraId="31950357" w14:textId="77777777" w:rsidTr="004144F2">
        <w:tc>
          <w:tcPr>
            <w:tcW w:w="1843" w:type="dxa"/>
            <w:tcBorders>
              <w:left w:val="single" w:sz="4" w:space="0" w:color="auto"/>
            </w:tcBorders>
          </w:tcPr>
          <w:p w14:paraId="0336277C" w14:textId="77777777" w:rsidR="00C20692" w:rsidRDefault="00C20692" w:rsidP="004144F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F9566C9" w14:textId="3BAB32C2" w:rsidR="00C20692" w:rsidRDefault="00C20692" w:rsidP="00CB01C2">
            <w:pPr>
              <w:pStyle w:val="CRCoverPage"/>
              <w:spacing w:after="0"/>
              <w:ind w:left="100"/>
              <w:rPr>
                <w:noProof/>
              </w:rPr>
            </w:pPr>
            <w:r>
              <w:t>Huawei</w:t>
            </w:r>
          </w:p>
        </w:tc>
      </w:tr>
      <w:tr w:rsidR="00C20692" w14:paraId="563480CD" w14:textId="77777777" w:rsidTr="004144F2">
        <w:tc>
          <w:tcPr>
            <w:tcW w:w="1843" w:type="dxa"/>
            <w:tcBorders>
              <w:left w:val="single" w:sz="4" w:space="0" w:color="auto"/>
            </w:tcBorders>
          </w:tcPr>
          <w:p w14:paraId="3CADF4AD" w14:textId="77777777" w:rsidR="00C20692" w:rsidRDefault="00C20692" w:rsidP="004144F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890630A" w14:textId="77777777" w:rsidR="00C20692" w:rsidRDefault="00C20692" w:rsidP="004144F2">
            <w:pPr>
              <w:pStyle w:val="CRCoverPage"/>
              <w:spacing w:after="0"/>
              <w:ind w:left="100"/>
              <w:rPr>
                <w:noProof/>
              </w:rPr>
            </w:pPr>
            <w:r>
              <w:t>CT3</w:t>
            </w:r>
          </w:p>
        </w:tc>
      </w:tr>
      <w:tr w:rsidR="00C20692" w14:paraId="331268C0" w14:textId="77777777" w:rsidTr="004144F2">
        <w:tc>
          <w:tcPr>
            <w:tcW w:w="1843" w:type="dxa"/>
            <w:tcBorders>
              <w:left w:val="single" w:sz="4" w:space="0" w:color="auto"/>
            </w:tcBorders>
          </w:tcPr>
          <w:p w14:paraId="373E1037" w14:textId="77777777" w:rsidR="00C20692" w:rsidRDefault="00C20692" w:rsidP="004144F2">
            <w:pPr>
              <w:pStyle w:val="CRCoverPage"/>
              <w:spacing w:after="0"/>
              <w:rPr>
                <w:b/>
                <w:i/>
                <w:noProof/>
                <w:sz w:val="8"/>
                <w:szCs w:val="8"/>
              </w:rPr>
            </w:pPr>
          </w:p>
        </w:tc>
        <w:tc>
          <w:tcPr>
            <w:tcW w:w="7797" w:type="dxa"/>
            <w:gridSpan w:val="10"/>
            <w:tcBorders>
              <w:right w:val="single" w:sz="4" w:space="0" w:color="auto"/>
            </w:tcBorders>
          </w:tcPr>
          <w:p w14:paraId="6300DC5B" w14:textId="77777777" w:rsidR="00C20692" w:rsidRDefault="00C20692" w:rsidP="004144F2">
            <w:pPr>
              <w:pStyle w:val="CRCoverPage"/>
              <w:spacing w:after="0"/>
              <w:rPr>
                <w:noProof/>
                <w:sz w:val="8"/>
                <w:szCs w:val="8"/>
              </w:rPr>
            </w:pPr>
          </w:p>
        </w:tc>
      </w:tr>
      <w:tr w:rsidR="00C20692" w14:paraId="4BBE5A0D" w14:textId="77777777" w:rsidTr="004144F2">
        <w:tc>
          <w:tcPr>
            <w:tcW w:w="1843" w:type="dxa"/>
            <w:tcBorders>
              <w:left w:val="single" w:sz="4" w:space="0" w:color="auto"/>
            </w:tcBorders>
          </w:tcPr>
          <w:p w14:paraId="6449517C" w14:textId="77777777" w:rsidR="00C20692" w:rsidRDefault="00C20692" w:rsidP="004144F2">
            <w:pPr>
              <w:pStyle w:val="CRCoverPage"/>
              <w:tabs>
                <w:tab w:val="right" w:pos="1759"/>
              </w:tabs>
              <w:spacing w:after="0"/>
              <w:rPr>
                <w:b/>
                <w:i/>
                <w:noProof/>
              </w:rPr>
            </w:pPr>
            <w:r>
              <w:rPr>
                <w:b/>
                <w:i/>
                <w:noProof/>
              </w:rPr>
              <w:t>Work item code:</w:t>
            </w:r>
          </w:p>
        </w:tc>
        <w:tc>
          <w:tcPr>
            <w:tcW w:w="3686" w:type="dxa"/>
            <w:gridSpan w:val="5"/>
            <w:shd w:val="pct30" w:color="FFFF00" w:fill="auto"/>
          </w:tcPr>
          <w:p w14:paraId="6BC7E3AD" w14:textId="084EC6CD" w:rsidR="00C20692" w:rsidRDefault="0011307D" w:rsidP="00853406">
            <w:pPr>
              <w:pStyle w:val="CRCoverPage"/>
              <w:spacing w:after="0"/>
              <w:ind w:left="100"/>
              <w:rPr>
                <w:noProof/>
                <w:lang w:eastAsia="zh-CN"/>
              </w:rPr>
            </w:pPr>
            <w:r>
              <w:rPr>
                <w:noProof/>
                <w:lang w:eastAsia="zh-CN"/>
              </w:rPr>
              <w:t>eN</w:t>
            </w:r>
            <w:r w:rsidR="00853406">
              <w:rPr>
                <w:noProof/>
                <w:lang w:eastAsia="zh-CN"/>
              </w:rPr>
              <w:t>et</w:t>
            </w:r>
            <w:r>
              <w:rPr>
                <w:noProof/>
                <w:lang w:eastAsia="zh-CN"/>
              </w:rPr>
              <w:t>A</w:t>
            </w:r>
            <w:r w:rsidR="00853406">
              <w:rPr>
                <w:noProof/>
                <w:lang w:eastAsia="zh-CN"/>
              </w:rPr>
              <w:t>E</w:t>
            </w:r>
          </w:p>
        </w:tc>
        <w:tc>
          <w:tcPr>
            <w:tcW w:w="567" w:type="dxa"/>
            <w:tcBorders>
              <w:left w:val="nil"/>
            </w:tcBorders>
          </w:tcPr>
          <w:p w14:paraId="6E7657AF" w14:textId="77777777" w:rsidR="00C20692" w:rsidRDefault="00C20692" w:rsidP="004144F2">
            <w:pPr>
              <w:pStyle w:val="CRCoverPage"/>
              <w:spacing w:after="0"/>
              <w:ind w:right="100"/>
              <w:rPr>
                <w:noProof/>
              </w:rPr>
            </w:pPr>
          </w:p>
        </w:tc>
        <w:tc>
          <w:tcPr>
            <w:tcW w:w="1417" w:type="dxa"/>
            <w:gridSpan w:val="3"/>
            <w:tcBorders>
              <w:left w:val="nil"/>
            </w:tcBorders>
          </w:tcPr>
          <w:p w14:paraId="4D0ECDE2" w14:textId="77777777" w:rsidR="00C20692" w:rsidRDefault="00C20692" w:rsidP="004144F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BFD33F0" w14:textId="7675D01C" w:rsidR="00C20692" w:rsidRDefault="00C20692" w:rsidP="00CB01C2">
            <w:pPr>
              <w:pStyle w:val="CRCoverPage"/>
              <w:spacing w:after="0"/>
              <w:ind w:left="100"/>
              <w:rPr>
                <w:noProof/>
              </w:rPr>
            </w:pPr>
            <w:r>
              <w:rPr>
                <w:noProof/>
              </w:rPr>
              <w:t>2023-0</w:t>
            </w:r>
            <w:r w:rsidR="00CB01C2">
              <w:rPr>
                <w:noProof/>
              </w:rPr>
              <w:t>9</w:t>
            </w:r>
            <w:r w:rsidR="00853406">
              <w:rPr>
                <w:noProof/>
              </w:rPr>
              <w:t>-2</w:t>
            </w:r>
            <w:r w:rsidR="00CB01C2">
              <w:rPr>
                <w:noProof/>
              </w:rPr>
              <w:t>2</w:t>
            </w:r>
          </w:p>
        </w:tc>
      </w:tr>
      <w:tr w:rsidR="00C20692" w14:paraId="03C2952E" w14:textId="77777777" w:rsidTr="004144F2">
        <w:tc>
          <w:tcPr>
            <w:tcW w:w="1843" w:type="dxa"/>
            <w:tcBorders>
              <w:left w:val="single" w:sz="4" w:space="0" w:color="auto"/>
            </w:tcBorders>
          </w:tcPr>
          <w:p w14:paraId="609172B9" w14:textId="77777777" w:rsidR="00C20692" w:rsidRDefault="00C20692" w:rsidP="004144F2">
            <w:pPr>
              <w:pStyle w:val="CRCoverPage"/>
              <w:spacing w:after="0"/>
              <w:rPr>
                <w:b/>
                <w:i/>
                <w:noProof/>
                <w:sz w:val="8"/>
                <w:szCs w:val="8"/>
              </w:rPr>
            </w:pPr>
          </w:p>
        </w:tc>
        <w:tc>
          <w:tcPr>
            <w:tcW w:w="1986" w:type="dxa"/>
            <w:gridSpan w:val="4"/>
          </w:tcPr>
          <w:p w14:paraId="46EB006B" w14:textId="77777777" w:rsidR="00C20692" w:rsidRDefault="00C20692" w:rsidP="004144F2">
            <w:pPr>
              <w:pStyle w:val="CRCoverPage"/>
              <w:spacing w:after="0"/>
              <w:rPr>
                <w:noProof/>
                <w:sz w:val="8"/>
                <w:szCs w:val="8"/>
              </w:rPr>
            </w:pPr>
          </w:p>
        </w:tc>
        <w:tc>
          <w:tcPr>
            <w:tcW w:w="2267" w:type="dxa"/>
            <w:gridSpan w:val="2"/>
          </w:tcPr>
          <w:p w14:paraId="407BE136" w14:textId="77777777" w:rsidR="00C20692" w:rsidRDefault="00C20692" w:rsidP="004144F2">
            <w:pPr>
              <w:pStyle w:val="CRCoverPage"/>
              <w:spacing w:after="0"/>
              <w:rPr>
                <w:noProof/>
                <w:sz w:val="8"/>
                <w:szCs w:val="8"/>
              </w:rPr>
            </w:pPr>
          </w:p>
        </w:tc>
        <w:tc>
          <w:tcPr>
            <w:tcW w:w="1417" w:type="dxa"/>
            <w:gridSpan w:val="3"/>
          </w:tcPr>
          <w:p w14:paraId="6B7BB460" w14:textId="77777777" w:rsidR="00C20692" w:rsidRDefault="00C20692" w:rsidP="004144F2">
            <w:pPr>
              <w:pStyle w:val="CRCoverPage"/>
              <w:spacing w:after="0"/>
              <w:rPr>
                <w:noProof/>
                <w:sz w:val="8"/>
                <w:szCs w:val="8"/>
              </w:rPr>
            </w:pPr>
          </w:p>
        </w:tc>
        <w:tc>
          <w:tcPr>
            <w:tcW w:w="2127" w:type="dxa"/>
            <w:tcBorders>
              <w:right w:val="single" w:sz="4" w:space="0" w:color="auto"/>
            </w:tcBorders>
          </w:tcPr>
          <w:p w14:paraId="03C3A5F7" w14:textId="77777777" w:rsidR="00C20692" w:rsidRDefault="00C20692" w:rsidP="004144F2">
            <w:pPr>
              <w:pStyle w:val="CRCoverPage"/>
              <w:spacing w:after="0"/>
              <w:rPr>
                <w:noProof/>
                <w:sz w:val="8"/>
                <w:szCs w:val="8"/>
              </w:rPr>
            </w:pPr>
          </w:p>
        </w:tc>
      </w:tr>
      <w:tr w:rsidR="00C20692" w14:paraId="3372DE31" w14:textId="77777777" w:rsidTr="004144F2">
        <w:trPr>
          <w:cantSplit/>
        </w:trPr>
        <w:tc>
          <w:tcPr>
            <w:tcW w:w="1843" w:type="dxa"/>
            <w:tcBorders>
              <w:left w:val="single" w:sz="4" w:space="0" w:color="auto"/>
            </w:tcBorders>
          </w:tcPr>
          <w:p w14:paraId="5AE1ABC6" w14:textId="77777777" w:rsidR="00C20692" w:rsidRDefault="00C20692" w:rsidP="004144F2">
            <w:pPr>
              <w:pStyle w:val="CRCoverPage"/>
              <w:tabs>
                <w:tab w:val="right" w:pos="1759"/>
              </w:tabs>
              <w:spacing w:after="0"/>
              <w:rPr>
                <w:b/>
                <w:i/>
                <w:noProof/>
              </w:rPr>
            </w:pPr>
            <w:r>
              <w:rPr>
                <w:b/>
                <w:i/>
                <w:noProof/>
              </w:rPr>
              <w:t>Category:</w:t>
            </w:r>
          </w:p>
        </w:tc>
        <w:tc>
          <w:tcPr>
            <w:tcW w:w="851" w:type="dxa"/>
            <w:shd w:val="pct30" w:color="FFFF00" w:fill="auto"/>
          </w:tcPr>
          <w:p w14:paraId="1E87AF43" w14:textId="77777777" w:rsidR="00C20692" w:rsidRDefault="00C20692" w:rsidP="004144F2">
            <w:pPr>
              <w:pStyle w:val="CRCoverPage"/>
              <w:spacing w:after="0"/>
              <w:ind w:left="100" w:right="-609"/>
              <w:rPr>
                <w:b/>
                <w:noProof/>
              </w:rPr>
            </w:pPr>
            <w:r>
              <w:rPr>
                <w:b/>
                <w:noProof/>
              </w:rPr>
              <w:t>B</w:t>
            </w:r>
          </w:p>
        </w:tc>
        <w:tc>
          <w:tcPr>
            <w:tcW w:w="3402" w:type="dxa"/>
            <w:gridSpan w:val="5"/>
            <w:tcBorders>
              <w:left w:val="nil"/>
            </w:tcBorders>
          </w:tcPr>
          <w:p w14:paraId="565B5922" w14:textId="77777777" w:rsidR="00C20692" w:rsidRDefault="00C20692" w:rsidP="004144F2">
            <w:pPr>
              <w:pStyle w:val="CRCoverPage"/>
              <w:spacing w:after="0"/>
              <w:rPr>
                <w:noProof/>
              </w:rPr>
            </w:pPr>
          </w:p>
        </w:tc>
        <w:tc>
          <w:tcPr>
            <w:tcW w:w="1417" w:type="dxa"/>
            <w:gridSpan w:val="3"/>
            <w:tcBorders>
              <w:left w:val="nil"/>
            </w:tcBorders>
          </w:tcPr>
          <w:p w14:paraId="0977453F" w14:textId="77777777" w:rsidR="00C20692" w:rsidRDefault="00C20692" w:rsidP="004144F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FA837D6" w14:textId="77777777" w:rsidR="00C20692" w:rsidRDefault="00C20692" w:rsidP="004144F2">
            <w:pPr>
              <w:pStyle w:val="CRCoverPage"/>
              <w:spacing w:after="0"/>
              <w:ind w:left="100"/>
              <w:rPr>
                <w:noProof/>
              </w:rPr>
            </w:pPr>
            <w:r>
              <w:rPr>
                <w:noProof/>
              </w:rPr>
              <w:t>Rel-18</w:t>
            </w:r>
          </w:p>
        </w:tc>
      </w:tr>
      <w:tr w:rsidR="00C20692" w14:paraId="4199936D" w14:textId="77777777" w:rsidTr="004144F2">
        <w:tc>
          <w:tcPr>
            <w:tcW w:w="1843" w:type="dxa"/>
            <w:tcBorders>
              <w:left w:val="single" w:sz="4" w:space="0" w:color="auto"/>
              <w:bottom w:val="single" w:sz="4" w:space="0" w:color="auto"/>
            </w:tcBorders>
          </w:tcPr>
          <w:p w14:paraId="58C2C249" w14:textId="77777777" w:rsidR="00C20692" w:rsidRDefault="00C20692" w:rsidP="004144F2">
            <w:pPr>
              <w:pStyle w:val="CRCoverPage"/>
              <w:spacing w:after="0"/>
              <w:rPr>
                <w:b/>
                <w:i/>
                <w:noProof/>
              </w:rPr>
            </w:pPr>
          </w:p>
        </w:tc>
        <w:tc>
          <w:tcPr>
            <w:tcW w:w="4677" w:type="dxa"/>
            <w:gridSpan w:val="8"/>
            <w:tcBorders>
              <w:bottom w:val="single" w:sz="4" w:space="0" w:color="auto"/>
            </w:tcBorders>
          </w:tcPr>
          <w:p w14:paraId="42A4451C" w14:textId="77777777" w:rsidR="00C20692" w:rsidRDefault="00C20692" w:rsidP="004144F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2FC0DCD" w14:textId="77777777" w:rsidR="00C20692" w:rsidRDefault="00C20692" w:rsidP="004144F2">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0AAA4805" w14:textId="77777777" w:rsidR="00C20692" w:rsidRPr="007C2097" w:rsidRDefault="00C20692" w:rsidP="004144F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20692" w14:paraId="4803F6C6" w14:textId="77777777" w:rsidTr="004144F2">
        <w:tc>
          <w:tcPr>
            <w:tcW w:w="1843" w:type="dxa"/>
          </w:tcPr>
          <w:p w14:paraId="3BB98B7F" w14:textId="77777777" w:rsidR="00C20692" w:rsidRDefault="00C20692" w:rsidP="004144F2">
            <w:pPr>
              <w:pStyle w:val="CRCoverPage"/>
              <w:spacing w:after="0"/>
              <w:rPr>
                <w:b/>
                <w:i/>
                <w:noProof/>
                <w:sz w:val="8"/>
                <w:szCs w:val="8"/>
              </w:rPr>
            </w:pPr>
          </w:p>
        </w:tc>
        <w:tc>
          <w:tcPr>
            <w:tcW w:w="7797" w:type="dxa"/>
            <w:gridSpan w:val="10"/>
          </w:tcPr>
          <w:p w14:paraId="58296B3D" w14:textId="77777777" w:rsidR="00C20692" w:rsidRDefault="00C20692" w:rsidP="004144F2">
            <w:pPr>
              <w:pStyle w:val="CRCoverPage"/>
              <w:spacing w:after="0"/>
              <w:rPr>
                <w:noProof/>
                <w:sz w:val="8"/>
                <w:szCs w:val="8"/>
              </w:rPr>
            </w:pPr>
          </w:p>
        </w:tc>
      </w:tr>
      <w:tr w:rsidR="00C20692" w14:paraId="5874525A" w14:textId="77777777" w:rsidTr="004144F2">
        <w:tc>
          <w:tcPr>
            <w:tcW w:w="2694" w:type="dxa"/>
            <w:gridSpan w:val="2"/>
            <w:tcBorders>
              <w:top w:val="single" w:sz="4" w:space="0" w:color="auto"/>
              <w:left w:val="single" w:sz="4" w:space="0" w:color="auto"/>
            </w:tcBorders>
          </w:tcPr>
          <w:p w14:paraId="5B1EEE2F" w14:textId="77777777" w:rsidR="00C20692" w:rsidRDefault="00C20692" w:rsidP="004144F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7F012D" w14:textId="122BB4DB" w:rsidR="00BB0F61" w:rsidRPr="00180DB7" w:rsidRDefault="004137C5" w:rsidP="00543FAF">
            <w:pPr>
              <w:pStyle w:val="CRCoverPage"/>
              <w:spacing w:after="0"/>
              <w:ind w:left="100"/>
              <w:rPr>
                <w:noProof/>
              </w:rPr>
            </w:pPr>
            <w:r w:rsidRPr="00180DB7">
              <w:rPr>
                <w:noProof/>
              </w:rPr>
              <w:t>As per clause 6.2.2 in TS 23.288, the consumer needs to check the user consent of the data to be collected</w:t>
            </w:r>
            <w:r w:rsidR="00180DB7">
              <w:rPr>
                <w:noProof/>
              </w:rPr>
              <w:t xml:space="preserve">, which </w:t>
            </w:r>
            <w:r w:rsidR="00180DB7" w:rsidRPr="00180DB7">
              <w:rPr>
                <w:noProof/>
              </w:rPr>
              <w:t xml:space="preserve">is defined for a specific purpose such as, e.g. analytics or model training. </w:t>
            </w:r>
            <w:r w:rsidR="00180DB7">
              <w:rPr>
                <w:noProof/>
              </w:rPr>
              <w:t>The consumer needs to take the user consent for the data collection purpose into account when collecting data</w:t>
            </w:r>
            <w:r w:rsidR="00180DB7" w:rsidRPr="00180DB7">
              <w:rPr>
                <w:noProof/>
              </w:rPr>
              <w:t>.</w:t>
            </w:r>
          </w:p>
          <w:p w14:paraId="12040B9F" w14:textId="6A57FCF8" w:rsidR="00BB0F61" w:rsidRDefault="00180DB7" w:rsidP="00543FAF">
            <w:pPr>
              <w:pStyle w:val="CRCoverPage"/>
              <w:spacing w:after="0"/>
              <w:ind w:left="100"/>
              <w:rPr>
                <w:noProof/>
              </w:rPr>
            </w:pPr>
            <w:r>
              <w:rPr>
                <w:noProof/>
              </w:rPr>
              <w:t xml:space="preserve">However, for the data stored </w:t>
            </w:r>
            <w:r w:rsidR="00FD169A">
              <w:rPr>
                <w:noProof/>
              </w:rPr>
              <w:t>o</w:t>
            </w:r>
            <w:r>
              <w:rPr>
                <w:noProof/>
              </w:rPr>
              <w:t xml:space="preserve">n the ADRF, </w:t>
            </w:r>
            <w:r w:rsidR="00FA06CB">
              <w:rPr>
                <w:noProof/>
              </w:rPr>
              <w:t xml:space="preserve">the current implementation allows </w:t>
            </w:r>
            <w:r>
              <w:rPr>
                <w:noProof/>
              </w:rPr>
              <w:t xml:space="preserve">the consumer </w:t>
            </w:r>
            <w:r w:rsidR="00FA06CB">
              <w:rPr>
                <w:noProof/>
              </w:rPr>
              <w:t xml:space="preserve">to </w:t>
            </w:r>
            <w:r>
              <w:rPr>
                <w:noProof/>
              </w:rPr>
              <w:t>retrieve the data without checking the user consent</w:t>
            </w:r>
            <w:r w:rsidR="00FD169A">
              <w:rPr>
                <w:noProof/>
              </w:rPr>
              <w:t>. This will cause</w:t>
            </w:r>
            <w:r>
              <w:rPr>
                <w:noProof/>
              </w:rPr>
              <w:t xml:space="preserve"> the consumer</w:t>
            </w:r>
            <w:r w:rsidR="00FD169A">
              <w:rPr>
                <w:noProof/>
              </w:rPr>
              <w:t xml:space="preserve">, whose purpose is to collect data for analytics, but </w:t>
            </w:r>
            <w:r>
              <w:rPr>
                <w:noProof/>
              </w:rPr>
              <w:t>retrieve</w:t>
            </w:r>
            <w:r w:rsidR="00FD169A">
              <w:rPr>
                <w:noProof/>
              </w:rPr>
              <w:t>s the</w:t>
            </w:r>
            <w:r>
              <w:rPr>
                <w:noProof/>
              </w:rPr>
              <w:t xml:space="preserve"> data</w:t>
            </w:r>
            <w:r w:rsidR="00FD169A">
              <w:rPr>
                <w:noProof/>
              </w:rPr>
              <w:t xml:space="preserve"> of which only the user consent for model training is granted</w:t>
            </w:r>
            <w:r w:rsidR="00BB0F61">
              <w:rPr>
                <w:noProof/>
              </w:rPr>
              <w:t>.</w:t>
            </w:r>
          </w:p>
          <w:p w14:paraId="3AD2F6C5" w14:textId="77777777" w:rsidR="00FD169A" w:rsidRDefault="00FD169A" w:rsidP="00543FAF">
            <w:pPr>
              <w:pStyle w:val="CRCoverPage"/>
              <w:spacing w:after="0"/>
              <w:ind w:left="100"/>
              <w:rPr>
                <w:noProof/>
              </w:rPr>
            </w:pPr>
          </w:p>
          <w:p w14:paraId="4CA45C43" w14:textId="21163F31" w:rsidR="00FD169A" w:rsidRPr="007C4BC1" w:rsidRDefault="00FD169A" w:rsidP="00543FAF">
            <w:pPr>
              <w:pStyle w:val="CRCoverPage"/>
              <w:spacing w:after="0"/>
              <w:ind w:left="100"/>
              <w:rPr>
                <w:noProof/>
              </w:rPr>
            </w:pPr>
            <w:r>
              <w:rPr>
                <w:rFonts w:hint="eastAsia"/>
                <w:noProof/>
              </w:rPr>
              <w:t>T</w:t>
            </w:r>
            <w:r>
              <w:rPr>
                <w:noProof/>
              </w:rPr>
              <w:t xml:space="preserve">o solve the issue above, this CR proposes to store the user consent information together with the data to be stored. The NFs that retrieve data from ADRF need to provide the data collection purpose </w:t>
            </w:r>
            <w:r w:rsidR="00543FAF">
              <w:rPr>
                <w:noProof/>
              </w:rPr>
              <w:t>in the request.</w:t>
            </w:r>
          </w:p>
        </w:tc>
      </w:tr>
      <w:tr w:rsidR="00C20692" w14:paraId="0CA5D262" w14:textId="77777777" w:rsidTr="004144F2">
        <w:tc>
          <w:tcPr>
            <w:tcW w:w="2694" w:type="dxa"/>
            <w:gridSpan w:val="2"/>
            <w:tcBorders>
              <w:left w:val="single" w:sz="4" w:space="0" w:color="auto"/>
            </w:tcBorders>
          </w:tcPr>
          <w:p w14:paraId="018822A3" w14:textId="77777777" w:rsidR="00C20692" w:rsidRDefault="00C20692" w:rsidP="004144F2">
            <w:pPr>
              <w:pStyle w:val="CRCoverPage"/>
              <w:spacing w:after="0"/>
              <w:rPr>
                <w:b/>
                <w:i/>
                <w:noProof/>
                <w:sz w:val="8"/>
                <w:szCs w:val="8"/>
              </w:rPr>
            </w:pPr>
          </w:p>
        </w:tc>
        <w:tc>
          <w:tcPr>
            <w:tcW w:w="6946" w:type="dxa"/>
            <w:gridSpan w:val="9"/>
            <w:tcBorders>
              <w:right w:val="single" w:sz="4" w:space="0" w:color="auto"/>
            </w:tcBorders>
          </w:tcPr>
          <w:p w14:paraId="5EA575D2" w14:textId="77777777" w:rsidR="00C20692" w:rsidRDefault="00C20692" w:rsidP="004144F2">
            <w:pPr>
              <w:pStyle w:val="CRCoverPage"/>
              <w:spacing w:after="0"/>
              <w:rPr>
                <w:noProof/>
                <w:sz w:val="8"/>
                <w:szCs w:val="8"/>
              </w:rPr>
            </w:pPr>
          </w:p>
        </w:tc>
      </w:tr>
      <w:tr w:rsidR="00C20692" w14:paraId="6E9B78F8" w14:textId="77777777" w:rsidTr="004144F2">
        <w:tc>
          <w:tcPr>
            <w:tcW w:w="2694" w:type="dxa"/>
            <w:gridSpan w:val="2"/>
            <w:tcBorders>
              <w:left w:val="single" w:sz="4" w:space="0" w:color="auto"/>
            </w:tcBorders>
          </w:tcPr>
          <w:p w14:paraId="5084B76B" w14:textId="77777777" w:rsidR="00C20692" w:rsidRDefault="00C20692" w:rsidP="004144F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DCCF78B" w14:textId="77777777" w:rsidR="00C167C2" w:rsidRDefault="00543FAF" w:rsidP="00543FAF">
            <w:pPr>
              <w:pStyle w:val="CRCoverPage"/>
              <w:numPr>
                <w:ilvl w:val="0"/>
                <w:numId w:val="18"/>
              </w:numPr>
              <w:spacing w:after="0"/>
              <w:rPr>
                <w:noProof/>
                <w:lang w:eastAsia="zh-CN"/>
              </w:rPr>
            </w:pPr>
            <w:r>
              <w:rPr>
                <w:lang w:eastAsia="zh-CN"/>
              </w:rPr>
              <w:t xml:space="preserve">Update the </w:t>
            </w:r>
            <w:proofErr w:type="spellStart"/>
            <w:r>
              <w:t>NadrfDataStoreRecord</w:t>
            </w:r>
            <w:proofErr w:type="spellEnd"/>
            <w:r>
              <w:t xml:space="preserve"> data type to support the storage of the user consent together with the data to be stored</w:t>
            </w:r>
            <w:r w:rsidR="00C167C2">
              <w:rPr>
                <w:lang w:eastAsia="zh-CN"/>
              </w:rPr>
              <w:t>.</w:t>
            </w:r>
          </w:p>
          <w:p w14:paraId="79A94A7C" w14:textId="7A15E39A" w:rsidR="00543FAF" w:rsidRDefault="00543FAF" w:rsidP="00543FAF">
            <w:pPr>
              <w:pStyle w:val="CRCoverPage"/>
              <w:numPr>
                <w:ilvl w:val="0"/>
                <w:numId w:val="18"/>
              </w:numPr>
              <w:spacing w:after="0"/>
              <w:rPr>
                <w:noProof/>
                <w:lang w:eastAsia="zh-CN"/>
              </w:rPr>
            </w:pPr>
            <w:r>
              <w:rPr>
                <w:noProof/>
                <w:lang w:eastAsia="zh-CN"/>
              </w:rPr>
              <w:t xml:space="preserve">Update the </w:t>
            </w:r>
            <w:proofErr w:type="spellStart"/>
            <w:r>
              <w:t>NadrfDataRetrievalSubscription</w:t>
            </w:r>
            <w:proofErr w:type="spellEnd"/>
            <w:r>
              <w:t xml:space="preserve"> data type to support the retrieval of the data based on the user consent.</w:t>
            </w:r>
          </w:p>
        </w:tc>
      </w:tr>
      <w:tr w:rsidR="00C20692" w14:paraId="668B782A" w14:textId="77777777" w:rsidTr="004144F2">
        <w:tc>
          <w:tcPr>
            <w:tcW w:w="2694" w:type="dxa"/>
            <w:gridSpan w:val="2"/>
            <w:tcBorders>
              <w:left w:val="single" w:sz="4" w:space="0" w:color="auto"/>
            </w:tcBorders>
          </w:tcPr>
          <w:p w14:paraId="5D7CC119" w14:textId="77777777" w:rsidR="00C20692" w:rsidRDefault="00C20692" w:rsidP="004144F2">
            <w:pPr>
              <w:pStyle w:val="CRCoverPage"/>
              <w:spacing w:after="0"/>
              <w:rPr>
                <w:b/>
                <w:i/>
                <w:noProof/>
                <w:sz w:val="8"/>
                <w:szCs w:val="8"/>
              </w:rPr>
            </w:pPr>
          </w:p>
        </w:tc>
        <w:tc>
          <w:tcPr>
            <w:tcW w:w="6946" w:type="dxa"/>
            <w:gridSpan w:val="9"/>
            <w:tcBorders>
              <w:right w:val="single" w:sz="4" w:space="0" w:color="auto"/>
            </w:tcBorders>
          </w:tcPr>
          <w:p w14:paraId="1608B16E" w14:textId="77777777" w:rsidR="00C20692" w:rsidRDefault="00C20692" w:rsidP="004144F2">
            <w:pPr>
              <w:pStyle w:val="CRCoverPage"/>
              <w:spacing w:after="0"/>
              <w:rPr>
                <w:noProof/>
                <w:sz w:val="8"/>
                <w:szCs w:val="8"/>
              </w:rPr>
            </w:pPr>
          </w:p>
        </w:tc>
      </w:tr>
      <w:tr w:rsidR="00C20692" w14:paraId="64704E3A" w14:textId="77777777" w:rsidTr="004144F2">
        <w:tc>
          <w:tcPr>
            <w:tcW w:w="2694" w:type="dxa"/>
            <w:gridSpan w:val="2"/>
            <w:tcBorders>
              <w:left w:val="single" w:sz="4" w:space="0" w:color="auto"/>
              <w:bottom w:val="single" w:sz="4" w:space="0" w:color="auto"/>
            </w:tcBorders>
          </w:tcPr>
          <w:p w14:paraId="0F8DCDBC" w14:textId="77777777" w:rsidR="00C20692" w:rsidRDefault="00C20692" w:rsidP="004144F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1A5D0B" w14:textId="74F2676F" w:rsidR="00C20692" w:rsidRDefault="00543FAF" w:rsidP="00EE6E48">
            <w:pPr>
              <w:pStyle w:val="CRCoverPage"/>
              <w:spacing w:after="0"/>
              <w:ind w:left="100"/>
              <w:rPr>
                <w:noProof/>
                <w:lang w:eastAsia="zh-CN"/>
              </w:rPr>
            </w:pPr>
            <w:r>
              <w:rPr>
                <w:noProof/>
              </w:rPr>
              <w:t xml:space="preserve">The implementation of user consent is incomplete, which may cause potential </w:t>
            </w:r>
            <w:r w:rsidR="00FA06CB">
              <w:rPr>
                <w:noProof/>
              </w:rPr>
              <w:t>data security risk</w:t>
            </w:r>
            <w:r w:rsidR="00EE6E48">
              <w:rPr>
                <w:noProof/>
              </w:rPr>
              <w:t>.</w:t>
            </w:r>
          </w:p>
        </w:tc>
      </w:tr>
      <w:tr w:rsidR="00C20692" w14:paraId="031E6662" w14:textId="77777777" w:rsidTr="004144F2">
        <w:tc>
          <w:tcPr>
            <w:tcW w:w="2694" w:type="dxa"/>
            <w:gridSpan w:val="2"/>
          </w:tcPr>
          <w:p w14:paraId="4376021A" w14:textId="77777777" w:rsidR="00C20692" w:rsidRDefault="00C20692" w:rsidP="004144F2">
            <w:pPr>
              <w:pStyle w:val="CRCoverPage"/>
              <w:spacing w:after="0"/>
              <w:rPr>
                <w:b/>
                <w:i/>
                <w:noProof/>
                <w:sz w:val="8"/>
                <w:szCs w:val="8"/>
              </w:rPr>
            </w:pPr>
          </w:p>
        </w:tc>
        <w:tc>
          <w:tcPr>
            <w:tcW w:w="6946" w:type="dxa"/>
            <w:gridSpan w:val="9"/>
          </w:tcPr>
          <w:p w14:paraId="213B8307" w14:textId="77777777" w:rsidR="00C20692" w:rsidRDefault="00C20692" w:rsidP="004144F2">
            <w:pPr>
              <w:pStyle w:val="CRCoverPage"/>
              <w:spacing w:after="0"/>
              <w:rPr>
                <w:noProof/>
                <w:sz w:val="8"/>
                <w:szCs w:val="8"/>
              </w:rPr>
            </w:pPr>
          </w:p>
        </w:tc>
      </w:tr>
      <w:tr w:rsidR="00C20692" w14:paraId="32FC2745" w14:textId="77777777" w:rsidTr="004144F2">
        <w:tc>
          <w:tcPr>
            <w:tcW w:w="2694" w:type="dxa"/>
            <w:gridSpan w:val="2"/>
            <w:tcBorders>
              <w:top w:val="single" w:sz="4" w:space="0" w:color="auto"/>
              <w:left w:val="single" w:sz="4" w:space="0" w:color="auto"/>
            </w:tcBorders>
          </w:tcPr>
          <w:p w14:paraId="404A71FA" w14:textId="77777777" w:rsidR="00C20692" w:rsidRDefault="00C20692" w:rsidP="004144F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3035C64" w14:textId="2F998806" w:rsidR="00C20692" w:rsidRDefault="00EC301D" w:rsidP="004144F2">
            <w:pPr>
              <w:pStyle w:val="CRCoverPage"/>
              <w:spacing w:after="0"/>
              <w:ind w:left="100"/>
              <w:rPr>
                <w:noProof/>
                <w:lang w:eastAsia="zh-CN"/>
              </w:rPr>
            </w:pPr>
            <w:r>
              <w:rPr>
                <w:rFonts w:hint="eastAsia"/>
                <w:noProof/>
                <w:lang w:eastAsia="zh-CN"/>
              </w:rPr>
              <w:t>4</w:t>
            </w:r>
            <w:r>
              <w:rPr>
                <w:noProof/>
                <w:lang w:eastAsia="zh-CN"/>
              </w:rPr>
              <w:t>.2.2.6.2, 5.1.7.3, 5.1.6.1, 5.1.6.2.2, 5.1.6.2.4, 5.1.8, A.2</w:t>
            </w:r>
          </w:p>
        </w:tc>
      </w:tr>
      <w:tr w:rsidR="00C20692" w14:paraId="59AB1DF1" w14:textId="77777777" w:rsidTr="004144F2">
        <w:tc>
          <w:tcPr>
            <w:tcW w:w="2694" w:type="dxa"/>
            <w:gridSpan w:val="2"/>
            <w:tcBorders>
              <w:left w:val="single" w:sz="4" w:space="0" w:color="auto"/>
            </w:tcBorders>
          </w:tcPr>
          <w:p w14:paraId="0E7B4BBA" w14:textId="77777777" w:rsidR="00C20692" w:rsidRDefault="00C20692" w:rsidP="004144F2">
            <w:pPr>
              <w:pStyle w:val="CRCoverPage"/>
              <w:spacing w:after="0"/>
              <w:rPr>
                <w:b/>
                <w:i/>
                <w:noProof/>
                <w:sz w:val="8"/>
                <w:szCs w:val="8"/>
              </w:rPr>
            </w:pPr>
          </w:p>
        </w:tc>
        <w:tc>
          <w:tcPr>
            <w:tcW w:w="6946" w:type="dxa"/>
            <w:gridSpan w:val="9"/>
            <w:tcBorders>
              <w:right w:val="single" w:sz="4" w:space="0" w:color="auto"/>
            </w:tcBorders>
          </w:tcPr>
          <w:p w14:paraId="2B14D7E4" w14:textId="77777777" w:rsidR="00C20692" w:rsidRDefault="00C20692" w:rsidP="004144F2">
            <w:pPr>
              <w:pStyle w:val="CRCoverPage"/>
              <w:spacing w:after="0"/>
              <w:rPr>
                <w:noProof/>
                <w:sz w:val="8"/>
                <w:szCs w:val="8"/>
              </w:rPr>
            </w:pPr>
          </w:p>
        </w:tc>
      </w:tr>
      <w:tr w:rsidR="00C20692" w14:paraId="203DCC65" w14:textId="77777777" w:rsidTr="004144F2">
        <w:tc>
          <w:tcPr>
            <w:tcW w:w="2694" w:type="dxa"/>
            <w:gridSpan w:val="2"/>
            <w:tcBorders>
              <w:left w:val="single" w:sz="4" w:space="0" w:color="auto"/>
            </w:tcBorders>
          </w:tcPr>
          <w:p w14:paraId="14A897C5" w14:textId="77777777" w:rsidR="00C20692" w:rsidRDefault="00C20692" w:rsidP="004144F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2D325A7" w14:textId="77777777" w:rsidR="00C20692" w:rsidRDefault="00C20692" w:rsidP="004144F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583D47" w14:textId="77777777" w:rsidR="00C20692" w:rsidRDefault="00C20692" w:rsidP="004144F2">
            <w:pPr>
              <w:pStyle w:val="CRCoverPage"/>
              <w:spacing w:after="0"/>
              <w:jc w:val="center"/>
              <w:rPr>
                <w:b/>
                <w:caps/>
                <w:noProof/>
              </w:rPr>
            </w:pPr>
            <w:r>
              <w:rPr>
                <w:b/>
                <w:caps/>
                <w:noProof/>
              </w:rPr>
              <w:t>N</w:t>
            </w:r>
          </w:p>
        </w:tc>
        <w:tc>
          <w:tcPr>
            <w:tcW w:w="2977" w:type="dxa"/>
            <w:gridSpan w:val="4"/>
          </w:tcPr>
          <w:p w14:paraId="69339CD0" w14:textId="77777777" w:rsidR="00C20692" w:rsidRDefault="00C20692" w:rsidP="004144F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C13D776" w14:textId="77777777" w:rsidR="00C20692" w:rsidRDefault="00C20692" w:rsidP="004144F2">
            <w:pPr>
              <w:pStyle w:val="CRCoverPage"/>
              <w:spacing w:after="0"/>
              <w:ind w:left="99"/>
              <w:rPr>
                <w:noProof/>
              </w:rPr>
            </w:pPr>
          </w:p>
        </w:tc>
      </w:tr>
      <w:tr w:rsidR="00C20692" w14:paraId="584CCF02" w14:textId="77777777" w:rsidTr="004144F2">
        <w:tc>
          <w:tcPr>
            <w:tcW w:w="2694" w:type="dxa"/>
            <w:gridSpan w:val="2"/>
            <w:tcBorders>
              <w:left w:val="single" w:sz="4" w:space="0" w:color="auto"/>
            </w:tcBorders>
          </w:tcPr>
          <w:p w14:paraId="7DD70259" w14:textId="77777777" w:rsidR="00C20692" w:rsidRDefault="00C20692" w:rsidP="004144F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C82115C" w14:textId="77777777" w:rsidR="00C20692" w:rsidRDefault="00C20692" w:rsidP="004144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E0C82B" w14:textId="77777777" w:rsidR="00C20692" w:rsidRDefault="00C20692" w:rsidP="004144F2">
            <w:pPr>
              <w:pStyle w:val="CRCoverPage"/>
              <w:spacing w:after="0"/>
              <w:jc w:val="center"/>
              <w:rPr>
                <w:b/>
                <w:caps/>
                <w:noProof/>
              </w:rPr>
            </w:pPr>
            <w:r w:rsidRPr="00120C93">
              <w:rPr>
                <w:b/>
                <w:bCs/>
                <w:caps/>
                <w:noProof/>
              </w:rPr>
              <w:t>X</w:t>
            </w:r>
          </w:p>
        </w:tc>
        <w:tc>
          <w:tcPr>
            <w:tcW w:w="2977" w:type="dxa"/>
            <w:gridSpan w:val="4"/>
          </w:tcPr>
          <w:p w14:paraId="1E6BF9FB" w14:textId="77777777" w:rsidR="00C20692" w:rsidRDefault="00C20692" w:rsidP="004144F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F61DC4A" w14:textId="77777777" w:rsidR="00C20692" w:rsidRDefault="00C20692" w:rsidP="004144F2">
            <w:pPr>
              <w:pStyle w:val="CRCoverPage"/>
              <w:spacing w:after="0"/>
              <w:ind w:left="99"/>
              <w:rPr>
                <w:noProof/>
              </w:rPr>
            </w:pPr>
            <w:r>
              <w:rPr>
                <w:noProof/>
              </w:rPr>
              <w:t>TS/TR ... CR ...</w:t>
            </w:r>
          </w:p>
        </w:tc>
      </w:tr>
      <w:tr w:rsidR="00C20692" w14:paraId="5AF28A0C" w14:textId="77777777" w:rsidTr="004144F2">
        <w:tc>
          <w:tcPr>
            <w:tcW w:w="2694" w:type="dxa"/>
            <w:gridSpan w:val="2"/>
            <w:tcBorders>
              <w:left w:val="single" w:sz="4" w:space="0" w:color="auto"/>
            </w:tcBorders>
          </w:tcPr>
          <w:p w14:paraId="15AE6E8C" w14:textId="77777777" w:rsidR="00C20692" w:rsidRDefault="00C20692" w:rsidP="004144F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D3BD22" w14:textId="77777777" w:rsidR="00C20692" w:rsidRDefault="00C20692" w:rsidP="004144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0BBE1B" w14:textId="77777777" w:rsidR="00C20692" w:rsidRDefault="00C20692" w:rsidP="004144F2">
            <w:pPr>
              <w:pStyle w:val="CRCoverPage"/>
              <w:spacing w:after="0"/>
              <w:jc w:val="center"/>
              <w:rPr>
                <w:b/>
                <w:caps/>
                <w:noProof/>
              </w:rPr>
            </w:pPr>
            <w:r w:rsidRPr="00120C93">
              <w:rPr>
                <w:b/>
                <w:bCs/>
                <w:caps/>
                <w:noProof/>
              </w:rPr>
              <w:t>X</w:t>
            </w:r>
          </w:p>
        </w:tc>
        <w:tc>
          <w:tcPr>
            <w:tcW w:w="2977" w:type="dxa"/>
            <w:gridSpan w:val="4"/>
          </w:tcPr>
          <w:p w14:paraId="3288FC35" w14:textId="77777777" w:rsidR="00C20692" w:rsidRDefault="00C20692" w:rsidP="004144F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C405465" w14:textId="77777777" w:rsidR="00C20692" w:rsidRDefault="00C20692" w:rsidP="004144F2">
            <w:pPr>
              <w:pStyle w:val="CRCoverPage"/>
              <w:spacing w:after="0"/>
              <w:ind w:left="99"/>
              <w:rPr>
                <w:noProof/>
              </w:rPr>
            </w:pPr>
            <w:r>
              <w:rPr>
                <w:noProof/>
              </w:rPr>
              <w:t xml:space="preserve">TS/TR ... CR ... </w:t>
            </w:r>
          </w:p>
        </w:tc>
      </w:tr>
      <w:tr w:rsidR="00C20692" w14:paraId="4BE36924" w14:textId="77777777" w:rsidTr="004144F2">
        <w:tc>
          <w:tcPr>
            <w:tcW w:w="2694" w:type="dxa"/>
            <w:gridSpan w:val="2"/>
            <w:tcBorders>
              <w:left w:val="single" w:sz="4" w:space="0" w:color="auto"/>
            </w:tcBorders>
          </w:tcPr>
          <w:p w14:paraId="25A6C2A8" w14:textId="77777777" w:rsidR="00C20692" w:rsidRDefault="00C20692" w:rsidP="004144F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98667C6" w14:textId="77777777" w:rsidR="00C20692" w:rsidRDefault="00C20692" w:rsidP="004144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47C803" w14:textId="77777777" w:rsidR="00C20692" w:rsidRDefault="00C20692" w:rsidP="004144F2">
            <w:pPr>
              <w:pStyle w:val="CRCoverPage"/>
              <w:spacing w:after="0"/>
              <w:jc w:val="center"/>
              <w:rPr>
                <w:b/>
                <w:caps/>
                <w:noProof/>
              </w:rPr>
            </w:pPr>
            <w:r w:rsidRPr="00120C93">
              <w:rPr>
                <w:b/>
                <w:bCs/>
                <w:caps/>
                <w:noProof/>
              </w:rPr>
              <w:t>X</w:t>
            </w:r>
          </w:p>
        </w:tc>
        <w:tc>
          <w:tcPr>
            <w:tcW w:w="2977" w:type="dxa"/>
            <w:gridSpan w:val="4"/>
          </w:tcPr>
          <w:p w14:paraId="50D0CD97" w14:textId="77777777" w:rsidR="00C20692" w:rsidRDefault="00C20692" w:rsidP="004144F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6C0407" w14:textId="77777777" w:rsidR="00C20692" w:rsidRDefault="00C20692" w:rsidP="004144F2">
            <w:pPr>
              <w:pStyle w:val="CRCoverPage"/>
              <w:spacing w:after="0"/>
              <w:ind w:left="99"/>
              <w:rPr>
                <w:noProof/>
              </w:rPr>
            </w:pPr>
            <w:r>
              <w:rPr>
                <w:noProof/>
              </w:rPr>
              <w:t xml:space="preserve">TS/TR ... CR ... </w:t>
            </w:r>
          </w:p>
        </w:tc>
      </w:tr>
      <w:tr w:rsidR="00C20692" w14:paraId="10BA479D" w14:textId="77777777" w:rsidTr="004144F2">
        <w:tc>
          <w:tcPr>
            <w:tcW w:w="2694" w:type="dxa"/>
            <w:gridSpan w:val="2"/>
            <w:tcBorders>
              <w:left w:val="single" w:sz="4" w:space="0" w:color="auto"/>
            </w:tcBorders>
          </w:tcPr>
          <w:p w14:paraId="6E4579CB" w14:textId="77777777" w:rsidR="00C20692" w:rsidRDefault="00C20692" w:rsidP="004144F2">
            <w:pPr>
              <w:pStyle w:val="CRCoverPage"/>
              <w:spacing w:after="0"/>
              <w:rPr>
                <w:b/>
                <w:i/>
                <w:noProof/>
              </w:rPr>
            </w:pPr>
          </w:p>
        </w:tc>
        <w:tc>
          <w:tcPr>
            <w:tcW w:w="6946" w:type="dxa"/>
            <w:gridSpan w:val="9"/>
            <w:tcBorders>
              <w:right w:val="single" w:sz="4" w:space="0" w:color="auto"/>
            </w:tcBorders>
          </w:tcPr>
          <w:p w14:paraId="7A5E5A47" w14:textId="77777777" w:rsidR="00C20692" w:rsidRDefault="00C20692" w:rsidP="004144F2">
            <w:pPr>
              <w:pStyle w:val="CRCoverPage"/>
              <w:spacing w:after="0"/>
              <w:rPr>
                <w:noProof/>
              </w:rPr>
            </w:pPr>
          </w:p>
        </w:tc>
      </w:tr>
      <w:tr w:rsidR="00C20692" w14:paraId="0737648B" w14:textId="77777777" w:rsidTr="004144F2">
        <w:tc>
          <w:tcPr>
            <w:tcW w:w="2694" w:type="dxa"/>
            <w:gridSpan w:val="2"/>
            <w:tcBorders>
              <w:left w:val="single" w:sz="4" w:space="0" w:color="auto"/>
              <w:bottom w:val="single" w:sz="4" w:space="0" w:color="auto"/>
            </w:tcBorders>
          </w:tcPr>
          <w:p w14:paraId="555A0237" w14:textId="77777777" w:rsidR="00C20692" w:rsidRDefault="00C20692" w:rsidP="004144F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913C9F3" w14:textId="59F5666A" w:rsidR="00C20692" w:rsidRDefault="008E4332" w:rsidP="008E4332">
            <w:pPr>
              <w:pStyle w:val="CRCoverPage"/>
              <w:spacing w:after="0"/>
              <w:ind w:left="100"/>
              <w:rPr>
                <w:noProof/>
                <w:lang w:eastAsia="zh-CN"/>
              </w:rPr>
            </w:pPr>
            <w:r>
              <w:rPr>
                <w:noProof/>
              </w:rPr>
              <w:t xml:space="preserve">This CR introduces backward compatible features to the OpenAPI of the </w:t>
            </w:r>
            <w:proofErr w:type="spellStart"/>
            <w:r w:rsidR="00240AAA">
              <w:t>Nadrf_DataManagement</w:t>
            </w:r>
            <w:proofErr w:type="spellEnd"/>
            <w:r w:rsidRPr="00E43783">
              <w:t xml:space="preserve"> </w:t>
            </w:r>
            <w:r>
              <w:rPr>
                <w:noProof/>
              </w:rPr>
              <w:t>API.</w:t>
            </w:r>
          </w:p>
        </w:tc>
      </w:tr>
      <w:tr w:rsidR="00C20692" w:rsidRPr="008863B9" w14:paraId="7C7C2D49" w14:textId="77777777" w:rsidTr="004144F2">
        <w:tc>
          <w:tcPr>
            <w:tcW w:w="2694" w:type="dxa"/>
            <w:gridSpan w:val="2"/>
            <w:tcBorders>
              <w:top w:val="single" w:sz="4" w:space="0" w:color="auto"/>
              <w:bottom w:val="single" w:sz="4" w:space="0" w:color="auto"/>
            </w:tcBorders>
          </w:tcPr>
          <w:p w14:paraId="7318E64F" w14:textId="77777777" w:rsidR="00C20692" w:rsidRPr="008863B9" w:rsidRDefault="00C20692" w:rsidP="004144F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D485F49" w14:textId="77777777" w:rsidR="00C20692" w:rsidRPr="008863B9" w:rsidRDefault="00C20692" w:rsidP="004144F2">
            <w:pPr>
              <w:pStyle w:val="CRCoverPage"/>
              <w:spacing w:after="0"/>
              <w:ind w:left="100"/>
              <w:rPr>
                <w:noProof/>
                <w:sz w:val="8"/>
                <w:szCs w:val="8"/>
              </w:rPr>
            </w:pPr>
          </w:p>
        </w:tc>
      </w:tr>
      <w:tr w:rsidR="00C20692" w14:paraId="704E475A" w14:textId="77777777" w:rsidTr="004144F2">
        <w:tc>
          <w:tcPr>
            <w:tcW w:w="2694" w:type="dxa"/>
            <w:gridSpan w:val="2"/>
            <w:tcBorders>
              <w:top w:val="single" w:sz="4" w:space="0" w:color="auto"/>
              <w:left w:val="single" w:sz="4" w:space="0" w:color="auto"/>
              <w:bottom w:val="single" w:sz="4" w:space="0" w:color="auto"/>
            </w:tcBorders>
          </w:tcPr>
          <w:p w14:paraId="42E24B72" w14:textId="77777777" w:rsidR="00C20692" w:rsidRDefault="00C20692" w:rsidP="004144F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E752D0D" w14:textId="77777777" w:rsidR="00C20692" w:rsidRDefault="00C20692" w:rsidP="004144F2">
            <w:pPr>
              <w:pStyle w:val="CRCoverPage"/>
              <w:spacing w:after="0"/>
              <w:ind w:left="100"/>
              <w:rPr>
                <w:noProof/>
              </w:rPr>
            </w:pPr>
          </w:p>
        </w:tc>
      </w:tr>
    </w:tbl>
    <w:p w14:paraId="06143CD0" w14:textId="77777777" w:rsidR="00C20692" w:rsidRDefault="00C20692" w:rsidP="00C20692">
      <w:pPr>
        <w:pStyle w:val="CRCoverPage"/>
        <w:spacing w:after="0"/>
        <w:rPr>
          <w:noProof/>
          <w:sz w:val="8"/>
          <w:szCs w:val="8"/>
        </w:rPr>
      </w:pPr>
    </w:p>
    <w:p w14:paraId="516DA771" w14:textId="77777777" w:rsidR="00C20692" w:rsidRDefault="00C20692" w:rsidP="00C20692">
      <w:pPr>
        <w:rPr>
          <w:noProof/>
        </w:rPr>
        <w:sectPr w:rsidR="00C20692">
          <w:headerReference w:type="even" r:id="rId12"/>
          <w:footnotePr>
            <w:numRestart w:val="eachSect"/>
          </w:footnotePr>
          <w:pgSz w:w="11907" w:h="16840" w:code="9"/>
          <w:pgMar w:top="1418" w:right="1134" w:bottom="1134" w:left="1134" w:header="680" w:footer="567" w:gutter="0"/>
          <w:cols w:space="720"/>
        </w:sectPr>
      </w:pPr>
    </w:p>
    <w:p w14:paraId="76BD7682" w14:textId="77777777" w:rsidR="00C20692" w:rsidRDefault="00C20692" w:rsidP="00C20692">
      <w:pPr>
        <w:outlineLvl w:val="0"/>
        <w:rPr>
          <w:b/>
          <w:bCs/>
          <w:noProof/>
        </w:rPr>
      </w:pPr>
      <w:r w:rsidRPr="00103680">
        <w:rPr>
          <w:b/>
          <w:bCs/>
          <w:noProof/>
        </w:rPr>
        <w:lastRenderedPageBreak/>
        <w:t>Additional discussion(if needed):</w:t>
      </w:r>
    </w:p>
    <w:p w14:paraId="5D785EF9" w14:textId="77777777" w:rsidR="00C20692" w:rsidRPr="002D6387" w:rsidRDefault="00C20692" w:rsidP="00C20692">
      <w:pPr>
        <w:outlineLvl w:val="0"/>
        <w:rPr>
          <w:b/>
          <w:bCs/>
          <w:noProof/>
          <w:sz w:val="24"/>
          <w:szCs w:val="24"/>
        </w:rPr>
      </w:pPr>
      <w:r w:rsidRPr="00103680">
        <w:rPr>
          <w:b/>
          <w:bCs/>
          <w:noProof/>
          <w:sz w:val="24"/>
          <w:szCs w:val="24"/>
        </w:rPr>
        <w:t>Proposed changes:</w:t>
      </w:r>
    </w:p>
    <w:p w14:paraId="6DE05923" w14:textId="77777777" w:rsidR="00C20692" w:rsidRPr="00B61815" w:rsidRDefault="00C20692" w:rsidP="00C2069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2E43ED5D" w14:textId="77777777" w:rsidR="00356E17" w:rsidRDefault="00356E17" w:rsidP="00356E17">
      <w:pPr>
        <w:pStyle w:val="50"/>
      </w:pPr>
      <w:bookmarkStart w:id="2" w:name="_Toc114134627"/>
      <w:bookmarkStart w:id="3" w:name="_Toc112937870"/>
      <w:bookmarkStart w:id="4" w:name="_Toc120681566"/>
      <w:bookmarkStart w:id="5" w:name="_Toc133434753"/>
      <w:bookmarkStart w:id="6" w:name="_Toc138693936"/>
      <w:bookmarkStart w:id="7" w:name="_Toc144388421"/>
      <w:bookmarkStart w:id="8" w:name="_Toc28011533"/>
      <w:bookmarkStart w:id="9" w:name="_Toc34210649"/>
      <w:bookmarkStart w:id="10" w:name="_Toc36037674"/>
      <w:bookmarkStart w:id="11" w:name="_Toc39063108"/>
      <w:bookmarkStart w:id="12" w:name="_Toc43298166"/>
      <w:bookmarkStart w:id="13" w:name="_Toc45132943"/>
      <w:bookmarkStart w:id="14" w:name="_Toc49935410"/>
      <w:bookmarkStart w:id="15" w:name="_Toc50023756"/>
      <w:bookmarkStart w:id="16" w:name="_Toc51761246"/>
      <w:bookmarkStart w:id="17" w:name="_Toc56672176"/>
      <w:bookmarkStart w:id="18" w:name="_Toc66277734"/>
      <w:bookmarkStart w:id="19" w:name="_Toc138686780"/>
      <w:r>
        <w:t>4.2.2.6.2</w:t>
      </w:r>
      <w:r>
        <w:tab/>
        <w:t>Requesting retrieval and subscription of data or analytics</w:t>
      </w:r>
      <w:bookmarkEnd w:id="2"/>
      <w:bookmarkEnd w:id="3"/>
      <w:bookmarkEnd w:id="4"/>
      <w:bookmarkEnd w:id="5"/>
      <w:bookmarkEnd w:id="6"/>
      <w:bookmarkEnd w:id="7"/>
    </w:p>
    <w:p w14:paraId="7EF5E10C" w14:textId="77777777" w:rsidR="00356E17" w:rsidRDefault="00356E17" w:rsidP="00356E17">
      <w:r>
        <w:t>Figure 4.2.2.6.2-1 shows a scenario where the NF service consumer sends a request to the ADRF to retrieve and subscribe to data or analytics.</w:t>
      </w:r>
    </w:p>
    <w:p w14:paraId="39C78883" w14:textId="77777777" w:rsidR="00356E17" w:rsidRDefault="00356E17" w:rsidP="00356E17">
      <w:pPr>
        <w:pStyle w:val="TH"/>
        <w:rPr>
          <w:lang w:eastAsia="zh-CN"/>
        </w:rPr>
      </w:pPr>
      <w:r>
        <w:object w:dxaOrig="9108" w:dyaOrig="2988" w14:anchorId="20C12F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pt;height:149.5pt" o:ole="">
            <v:imagedata r:id="rId13" o:title=""/>
          </v:shape>
          <o:OLEObject Type="Embed" ProgID="Visio.Drawing.15" ShapeID="_x0000_i1025" DrawAspect="Content" ObjectID="_1757468551" r:id="rId14"/>
        </w:object>
      </w:r>
    </w:p>
    <w:p w14:paraId="36CCECDF" w14:textId="77777777" w:rsidR="00356E17" w:rsidRDefault="00356E17" w:rsidP="00356E17">
      <w:pPr>
        <w:pStyle w:val="TF"/>
      </w:pPr>
      <w:r>
        <w:t>Figure 4.2.2.6.2-1: NF service consumer requesting to retrieve and subscribe to data or analytics</w:t>
      </w:r>
    </w:p>
    <w:p w14:paraId="6EA7F456" w14:textId="77777777" w:rsidR="00356E17" w:rsidRDefault="00356E17" w:rsidP="00356E17">
      <w:r>
        <w:t xml:space="preserve">The NF service consumer shall invoke the </w:t>
      </w:r>
      <w:proofErr w:type="spellStart"/>
      <w:r>
        <w:t>Nadrf_DataManagement_RetrievalSubscribe</w:t>
      </w:r>
      <w:proofErr w:type="spellEnd"/>
      <w:r>
        <w:t xml:space="preserve"> service operation to retrieve and subscribe to data or analytics. The NF service consumer </w:t>
      </w:r>
      <w:r>
        <w:rPr>
          <w:lang w:val="en-US"/>
        </w:rPr>
        <w:t xml:space="preserve">shall </w:t>
      </w:r>
      <w:r>
        <w:t xml:space="preserve">send an HTTP POST request with "{apiRoot}/nadrf-datamanagement/&lt;apiVersion&gt;/data-retrieval-subscriptions" as Resource URI representing the "ADRF Data Retrieval Subscriptions" resource, as shown in figure 4.2.2.6.2-1, step 1, to create an "Individual ADRF Data Retrieval Subscription" according to the information in the message body. The </w:t>
      </w:r>
      <w:proofErr w:type="spellStart"/>
      <w:r>
        <w:t>NadrfDataRetrievalSubscription</w:t>
      </w:r>
      <w:proofErr w:type="spellEnd"/>
      <w:r>
        <w:t xml:space="preserve"> data structure provided in the request body shall include: </w:t>
      </w:r>
    </w:p>
    <w:p w14:paraId="3C557277" w14:textId="77777777" w:rsidR="00356E17" w:rsidRDefault="00356E17" w:rsidP="00356E17">
      <w:pPr>
        <w:pStyle w:val="B10"/>
      </w:pPr>
      <w:r>
        <w:t>-</w:t>
      </w:r>
      <w:r>
        <w:tab/>
      </w:r>
      <w:r>
        <w:rPr>
          <w:rFonts w:hint="eastAsia"/>
        </w:rPr>
        <w:t xml:space="preserve">notification </w:t>
      </w:r>
      <w:r>
        <w:t>correlation</w:t>
      </w:r>
      <w:r>
        <w:rPr>
          <w:rFonts w:hint="eastAsia"/>
        </w:rPr>
        <w:t xml:space="preserve"> </w:t>
      </w:r>
      <w:proofErr w:type="spellStart"/>
      <w:r>
        <w:t>identfier</w:t>
      </w:r>
      <w:proofErr w:type="spellEnd"/>
      <w:r>
        <w:t xml:space="preserve"> within the "</w:t>
      </w:r>
      <w:proofErr w:type="spellStart"/>
      <w:r>
        <w:rPr>
          <w:rFonts w:hint="eastAsia"/>
        </w:rPr>
        <w:t>notifCor</w:t>
      </w:r>
      <w:r>
        <w:t>r</w:t>
      </w:r>
      <w:r>
        <w:rPr>
          <w:rFonts w:hint="eastAsia"/>
        </w:rPr>
        <w:t>Id</w:t>
      </w:r>
      <w:proofErr w:type="spellEnd"/>
      <w:r>
        <w:t>" attribute;</w:t>
      </w:r>
    </w:p>
    <w:p w14:paraId="35151660" w14:textId="77777777" w:rsidR="00356E17" w:rsidRDefault="00356E17" w:rsidP="00356E17">
      <w:pPr>
        <w:pStyle w:val="B10"/>
      </w:pPr>
      <w:r>
        <w:t>-</w:t>
      </w:r>
      <w:r>
        <w:tab/>
        <w:t>one of the following:</w:t>
      </w:r>
    </w:p>
    <w:p w14:paraId="05081DDF" w14:textId="77777777" w:rsidR="00356E17" w:rsidRDefault="00356E17" w:rsidP="00356E17">
      <w:pPr>
        <w:pStyle w:val="B10"/>
        <w:ind w:left="283" w:firstLine="284"/>
      </w:pPr>
      <w:r>
        <w:t>-</w:t>
      </w:r>
      <w:r>
        <w:tab/>
        <w:t>analytics subscription information within the "</w:t>
      </w:r>
      <w:proofErr w:type="spellStart"/>
      <w:r>
        <w:t>anaSub</w:t>
      </w:r>
      <w:proofErr w:type="spellEnd"/>
      <w:r>
        <w:t>" attribute;</w:t>
      </w:r>
    </w:p>
    <w:p w14:paraId="236EA1F2" w14:textId="77777777" w:rsidR="00356E17" w:rsidRDefault="00356E17" w:rsidP="00356E17">
      <w:pPr>
        <w:pStyle w:val="B10"/>
        <w:ind w:left="283" w:firstLine="284"/>
      </w:pPr>
      <w:r>
        <w:t>-</w:t>
      </w:r>
      <w:r>
        <w:tab/>
        <w:t>data subscription information within the "</w:t>
      </w:r>
      <w:proofErr w:type="spellStart"/>
      <w:r>
        <w:t>dataSub</w:t>
      </w:r>
      <w:proofErr w:type="spellEnd"/>
      <w:r>
        <w:t>" attribute;</w:t>
      </w:r>
    </w:p>
    <w:p w14:paraId="664781A6" w14:textId="77777777" w:rsidR="00356E17" w:rsidRDefault="00356E17" w:rsidP="00356E17">
      <w:pPr>
        <w:ind w:left="283" w:firstLine="284"/>
      </w:pPr>
      <w:r>
        <w:t>-</w:t>
      </w:r>
      <w:r>
        <w:tab/>
        <w:t>data set identifier within the "</w:t>
      </w:r>
      <w:proofErr w:type="spellStart"/>
      <w:r>
        <w:t>dataSetId</w:t>
      </w:r>
      <w:proofErr w:type="spellEnd"/>
      <w:r>
        <w:t xml:space="preserve">" attribute, if the </w:t>
      </w:r>
      <w:r>
        <w:rPr>
          <w:rFonts w:cs="Arial"/>
        </w:rPr>
        <w:t>"</w:t>
      </w:r>
      <w:proofErr w:type="spellStart"/>
      <w:r>
        <w:rPr>
          <w:rFonts w:cs="Arial"/>
          <w:szCs w:val="18"/>
          <w:lang w:eastAsia="zh-CN"/>
        </w:rPr>
        <w:t>EnhDataMgmt</w:t>
      </w:r>
      <w:proofErr w:type="spellEnd"/>
      <w:r>
        <w:rPr>
          <w:rFonts w:cs="Arial"/>
        </w:rPr>
        <w:t>" feature is supported;</w:t>
      </w:r>
    </w:p>
    <w:p w14:paraId="6045BB1C" w14:textId="77777777" w:rsidR="00356E17" w:rsidRDefault="00356E17" w:rsidP="00356E17">
      <w:pPr>
        <w:pStyle w:val="B10"/>
      </w:pPr>
      <w:r>
        <w:t>-</w:t>
      </w:r>
      <w:r>
        <w:tab/>
        <w:t>a notification target address within the "</w:t>
      </w:r>
      <w:proofErr w:type="spellStart"/>
      <w:r>
        <w:t>notificationURI</w:t>
      </w:r>
      <w:proofErr w:type="spellEnd"/>
      <w:r>
        <w:t>" attribute;</w:t>
      </w:r>
    </w:p>
    <w:p w14:paraId="6E27FA09" w14:textId="77777777" w:rsidR="00356E17" w:rsidRDefault="00356E17" w:rsidP="00356E17">
      <w:pPr>
        <w:pStyle w:val="B10"/>
      </w:pPr>
      <w:r>
        <w:t>-</w:t>
      </w:r>
      <w:r>
        <w:tab/>
        <w:t>a time window for the data retrieval and subscription within the "</w:t>
      </w:r>
      <w:proofErr w:type="spellStart"/>
      <w:r>
        <w:t>timePeriod</w:t>
      </w:r>
      <w:proofErr w:type="spellEnd"/>
      <w:r>
        <w:t>" attribute;</w:t>
      </w:r>
    </w:p>
    <w:p w14:paraId="0EB01572" w14:textId="77777777" w:rsidR="00356E17" w:rsidRDefault="00356E17" w:rsidP="00356E17">
      <w:r>
        <w:t>and may include:</w:t>
      </w:r>
    </w:p>
    <w:p w14:paraId="143378BB" w14:textId="77777777" w:rsidR="00356E17" w:rsidRDefault="00356E17" w:rsidP="00356E17">
      <w:pPr>
        <w:pStyle w:val="B10"/>
        <w:rPr>
          <w:ins w:id="20" w:author="Huawei" w:date="2023-09-22T18:12:00Z"/>
        </w:rPr>
      </w:pPr>
      <w:r>
        <w:t>-</w:t>
      </w:r>
      <w:r>
        <w:tab/>
        <w:t xml:space="preserve">a </w:t>
      </w:r>
      <w:r>
        <w:rPr>
          <w:lang w:eastAsia="zh-CN"/>
        </w:rPr>
        <w:t>Consumer triggered Notification indication</w:t>
      </w:r>
      <w:r>
        <w:t xml:space="preserve"> within the "</w:t>
      </w:r>
      <w:proofErr w:type="spellStart"/>
      <w:r>
        <w:rPr>
          <w:lang w:eastAsia="zh-CN"/>
        </w:rPr>
        <w:t>consTrigNotif</w:t>
      </w:r>
      <w:proofErr w:type="spellEnd"/>
      <w:r>
        <w:t>" attribute.</w:t>
      </w:r>
    </w:p>
    <w:p w14:paraId="5FC599A6" w14:textId="722B56B6" w:rsidR="00C63B87" w:rsidRPr="00C63B87" w:rsidRDefault="00C63B87" w:rsidP="00C63B87">
      <w:pPr>
        <w:pStyle w:val="B10"/>
      </w:pPr>
      <w:ins w:id="21" w:author="Huawei" w:date="2023-09-22T18:12:00Z">
        <w:r>
          <w:t>-</w:t>
        </w:r>
        <w:r>
          <w:tab/>
        </w:r>
      </w:ins>
      <w:ins w:id="22" w:author="Huawei" w:date="2023-09-22T18:13:00Z">
        <w:r>
          <w:t>the user consent information</w:t>
        </w:r>
      </w:ins>
      <w:ins w:id="23" w:author="Huawei" w:date="2023-09-22T18:12:00Z">
        <w:r>
          <w:t xml:space="preserve"> within the "</w:t>
        </w:r>
      </w:ins>
      <w:proofErr w:type="spellStart"/>
      <w:ins w:id="24" w:author="Huawei" w:date="2023-09-22T18:13:00Z">
        <w:r w:rsidRPr="00C63B87">
          <w:t>userConsentInfo</w:t>
        </w:r>
      </w:ins>
      <w:proofErr w:type="spellEnd"/>
      <w:ins w:id="25" w:author="Huawei" w:date="2023-09-22T18:12:00Z">
        <w:r>
          <w:t>" attribute.</w:t>
        </w:r>
      </w:ins>
    </w:p>
    <w:p w14:paraId="15AB47E5" w14:textId="77777777" w:rsidR="00356E17" w:rsidRDefault="00356E17" w:rsidP="00356E17">
      <w:r>
        <w:t>Upon the reception of an HTTP POST request with "{apiRoot}/nadrf-datamanagement/</w:t>
      </w:r>
      <w:r>
        <w:rPr>
          <w:bCs/>
        </w:rPr>
        <w:t>&lt;</w:t>
      </w:r>
      <w:r>
        <w:t xml:space="preserve">apiVersion&gt;/data-retrieval-subscriptions" as Resource URI and </w:t>
      </w:r>
      <w:proofErr w:type="spellStart"/>
      <w:r>
        <w:t>NadrfDataRetrievalSubscription</w:t>
      </w:r>
      <w:proofErr w:type="spellEnd"/>
      <w:r>
        <w:t xml:space="preserve"> data structure as request body, the ADRF shall: </w:t>
      </w:r>
    </w:p>
    <w:p w14:paraId="66F1EB3D" w14:textId="77777777" w:rsidR="00356E17" w:rsidRDefault="00356E17" w:rsidP="00356E17">
      <w:pPr>
        <w:pStyle w:val="B10"/>
      </w:pPr>
      <w:r>
        <w:t>-</w:t>
      </w:r>
      <w:r>
        <w:tab/>
        <w:t>create a new subscription;</w:t>
      </w:r>
    </w:p>
    <w:p w14:paraId="69DA7533" w14:textId="77777777" w:rsidR="00356E17" w:rsidRDefault="00356E17" w:rsidP="00356E17">
      <w:pPr>
        <w:pStyle w:val="B10"/>
      </w:pPr>
      <w:r>
        <w:t>-</w:t>
      </w:r>
      <w:r>
        <w:tab/>
        <w:t xml:space="preserve">assign a </w:t>
      </w:r>
      <w:proofErr w:type="spellStart"/>
      <w:r>
        <w:t>subscriptionId</w:t>
      </w:r>
      <w:proofErr w:type="spellEnd"/>
      <w:r>
        <w:t>;</w:t>
      </w:r>
    </w:p>
    <w:p w14:paraId="7CCF10E5" w14:textId="77777777" w:rsidR="00356E17" w:rsidRDefault="00356E17" w:rsidP="00356E17">
      <w:pPr>
        <w:pStyle w:val="B10"/>
      </w:pPr>
      <w:r>
        <w:t>-</w:t>
      </w:r>
      <w:r>
        <w:tab/>
        <w:t>store the subscription.</w:t>
      </w:r>
    </w:p>
    <w:p w14:paraId="2EC82C8F" w14:textId="77777777" w:rsidR="00356E17" w:rsidRDefault="00356E17" w:rsidP="00356E17">
      <w:pPr>
        <w:rPr>
          <w:ins w:id="26" w:author="Huawei" w:date="2023-09-22T18:19:00Z"/>
        </w:rPr>
      </w:pPr>
      <w:r>
        <w:t xml:space="preserve">If the ADRF created an "Individual ADRF Data Retrieval Subscription" resource, the ADRF shall respond with "201 Created" with the message body containing a representation of the created subscription, as </w:t>
      </w:r>
      <w:r>
        <w:rPr>
          <w:rFonts w:eastAsia="Batang"/>
        </w:rPr>
        <w:t xml:space="preserve">shown in figure 4.2.2.6.2-1, </w:t>
      </w:r>
      <w:r>
        <w:rPr>
          <w:rFonts w:eastAsia="Batang"/>
        </w:rPr>
        <w:lastRenderedPageBreak/>
        <w:t>step 2</w:t>
      </w:r>
      <w:r>
        <w:t>. The ADRF shall include a Location HTTP header field. The Location header field shall contain the URI of the created record i.e. "{apiRoot}/nadrf-datamanagement/&lt;apiVersion&gt;/data-retrieval-subscriptions/{subscriptionId}".</w:t>
      </w:r>
    </w:p>
    <w:p w14:paraId="39E5BCDB" w14:textId="48272B70" w:rsidR="00606763" w:rsidDel="00606763" w:rsidRDefault="00606763" w:rsidP="00606763">
      <w:pPr>
        <w:rPr>
          <w:del w:id="27" w:author="Huawei" w:date="2023-09-22T18:19:00Z"/>
        </w:rPr>
      </w:pPr>
      <w:ins w:id="28" w:author="Huawei" w:date="2023-09-22T18:19:00Z">
        <w:r>
          <w:t xml:space="preserve">If the </w:t>
        </w:r>
      </w:ins>
      <w:ins w:id="29" w:author="Huawei" w:date="2023-09-22T18:22:00Z">
        <w:r>
          <w:t>data collection purpose provided by the consumer does not match the user consent of the</w:t>
        </w:r>
      </w:ins>
      <w:ins w:id="30" w:author="Huawei" w:date="2023-09-22T18:23:00Z">
        <w:r w:rsidRPr="00606763">
          <w:t xml:space="preserve"> </w:t>
        </w:r>
        <w:r>
          <w:t>subscribed</w:t>
        </w:r>
      </w:ins>
      <w:ins w:id="31" w:author="Huawei" w:date="2023-09-22T18:22:00Z">
        <w:r>
          <w:t xml:space="preserve"> data</w:t>
        </w:r>
      </w:ins>
      <w:ins w:id="32" w:author="Huawei" w:date="2023-09-22T18:31:00Z">
        <w:r w:rsidR="0051351C">
          <w:t xml:space="preserve"> stored on the ADRF</w:t>
        </w:r>
      </w:ins>
      <w:ins w:id="33" w:author="Huawei" w:date="2023-09-22T18:24:00Z">
        <w:r>
          <w:t xml:space="preserve">, the ADRF </w:t>
        </w:r>
      </w:ins>
      <w:ins w:id="34" w:author="Huawei" w:date="2023-09-22T18:27:00Z">
        <w:r w:rsidR="00620F57" w:rsidRPr="00734694">
          <w:t>shall send an HTTP "40</w:t>
        </w:r>
        <w:r w:rsidR="00620F57">
          <w:t>3</w:t>
        </w:r>
        <w:r w:rsidR="00620F57" w:rsidRPr="00734694">
          <w:t xml:space="preserve"> </w:t>
        </w:r>
        <w:r w:rsidR="00620F57">
          <w:t>Forbidden</w:t>
        </w:r>
        <w:r w:rsidR="00620F57" w:rsidRPr="00734694">
          <w:t>" error response including the "cause" attribute set to "</w:t>
        </w:r>
        <w:proofErr w:type="spellStart"/>
        <w:r w:rsidR="00620F57" w:rsidRPr="002F0C8A">
          <w:t>USER_CONSENT_</w:t>
        </w:r>
        <w:r w:rsidR="00620F57">
          <w:t>NOT_</w:t>
        </w:r>
        <w:r w:rsidR="00620F57" w:rsidRPr="002F0C8A">
          <w:t>GRANTED</w:t>
        </w:r>
        <w:r w:rsidR="00620F57" w:rsidRPr="00734694">
          <w:t>"</w:t>
        </w:r>
      </w:ins>
      <w:ins w:id="35" w:author="Huawei" w:date="2023-09-22T18:19:00Z">
        <w:r>
          <w:t>.</w:t>
        </w:r>
      </w:ins>
    </w:p>
    <w:p w14:paraId="50623E18" w14:textId="77777777" w:rsidR="00356E17" w:rsidRDefault="00356E17" w:rsidP="00356E17">
      <w:r>
        <w:t>If</w:t>
      </w:r>
      <w:proofErr w:type="spellEnd"/>
      <w:r>
        <w:t xml:space="preserve"> an error occurs when processing the HTTP POST request, the ADRF shall send an HTTP error response as specified in clause 5.1.7.</w:t>
      </w:r>
    </w:p>
    <w:p w14:paraId="09E48F24" w14:textId="77777777" w:rsidR="00356E17" w:rsidRDefault="00356E17" w:rsidP="00356E17"/>
    <w:p w14:paraId="49D32BAD" w14:textId="77777777" w:rsidR="00620F57" w:rsidRPr="00B61815" w:rsidRDefault="00620F57" w:rsidP="00620F5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DE20362" w14:textId="77777777" w:rsidR="00620F57" w:rsidRDefault="00620F57" w:rsidP="00620F57">
      <w:pPr>
        <w:pStyle w:val="40"/>
      </w:pPr>
      <w:bookmarkStart w:id="36" w:name="_Toc72766491"/>
      <w:bookmarkStart w:id="37" w:name="_Toc72767058"/>
      <w:bookmarkStart w:id="38" w:name="_Toc73042510"/>
      <w:bookmarkStart w:id="39" w:name="_Toc81242854"/>
      <w:bookmarkStart w:id="40" w:name="_Toc89426640"/>
      <w:bookmarkStart w:id="41" w:name="_Toc94020427"/>
      <w:bookmarkStart w:id="42" w:name="_Toc97034961"/>
      <w:bookmarkStart w:id="43" w:name="_Toc97037829"/>
      <w:bookmarkStart w:id="44" w:name="_Toc100940039"/>
      <w:bookmarkStart w:id="45" w:name="_Toc104546905"/>
      <w:bookmarkStart w:id="46" w:name="_Toc112937952"/>
      <w:bookmarkStart w:id="47" w:name="_Toc114134709"/>
      <w:bookmarkStart w:id="48" w:name="_Toc120681648"/>
      <w:bookmarkStart w:id="49" w:name="_Toc133434835"/>
      <w:bookmarkStart w:id="50" w:name="_Toc138694018"/>
      <w:bookmarkStart w:id="51" w:name="_Toc144388522"/>
      <w:r>
        <w:t>5.1.7.3</w:t>
      </w:r>
      <w:r>
        <w:tab/>
        <w:t>Application Errors</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p w14:paraId="52A88910" w14:textId="77777777" w:rsidR="00620F57" w:rsidRDefault="00620F57" w:rsidP="00620F57">
      <w:r>
        <w:t xml:space="preserve">The application errors defined for the </w:t>
      </w:r>
      <w:proofErr w:type="spellStart"/>
      <w:r>
        <w:t>Nadrf_DataManagement</w:t>
      </w:r>
      <w:proofErr w:type="spellEnd"/>
      <w:r>
        <w:rPr>
          <w:lang w:eastAsia="zh-CN"/>
        </w:rPr>
        <w:t xml:space="preserve"> </w:t>
      </w:r>
      <w:r>
        <w:t xml:space="preserve"> service are listed in Table 5.1.7.3-1.</w:t>
      </w:r>
    </w:p>
    <w:p w14:paraId="269F0913" w14:textId="77777777" w:rsidR="00620F57" w:rsidRDefault="00620F57" w:rsidP="00620F57">
      <w:pPr>
        <w:pStyle w:val="TH"/>
      </w:pPr>
      <w:r>
        <w:t>Table 5.1.7.3-1: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77"/>
        <w:gridCol w:w="1591"/>
        <w:gridCol w:w="4826"/>
      </w:tblGrid>
      <w:tr w:rsidR="00620F57" w14:paraId="3A77EECF" w14:textId="77777777" w:rsidTr="004137C5">
        <w:trPr>
          <w:jc w:val="center"/>
        </w:trPr>
        <w:tc>
          <w:tcPr>
            <w:tcW w:w="2337" w:type="dxa"/>
            <w:shd w:val="clear" w:color="auto" w:fill="C0C0C0"/>
          </w:tcPr>
          <w:p w14:paraId="3E2BE4B6" w14:textId="77777777" w:rsidR="00620F57" w:rsidRDefault="00620F57" w:rsidP="004137C5">
            <w:pPr>
              <w:pStyle w:val="TAH"/>
            </w:pPr>
            <w:r>
              <w:t>Application Error</w:t>
            </w:r>
          </w:p>
        </w:tc>
        <w:tc>
          <w:tcPr>
            <w:tcW w:w="1701" w:type="dxa"/>
            <w:shd w:val="clear" w:color="auto" w:fill="C0C0C0"/>
          </w:tcPr>
          <w:p w14:paraId="34F1E68C" w14:textId="77777777" w:rsidR="00620F57" w:rsidRDefault="00620F57" w:rsidP="004137C5">
            <w:pPr>
              <w:pStyle w:val="TAH"/>
            </w:pPr>
            <w:r>
              <w:t>HTTP status code</w:t>
            </w:r>
          </w:p>
        </w:tc>
        <w:tc>
          <w:tcPr>
            <w:tcW w:w="5456" w:type="dxa"/>
            <w:shd w:val="clear" w:color="auto" w:fill="C0C0C0"/>
          </w:tcPr>
          <w:p w14:paraId="3F2646D3" w14:textId="77777777" w:rsidR="00620F57" w:rsidRDefault="00620F57" w:rsidP="004137C5">
            <w:pPr>
              <w:pStyle w:val="TAH"/>
            </w:pPr>
            <w:r>
              <w:t>Description</w:t>
            </w:r>
          </w:p>
        </w:tc>
      </w:tr>
      <w:tr w:rsidR="00620F57" w14:paraId="58718F86" w14:textId="77777777" w:rsidTr="004137C5">
        <w:trPr>
          <w:jc w:val="center"/>
        </w:trPr>
        <w:tc>
          <w:tcPr>
            <w:tcW w:w="2337" w:type="dxa"/>
          </w:tcPr>
          <w:p w14:paraId="26115318" w14:textId="1D0DFF0F" w:rsidR="00620F57" w:rsidRDefault="00620F57" w:rsidP="00620F57">
            <w:pPr>
              <w:pStyle w:val="TAL"/>
            </w:pPr>
            <w:ins w:id="52" w:author="Huawei" w:date="2023-09-22T18:28:00Z">
              <w:r>
                <w:t>USER_CONSENT_NOT_GRANTED</w:t>
              </w:r>
            </w:ins>
          </w:p>
        </w:tc>
        <w:tc>
          <w:tcPr>
            <w:tcW w:w="1701" w:type="dxa"/>
          </w:tcPr>
          <w:p w14:paraId="01AD75AC" w14:textId="3CFEA36A" w:rsidR="00620F57" w:rsidRDefault="00620F57" w:rsidP="00620F57">
            <w:pPr>
              <w:pStyle w:val="TAL"/>
            </w:pPr>
            <w:ins w:id="53" w:author="Huawei" w:date="2023-09-22T18:28:00Z">
              <w:r>
                <w:t>403 Forbidden</w:t>
              </w:r>
            </w:ins>
          </w:p>
        </w:tc>
        <w:tc>
          <w:tcPr>
            <w:tcW w:w="5456" w:type="dxa"/>
          </w:tcPr>
          <w:p w14:paraId="7687F291" w14:textId="0FCFDF7E" w:rsidR="00620F57" w:rsidRDefault="00620F57" w:rsidP="00620F57">
            <w:pPr>
              <w:pStyle w:val="TAL"/>
              <w:rPr>
                <w:rFonts w:cs="Arial"/>
                <w:szCs w:val="18"/>
              </w:rPr>
            </w:pPr>
            <w:ins w:id="54" w:author="Huawei" w:date="2023-09-22T18:28:00Z">
              <w:r>
                <w:t>Indicates that the request shall be rejected because an impacted user consent is not granted.</w:t>
              </w:r>
            </w:ins>
          </w:p>
        </w:tc>
      </w:tr>
    </w:tbl>
    <w:p w14:paraId="3CC6B386" w14:textId="77777777" w:rsidR="00620F57" w:rsidRDefault="00620F57" w:rsidP="00356E17"/>
    <w:p w14:paraId="10D96FFE" w14:textId="77777777" w:rsidR="00606763" w:rsidRPr="00B61815" w:rsidRDefault="00606763" w:rsidP="0060676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31F43FC" w14:textId="77777777" w:rsidR="00356E17" w:rsidRDefault="00356E17" w:rsidP="00356E17">
      <w:pPr>
        <w:pStyle w:val="40"/>
      </w:pPr>
      <w:bookmarkStart w:id="55" w:name="_Toc72766473"/>
      <w:bookmarkStart w:id="56" w:name="_Toc72767040"/>
      <w:bookmarkStart w:id="57" w:name="_Toc73042492"/>
      <w:bookmarkStart w:id="58" w:name="_Toc81242836"/>
      <w:bookmarkStart w:id="59" w:name="_Toc89426619"/>
      <w:bookmarkStart w:id="60" w:name="_Toc94020404"/>
      <w:bookmarkStart w:id="61" w:name="_Toc97034938"/>
      <w:bookmarkStart w:id="62" w:name="_Toc97037814"/>
      <w:bookmarkStart w:id="63" w:name="_Toc100940023"/>
      <w:bookmarkStart w:id="64" w:name="_Toc104546889"/>
      <w:bookmarkStart w:id="65" w:name="_Toc112937936"/>
      <w:bookmarkStart w:id="66" w:name="_Toc114134693"/>
      <w:bookmarkStart w:id="67" w:name="_Toc120681632"/>
      <w:bookmarkStart w:id="68" w:name="_Toc133434819"/>
      <w:bookmarkStart w:id="69" w:name="_Toc138694002"/>
      <w:bookmarkStart w:id="70" w:name="_Toc144388506"/>
      <w:r>
        <w:t>5.1.6.1</w:t>
      </w:r>
      <w:r>
        <w:tab/>
        <w:t>General</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p>
    <w:p w14:paraId="017FD85F" w14:textId="77777777" w:rsidR="00356E17" w:rsidRDefault="00356E17" w:rsidP="00356E17">
      <w:r>
        <w:t>This clause specifies the application data model supported by the</w:t>
      </w:r>
      <w:r>
        <w:rPr>
          <w:lang w:eastAsia="ja-JP"/>
        </w:rPr>
        <w:t xml:space="preserve"> </w:t>
      </w:r>
      <w:proofErr w:type="spellStart"/>
      <w:r>
        <w:rPr>
          <w:lang w:eastAsia="ja-JP"/>
        </w:rPr>
        <w:t>Nadrf_DataManagement</w:t>
      </w:r>
      <w:proofErr w:type="spellEnd"/>
      <w:r>
        <w:t xml:space="preserve"> API.</w:t>
      </w:r>
    </w:p>
    <w:p w14:paraId="209C5303" w14:textId="77777777" w:rsidR="00356E17" w:rsidRDefault="00356E17" w:rsidP="00356E17">
      <w:r>
        <w:t xml:space="preserve">Table 5.1.6.1-1 specifies the data types defined for the </w:t>
      </w:r>
      <w:proofErr w:type="spellStart"/>
      <w:r>
        <w:rPr>
          <w:lang w:eastAsia="ja-JP"/>
        </w:rPr>
        <w:t>Nadrf_DataManagement</w:t>
      </w:r>
      <w:proofErr w:type="spellEnd"/>
      <w:r>
        <w:t xml:space="preserve"> service based interface protocol.</w:t>
      </w:r>
    </w:p>
    <w:p w14:paraId="28294ACC" w14:textId="77777777" w:rsidR="00356E17" w:rsidRDefault="00356E17" w:rsidP="00356E17">
      <w:pPr>
        <w:pStyle w:val="TH"/>
      </w:pPr>
      <w:r>
        <w:lastRenderedPageBreak/>
        <w:t xml:space="preserve">Table 5.1.6.1-1: </w:t>
      </w:r>
      <w:proofErr w:type="spellStart"/>
      <w:r>
        <w:rPr>
          <w:lang w:eastAsia="ja-JP"/>
        </w:rPr>
        <w:t>Nadrf_DataManagement</w:t>
      </w:r>
      <w:proofErr w:type="spellEnd"/>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58"/>
        <w:gridCol w:w="1411"/>
        <w:gridCol w:w="3278"/>
        <w:gridCol w:w="2077"/>
      </w:tblGrid>
      <w:tr w:rsidR="00356E17" w14:paraId="35A382E7" w14:textId="77777777" w:rsidTr="004137C5">
        <w:trPr>
          <w:jc w:val="center"/>
        </w:trPr>
        <w:tc>
          <w:tcPr>
            <w:tcW w:w="2658" w:type="dxa"/>
            <w:shd w:val="clear" w:color="auto" w:fill="C0C0C0"/>
          </w:tcPr>
          <w:p w14:paraId="532735A2" w14:textId="77777777" w:rsidR="00356E17" w:rsidRDefault="00356E17" w:rsidP="004137C5">
            <w:pPr>
              <w:pStyle w:val="TAH"/>
            </w:pPr>
            <w:r>
              <w:t>Data type</w:t>
            </w:r>
          </w:p>
        </w:tc>
        <w:tc>
          <w:tcPr>
            <w:tcW w:w="1411" w:type="dxa"/>
            <w:shd w:val="clear" w:color="auto" w:fill="C0C0C0"/>
          </w:tcPr>
          <w:p w14:paraId="22416EEB" w14:textId="77777777" w:rsidR="00356E17" w:rsidRDefault="00356E17" w:rsidP="004137C5">
            <w:pPr>
              <w:pStyle w:val="TAH"/>
            </w:pPr>
            <w:r>
              <w:t>Clause defined</w:t>
            </w:r>
          </w:p>
        </w:tc>
        <w:tc>
          <w:tcPr>
            <w:tcW w:w="3278" w:type="dxa"/>
            <w:shd w:val="clear" w:color="auto" w:fill="C0C0C0"/>
          </w:tcPr>
          <w:p w14:paraId="4348EE1C" w14:textId="77777777" w:rsidR="00356E17" w:rsidRDefault="00356E17" w:rsidP="004137C5">
            <w:pPr>
              <w:pStyle w:val="TAH"/>
            </w:pPr>
            <w:r>
              <w:t>Description</w:t>
            </w:r>
          </w:p>
        </w:tc>
        <w:tc>
          <w:tcPr>
            <w:tcW w:w="2077" w:type="dxa"/>
            <w:shd w:val="clear" w:color="auto" w:fill="C0C0C0"/>
          </w:tcPr>
          <w:p w14:paraId="5FE37F9D" w14:textId="77777777" w:rsidR="00356E17" w:rsidRDefault="00356E17" w:rsidP="004137C5">
            <w:pPr>
              <w:pStyle w:val="TAH"/>
            </w:pPr>
            <w:r>
              <w:t>Applicability</w:t>
            </w:r>
          </w:p>
        </w:tc>
      </w:tr>
      <w:tr w:rsidR="00356E17" w14:paraId="6FA42598" w14:textId="77777777" w:rsidTr="004137C5">
        <w:trPr>
          <w:jc w:val="center"/>
        </w:trPr>
        <w:tc>
          <w:tcPr>
            <w:tcW w:w="2658" w:type="dxa"/>
          </w:tcPr>
          <w:p w14:paraId="5CE19BBA" w14:textId="77777777" w:rsidR="00356E17" w:rsidRDefault="00356E17" w:rsidP="004137C5">
            <w:pPr>
              <w:pStyle w:val="TAL"/>
            </w:pPr>
            <w:proofErr w:type="spellStart"/>
            <w:r>
              <w:t>DataNotification</w:t>
            </w:r>
            <w:proofErr w:type="spellEnd"/>
          </w:p>
        </w:tc>
        <w:tc>
          <w:tcPr>
            <w:tcW w:w="1411" w:type="dxa"/>
          </w:tcPr>
          <w:p w14:paraId="5620172B" w14:textId="77777777" w:rsidR="00356E17" w:rsidRDefault="00356E17" w:rsidP="004137C5">
            <w:pPr>
              <w:pStyle w:val="TAL"/>
            </w:pPr>
            <w:r>
              <w:t>5.1.6.2.9</w:t>
            </w:r>
          </w:p>
        </w:tc>
        <w:tc>
          <w:tcPr>
            <w:tcW w:w="3278" w:type="dxa"/>
          </w:tcPr>
          <w:p w14:paraId="2825BC57" w14:textId="77777777" w:rsidR="00356E17" w:rsidRDefault="00356E17" w:rsidP="004137C5">
            <w:pPr>
              <w:pStyle w:val="TAL"/>
              <w:rPr>
                <w:lang w:eastAsia="zh-CN"/>
              </w:rPr>
            </w:pPr>
            <w:r>
              <w:rPr>
                <w:lang w:eastAsia="zh-CN"/>
              </w:rPr>
              <w:t>Represents a data subscription notification of one of various possible data sources.</w:t>
            </w:r>
          </w:p>
        </w:tc>
        <w:tc>
          <w:tcPr>
            <w:tcW w:w="2077" w:type="dxa"/>
          </w:tcPr>
          <w:p w14:paraId="4AB728C7" w14:textId="77777777" w:rsidR="00356E17" w:rsidRDefault="00356E17" w:rsidP="004137C5">
            <w:pPr>
              <w:pStyle w:val="TAL"/>
              <w:rPr>
                <w:rFonts w:cs="Arial"/>
                <w:szCs w:val="18"/>
              </w:rPr>
            </w:pPr>
          </w:p>
        </w:tc>
      </w:tr>
      <w:tr w:rsidR="00356E17" w14:paraId="02467CA3" w14:textId="77777777" w:rsidTr="004137C5">
        <w:trPr>
          <w:jc w:val="center"/>
        </w:trPr>
        <w:tc>
          <w:tcPr>
            <w:tcW w:w="2658" w:type="dxa"/>
            <w:tcBorders>
              <w:top w:val="single" w:sz="6" w:space="0" w:color="auto"/>
              <w:left w:val="single" w:sz="6" w:space="0" w:color="auto"/>
              <w:bottom w:val="single" w:sz="6" w:space="0" w:color="auto"/>
              <w:right w:val="single" w:sz="6" w:space="0" w:color="auto"/>
            </w:tcBorders>
            <w:hideMark/>
          </w:tcPr>
          <w:p w14:paraId="0743271E" w14:textId="77777777" w:rsidR="00356E17" w:rsidRPr="006C7DEC" w:rsidRDefault="00356E17" w:rsidP="004137C5">
            <w:pPr>
              <w:keepNext/>
              <w:keepLines/>
              <w:spacing w:after="0"/>
              <w:rPr>
                <w:rFonts w:ascii="Arial" w:hAnsi="Arial"/>
                <w:sz w:val="18"/>
              </w:rPr>
            </w:pPr>
            <w:proofErr w:type="spellStart"/>
            <w:r w:rsidRPr="006C7DEC">
              <w:rPr>
                <w:rFonts w:ascii="Arial" w:hAnsi="Arial"/>
                <w:sz w:val="18"/>
              </w:rPr>
              <w:t>DataSetTag</w:t>
            </w:r>
            <w:proofErr w:type="spellEnd"/>
          </w:p>
        </w:tc>
        <w:tc>
          <w:tcPr>
            <w:tcW w:w="1411" w:type="dxa"/>
            <w:tcBorders>
              <w:top w:val="single" w:sz="6" w:space="0" w:color="auto"/>
              <w:left w:val="single" w:sz="6" w:space="0" w:color="auto"/>
              <w:bottom w:val="single" w:sz="6" w:space="0" w:color="auto"/>
              <w:right w:val="single" w:sz="6" w:space="0" w:color="auto"/>
            </w:tcBorders>
            <w:hideMark/>
          </w:tcPr>
          <w:p w14:paraId="364056C8" w14:textId="77777777" w:rsidR="00356E17" w:rsidRPr="006C7DEC" w:rsidRDefault="00356E17" w:rsidP="004137C5">
            <w:pPr>
              <w:keepNext/>
              <w:keepLines/>
              <w:spacing w:after="0"/>
              <w:rPr>
                <w:rFonts w:ascii="Arial" w:hAnsi="Arial"/>
                <w:sz w:val="18"/>
              </w:rPr>
            </w:pPr>
            <w:r w:rsidRPr="006C7DEC">
              <w:rPr>
                <w:rFonts w:ascii="Arial" w:hAnsi="Arial"/>
                <w:sz w:val="18"/>
              </w:rPr>
              <w:t>5.1.6.2.13</w:t>
            </w:r>
          </w:p>
        </w:tc>
        <w:tc>
          <w:tcPr>
            <w:tcW w:w="3278" w:type="dxa"/>
            <w:tcBorders>
              <w:top w:val="single" w:sz="6" w:space="0" w:color="auto"/>
              <w:left w:val="single" w:sz="6" w:space="0" w:color="auto"/>
              <w:bottom w:val="single" w:sz="6" w:space="0" w:color="auto"/>
              <w:right w:val="single" w:sz="6" w:space="0" w:color="auto"/>
            </w:tcBorders>
            <w:hideMark/>
          </w:tcPr>
          <w:p w14:paraId="5D4E08ED" w14:textId="77777777" w:rsidR="00356E17" w:rsidRPr="006C7DEC" w:rsidRDefault="00356E17" w:rsidP="004137C5">
            <w:pPr>
              <w:keepNext/>
              <w:keepLines/>
              <w:spacing w:after="0"/>
              <w:rPr>
                <w:rFonts w:ascii="Arial" w:hAnsi="Arial"/>
                <w:sz w:val="18"/>
                <w:lang w:eastAsia="zh-CN"/>
              </w:rPr>
            </w:pPr>
            <w:r w:rsidRPr="006C7DEC">
              <w:rPr>
                <w:rFonts w:ascii="Arial" w:hAnsi="Arial"/>
                <w:sz w:val="18"/>
                <w:lang w:eastAsia="zh-CN"/>
              </w:rPr>
              <w:t>Contains an identifier and a description of associated data or analytics records.</w:t>
            </w:r>
          </w:p>
        </w:tc>
        <w:tc>
          <w:tcPr>
            <w:tcW w:w="2077" w:type="dxa"/>
            <w:tcBorders>
              <w:top w:val="single" w:sz="6" w:space="0" w:color="auto"/>
              <w:left w:val="single" w:sz="6" w:space="0" w:color="auto"/>
              <w:bottom w:val="single" w:sz="6" w:space="0" w:color="auto"/>
              <w:right w:val="single" w:sz="6" w:space="0" w:color="auto"/>
            </w:tcBorders>
            <w:hideMark/>
          </w:tcPr>
          <w:p w14:paraId="15B956E0" w14:textId="77777777" w:rsidR="00356E17" w:rsidRDefault="00356E17" w:rsidP="004137C5">
            <w:pPr>
              <w:keepNext/>
              <w:keepLines/>
              <w:spacing w:after="0"/>
              <w:rPr>
                <w:rFonts w:ascii="Arial" w:hAnsi="Arial" w:cs="Arial"/>
                <w:sz w:val="18"/>
                <w:szCs w:val="18"/>
              </w:rPr>
            </w:pPr>
            <w:proofErr w:type="spellStart"/>
            <w:r>
              <w:rPr>
                <w:rFonts w:ascii="Arial" w:hAnsi="Arial" w:cs="Arial"/>
                <w:sz w:val="18"/>
                <w:szCs w:val="18"/>
              </w:rPr>
              <w:t>EnhDataMgmt</w:t>
            </w:r>
            <w:proofErr w:type="spellEnd"/>
          </w:p>
        </w:tc>
      </w:tr>
      <w:tr w:rsidR="00356E17" w14:paraId="50307C19" w14:textId="77777777" w:rsidTr="004137C5">
        <w:trPr>
          <w:jc w:val="center"/>
        </w:trPr>
        <w:tc>
          <w:tcPr>
            <w:tcW w:w="2658" w:type="dxa"/>
          </w:tcPr>
          <w:p w14:paraId="65282199" w14:textId="77777777" w:rsidR="00356E17" w:rsidRPr="006C7DEC" w:rsidRDefault="00356E17" w:rsidP="004137C5">
            <w:pPr>
              <w:pStyle w:val="TAL"/>
            </w:pPr>
            <w:proofErr w:type="spellStart"/>
            <w:r w:rsidRPr="006C7DEC">
              <w:t>DataSubscription</w:t>
            </w:r>
            <w:proofErr w:type="spellEnd"/>
          </w:p>
        </w:tc>
        <w:tc>
          <w:tcPr>
            <w:tcW w:w="1411" w:type="dxa"/>
          </w:tcPr>
          <w:p w14:paraId="4F9DE71D" w14:textId="77777777" w:rsidR="00356E17" w:rsidRPr="006C7DEC" w:rsidRDefault="00356E17" w:rsidP="004137C5">
            <w:pPr>
              <w:pStyle w:val="TAL"/>
            </w:pPr>
            <w:r w:rsidRPr="006C7DEC">
              <w:t>5.1.6.2.8</w:t>
            </w:r>
          </w:p>
        </w:tc>
        <w:tc>
          <w:tcPr>
            <w:tcW w:w="3278" w:type="dxa"/>
          </w:tcPr>
          <w:p w14:paraId="77B83007" w14:textId="77777777" w:rsidR="00356E17" w:rsidRPr="006C7DEC" w:rsidRDefault="00356E17" w:rsidP="004137C5">
            <w:pPr>
              <w:pStyle w:val="TAL"/>
              <w:rPr>
                <w:lang w:eastAsia="zh-CN"/>
              </w:rPr>
            </w:pPr>
            <w:r w:rsidRPr="006C7DEC">
              <w:rPr>
                <w:lang w:eastAsia="zh-CN"/>
              </w:rPr>
              <w:t>Contains information about Data specification.</w:t>
            </w:r>
          </w:p>
        </w:tc>
        <w:tc>
          <w:tcPr>
            <w:tcW w:w="2077" w:type="dxa"/>
          </w:tcPr>
          <w:p w14:paraId="70177D58" w14:textId="77777777" w:rsidR="00356E17" w:rsidRDefault="00356E17" w:rsidP="004137C5">
            <w:pPr>
              <w:pStyle w:val="TAL"/>
              <w:rPr>
                <w:rFonts w:cs="Arial"/>
                <w:szCs w:val="18"/>
              </w:rPr>
            </w:pPr>
          </w:p>
        </w:tc>
      </w:tr>
      <w:tr w:rsidR="00356E17" w14:paraId="3AEE5631" w14:textId="77777777" w:rsidTr="004137C5">
        <w:trPr>
          <w:jc w:val="center"/>
        </w:trPr>
        <w:tc>
          <w:tcPr>
            <w:tcW w:w="2658" w:type="dxa"/>
            <w:tcBorders>
              <w:top w:val="single" w:sz="6" w:space="0" w:color="auto"/>
              <w:left w:val="single" w:sz="6" w:space="0" w:color="auto"/>
              <w:bottom w:val="single" w:sz="6" w:space="0" w:color="auto"/>
              <w:right w:val="single" w:sz="6" w:space="0" w:color="auto"/>
            </w:tcBorders>
            <w:hideMark/>
          </w:tcPr>
          <w:p w14:paraId="6F15B0E8" w14:textId="77777777" w:rsidR="00356E17" w:rsidRPr="006C7DEC" w:rsidRDefault="00356E17" w:rsidP="004137C5">
            <w:pPr>
              <w:keepNext/>
              <w:keepLines/>
              <w:spacing w:after="0"/>
              <w:rPr>
                <w:rFonts w:ascii="Arial" w:hAnsi="Arial"/>
                <w:sz w:val="18"/>
              </w:rPr>
            </w:pPr>
            <w:proofErr w:type="spellStart"/>
            <w:r w:rsidRPr="006C7DEC">
              <w:rPr>
                <w:rFonts w:ascii="Arial" w:hAnsi="Arial"/>
                <w:sz w:val="18"/>
              </w:rPr>
              <w:t>NadrfAlertNotification</w:t>
            </w:r>
            <w:proofErr w:type="spellEnd"/>
          </w:p>
        </w:tc>
        <w:tc>
          <w:tcPr>
            <w:tcW w:w="1411" w:type="dxa"/>
            <w:tcBorders>
              <w:top w:val="single" w:sz="6" w:space="0" w:color="auto"/>
              <w:left w:val="single" w:sz="6" w:space="0" w:color="auto"/>
              <w:bottom w:val="single" w:sz="6" w:space="0" w:color="auto"/>
              <w:right w:val="single" w:sz="6" w:space="0" w:color="auto"/>
            </w:tcBorders>
            <w:hideMark/>
          </w:tcPr>
          <w:p w14:paraId="2E30AEB7" w14:textId="77777777" w:rsidR="00356E17" w:rsidRPr="006C7DEC" w:rsidRDefault="00356E17" w:rsidP="004137C5">
            <w:pPr>
              <w:keepNext/>
              <w:keepLines/>
              <w:spacing w:after="0"/>
              <w:rPr>
                <w:rFonts w:ascii="Arial" w:hAnsi="Arial"/>
                <w:sz w:val="18"/>
              </w:rPr>
            </w:pPr>
            <w:r w:rsidRPr="006C7DEC">
              <w:rPr>
                <w:rFonts w:ascii="Arial" w:hAnsi="Arial"/>
                <w:sz w:val="18"/>
              </w:rPr>
              <w:t>5.1.6.2.11</w:t>
            </w:r>
          </w:p>
        </w:tc>
        <w:tc>
          <w:tcPr>
            <w:tcW w:w="3278" w:type="dxa"/>
            <w:tcBorders>
              <w:top w:val="single" w:sz="6" w:space="0" w:color="auto"/>
              <w:left w:val="single" w:sz="6" w:space="0" w:color="auto"/>
              <w:bottom w:val="single" w:sz="6" w:space="0" w:color="auto"/>
              <w:right w:val="single" w:sz="6" w:space="0" w:color="auto"/>
            </w:tcBorders>
            <w:hideMark/>
          </w:tcPr>
          <w:p w14:paraId="1CAB74D4" w14:textId="77777777" w:rsidR="00356E17" w:rsidRPr="006C7DEC" w:rsidRDefault="00356E17" w:rsidP="004137C5">
            <w:pPr>
              <w:keepNext/>
              <w:keepLines/>
              <w:spacing w:after="0"/>
              <w:rPr>
                <w:rFonts w:ascii="Arial" w:hAnsi="Arial"/>
                <w:sz w:val="18"/>
                <w:lang w:eastAsia="zh-CN"/>
              </w:rPr>
            </w:pPr>
            <w:r w:rsidRPr="006C7DEC">
              <w:rPr>
                <w:rFonts w:ascii="Arial" w:hAnsi="Arial"/>
                <w:sz w:val="18"/>
                <w:lang w:eastAsia="zh-CN"/>
              </w:rPr>
              <w:t>Contains information about data or analytics that are about to be deleted.</w:t>
            </w:r>
          </w:p>
        </w:tc>
        <w:tc>
          <w:tcPr>
            <w:tcW w:w="2077" w:type="dxa"/>
            <w:tcBorders>
              <w:top w:val="single" w:sz="6" w:space="0" w:color="auto"/>
              <w:left w:val="single" w:sz="6" w:space="0" w:color="auto"/>
              <w:bottom w:val="single" w:sz="6" w:space="0" w:color="auto"/>
              <w:right w:val="single" w:sz="6" w:space="0" w:color="auto"/>
            </w:tcBorders>
            <w:hideMark/>
          </w:tcPr>
          <w:p w14:paraId="78ADB464" w14:textId="77777777" w:rsidR="00356E17" w:rsidRDefault="00356E17" w:rsidP="004137C5">
            <w:pPr>
              <w:keepNext/>
              <w:keepLines/>
              <w:spacing w:after="0"/>
              <w:rPr>
                <w:rFonts w:ascii="Arial" w:hAnsi="Arial" w:cs="Arial"/>
                <w:sz w:val="18"/>
                <w:szCs w:val="18"/>
              </w:rPr>
            </w:pPr>
            <w:proofErr w:type="spellStart"/>
            <w:r>
              <w:rPr>
                <w:rFonts w:ascii="Arial" w:hAnsi="Arial" w:cs="Arial"/>
                <w:sz w:val="18"/>
                <w:szCs w:val="18"/>
              </w:rPr>
              <w:t>EnhDataMgmt</w:t>
            </w:r>
            <w:proofErr w:type="spellEnd"/>
          </w:p>
        </w:tc>
      </w:tr>
      <w:tr w:rsidR="00356E17" w14:paraId="1EDFF932" w14:textId="77777777" w:rsidTr="004137C5">
        <w:trPr>
          <w:jc w:val="center"/>
        </w:trPr>
        <w:tc>
          <w:tcPr>
            <w:tcW w:w="2658" w:type="dxa"/>
            <w:tcBorders>
              <w:top w:val="single" w:sz="6" w:space="0" w:color="auto"/>
              <w:left w:val="single" w:sz="6" w:space="0" w:color="auto"/>
              <w:bottom w:val="single" w:sz="6" w:space="0" w:color="auto"/>
              <w:right w:val="single" w:sz="6" w:space="0" w:color="auto"/>
            </w:tcBorders>
            <w:hideMark/>
          </w:tcPr>
          <w:p w14:paraId="646D6500" w14:textId="77777777" w:rsidR="00356E17" w:rsidRPr="006C7DEC" w:rsidRDefault="00356E17" w:rsidP="004137C5">
            <w:pPr>
              <w:keepNext/>
              <w:keepLines/>
              <w:spacing w:after="0"/>
              <w:rPr>
                <w:rFonts w:ascii="Arial" w:hAnsi="Arial"/>
                <w:sz w:val="18"/>
              </w:rPr>
            </w:pPr>
            <w:proofErr w:type="spellStart"/>
            <w:r w:rsidRPr="006C7DEC">
              <w:rPr>
                <w:rFonts w:ascii="Arial" w:hAnsi="Arial"/>
                <w:sz w:val="18"/>
              </w:rPr>
              <w:t>NadrfAlertNotificationResponse</w:t>
            </w:r>
            <w:proofErr w:type="spellEnd"/>
          </w:p>
        </w:tc>
        <w:tc>
          <w:tcPr>
            <w:tcW w:w="1411" w:type="dxa"/>
            <w:tcBorders>
              <w:top w:val="single" w:sz="6" w:space="0" w:color="auto"/>
              <w:left w:val="single" w:sz="6" w:space="0" w:color="auto"/>
              <w:bottom w:val="single" w:sz="6" w:space="0" w:color="auto"/>
              <w:right w:val="single" w:sz="6" w:space="0" w:color="auto"/>
            </w:tcBorders>
            <w:hideMark/>
          </w:tcPr>
          <w:p w14:paraId="53C88A9D" w14:textId="77777777" w:rsidR="00356E17" w:rsidRPr="006C7DEC" w:rsidRDefault="00356E17" w:rsidP="004137C5">
            <w:pPr>
              <w:keepNext/>
              <w:keepLines/>
              <w:spacing w:after="0"/>
              <w:rPr>
                <w:rFonts w:ascii="Arial" w:hAnsi="Arial"/>
                <w:sz w:val="18"/>
              </w:rPr>
            </w:pPr>
            <w:r w:rsidRPr="006C7DEC">
              <w:rPr>
                <w:rFonts w:ascii="Arial" w:hAnsi="Arial"/>
                <w:sz w:val="18"/>
              </w:rPr>
              <w:t>5.1.6.2.12</w:t>
            </w:r>
          </w:p>
        </w:tc>
        <w:tc>
          <w:tcPr>
            <w:tcW w:w="3278" w:type="dxa"/>
            <w:tcBorders>
              <w:top w:val="single" w:sz="6" w:space="0" w:color="auto"/>
              <w:left w:val="single" w:sz="6" w:space="0" w:color="auto"/>
              <w:bottom w:val="single" w:sz="6" w:space="0" w:color="auto"/>
              <w:right w:val="single" w:sz="6" w:space="0" w:color="auto"/>
            </w:tcBorders>
            <w:hideMark/>
          </w:tcPr>
          <w:p w14:paraId="4F7A8C2A" w14:textId="77777777" w:rsidR="00356E17" w:rsidRPr="006C7DEC" w:rsidRDefault="00356E17" w:rsidP="004137C5">
            <w:pPr>
              <w:keepNext/>
              <w:keepLines/>
              <w:spacing w:after="0"/>
              <w:rPr>
                <w:rFonts w:ascii="Arial" w:hAnsi="Arial"/>
                <w:sz w:val="18"/>
                <w:lang w:eastAsia="zh-CN"/>
              </w:rPr>
            </w:pPr>
            <w:r w:rsidRPr="006C7DEC">
              <w:rPr>
                <w:rFonts w:ascii="Arial" w:hAnsi="Arial"/>
                <w:sz w:val="18"/>
                <w:lang w:eastAsia="zh-CN"/>
              </w:rPr>
              <w:t>Contains information about the planned action upon receiving an alert.</w:t>
            </w:r>
          </w:p>
        </w:tc>
        <w:tc>
          <w:tcPr>
            <w:tcW w:w="2077" w:type="dxa"/>
            <w:tcBorders>
              <w:top w:val="single" w:sz="6" w:space="0" w:color="auto"/>
              <w:left w:val="single" w:sz="6" w:space="0" w:color="auto"/>
              <w:bottom w:val="single" w:sz="6" w:space="0" w:color="auto"/>
              <w:right w:val="single" w:sz="6" w:space="0" w:color="auto"/>
            </w:tcBorders>
            <w:hideMark/>
          </w:tcPr>
          <w:p w14:paraId="2B600D03" w14:textId="77777777" w:rsidR="00356E17" w:rsidRDefault="00356E17" w:rsidP="004137C5">
            <w:pPr>
              <w:keepNext/>
              <w:keepLines/>
              <w:spacing w:after="0"/>
              <w:rPr>
                <w:rFonts w:ascii="Arial" w:hAnsi="Arial" w:cs="Arial"/>
                <w:sz w:val="18"/>
                <w:szCs w:val="18"/>
              </w:rPr>
            </w:pPr>
            <w:proofErr w:type="spellStart"/>
            <w:r>
              <w:rPr>
                <w:rFonts w:ascii="Arial" w:hAnsi="Arial" w:cs="Arial"/>
                <w:sz w:val="18"/>
                <w:szCs w:val="18"/>
              </w:rPr>
              <w:t>EnhDataMgmt</w:t>
            </w:r>
            <w:proofErr w:type="spellEnd"/>
          </w:p>
        </w:tc>
      </w:tr>
      <w:tr w:rsidR="00356E17" w14:paraId="58F7CC3F" w14:textId="77777777" w:rsidTr="004137C5">
        <w:trPr>
          <w:jc w:val="center"/>
        </w:trPr>
        <w:tc>
          <w:tcPr>
            <w:tcW w:w="2658" w:type="dxa"/>
          </w:tcPr>
          <w:p w14:paraId="1167A31F" w14:textId="77777777" w:rsidR="00356E17" w:rsidRDefault="00356E17" w:rsidP="004137C5">
            <w:pPr>
              <w:pStyle w:val="TAL"/>
            </w:pPr>
            <w:proofErr w:type="spellStart"/>
            <w:r>
              <w:t>NadrfDataRetrievalNotification</w:t>
            </w:r>
            <w:proofErr w:type="spellEnd"/>
          </w:p>
        </w:tc>
        <w:tc>
          <w:tcPr>
            <w:tcW w:w="1411" w:type="dxa"/>
          </w:tcPr>
          <w:p w14:paraId="4FE99954" w14:textId="77777777" w:rsidR="00356E17" w:rsidRDefault="00356E17" w:rsidP="004137C5">
            <w:pPr>
              <w:pStyle w:val="TAL"/>
            </w:pPr>
            <w:r>
              <w:t>5.1.6.2.5</w:t>
            </w:r>
          </w:p>
        </w:tc>
        <w:tc>
          <w:tcPr>
            <w:tcW w:w="3278" w:type="dxa"/>
          </w:tcPr>
          <w:p w14:paraId="4FAC06C7" w14:textId="77777777" w:rsidR="00356E17" w:rsidRDefault="00356E17" w:rsidP="004137C5">
            <w:pPr>
              <w:pStyle w:val="TAL"/>
              <w:rPr>
                <w:rFonts w:cs="Arial"/>
                <w:szCs w:val="18"/>
              </w:rPr>
            </w:pPr>
            <w:r>
              <w:rPr>
                <w:lang w:eastAsia="zh-CN"/>
              </w:rPr>
              <w:t>Represents a notification that corresponds with an Individual ADRF Data Retrieval Subscription resource.</w:t>
            </w:r>
          </w:p>
        </w:tc>
        <w:tc>
          <w:tcPr>
            <w:tcW w:w="2077" w:type="dxa"/>
          </w:tcPr>
          <w:p w14:paraId="158CE347" w14:textId="77777777" w:rsidR="00356E17" w:rsidRDefault="00356E17" w:rsidP="004137C5">
            <w:pPr>
              <w:pStyle w:val="TAL"/>
              <w:rPr>
                <w:rFonts w:cs="Arial"/>
                <w:szCs w:val="18"/>
              </w:rPr>
            </w:pPr>
          </w:p>
        </w:tc>
      </w:tr>
      <w:tr w:rsidR="00356E17" w14:paraId="4B5D8869" w14:textId="77777777" w:rsidTr="004137C5">
        <w:trPr>
          <w:jc w:val="center"/>
        </w:trPr>
        <w:tc>
          <w:tcPr>
            <w:tcW w:w="2658" w:type="dxa"/>
          </w:tcPr>
          <w:p w14:paraId="3563623B" w14:textId="77777777" w:rsidR="00356E17" w:rsidRDefault="00356E17" w:rsidP="004137C5">
            <w:pPr>
              <w:pStyle w:val="TAL"/>
            </w:pPr>
            <w:proofErr w:type="spellStart"/>
            <w:r>
              <w:t>NadrfDataRetrievalSubscription</w:t>
            </w:r>
            <w:proofErr w:type="spellEnd"/>
          </w:p>
        </w:tc>
        <w:tc>
          <w:tcPr>
            <w:tcW w:w="1411" w:type="dxa"/>
          </w:tcPr>
          <w:p w14:paraId="40BC4701" w14:textId="77777777" w:rsidR="00356E17" w:rsidRDefault="00356E17" w:rsidP="004137C5">
            <w:pPr>
              <w:pStyle w:val="TAL"/>
            </w:pPr>
            <w:r>
              <w:t>5.1.6.2.4</w:t>
            </w:r>
          </w:p>
        </w:tc>
        <w:tc>
          <w:tcPr>
            <w:tcW w:w="3278" w:type="dxa"/>
          </w:tcPr>
          <w:p w14:paraId="11FCB57A" w14:textId="77777777" w:rsidR="00356E17" w:rsidRDefault="00356E17" w:rsidP="004137C5">
            <w:pPr>
              <w:pStyle w:val="TAL"/>
              <w:rPr>
                <w:lang w:eastAsia="zh-CN"/>
              </w:rPr>
            </w:pPr>
            <w:r>
              <w:rPr>
                <w:lang w:eastAsia="zh-CN"/>
              </w:rPr>
              <w:t>Represents an Individual ADRF Data Retrieval Subscription resource.</w:t>
            </w:r>
          </w:p>
        </w:tc>
        <w:tc>
          <w:tcPr>
            <w:tcW w:w="2077" w:type="dxa"/>
          </w:tcPr>
          <w:p w14:paraId="26CAC112" w14:textId="77777777" w:rsidR="00356E17" w:rsidRDefault="00356E17" w:rsidP="004137C5">
            <w:pPr>
              <w:pStyle w:val="TAL"/>
              <w:rPr>
                <w:rFonts w:cs="Arial"/>
                <w:szCs w:val="18"/>
              </w:rPr>
            </w:pPr>
          </w:p>
        </w:tc>
      </w:tr>
      <w:tr w:rsidR="00356E17" w14:paraId="3CA0010C" w14:textId="77777777" w:rsidTr="004137C5">
        <w:trPr>
          <w:jc w:val="center"/>
        </w:trPr>
        <w:tc>
          <w:tcPr>
            <w:tcW w:w="2658" w:type="dxa"/>
          </w:tcPr>
          <w:p w14:paraId="5E46F8D0" w14:textId="77777777" w:rsidR="00356E17" w:rsidRDefault="00356E17" w:rsidP="004137C5">
            <w:pPr>
              <w:pStyle w:val="TAL"/>
            </w:pPr>
            <w:proofErr w:type="spellStart"/>
            <w:r>
              <w:t>NadrfDataStoreRecord</w:t>
            </w:r>
            <w:proofErr w:type="spellEnd"/>
          </w:p>
        </w:tc>
        <w:tc>
          <w:tcPr>
            <w:tcW w:w="1411" w:type="dxa"/>
          </w:tcPr>
          <w:p w14:paraId="63C42724" w14:textId="77777777" w:rsidR="00356E17" w:rsidRDefault="00356E17" w:rsidP="004137C5">
            <w:pPr>
              <w:pStyle w:val="TAL"/>
            </w:pPr>
            <w:r>
              <w:t>5.1.6.2.2</w:t>
            </w:r>
          </w:p>
        </w:tc>
        <w:tc>
          <w:tcPr>
            <w:tcW w:w="3278" w:type="dxa"/>
          </w:tcPr>
          <w:p w14:paraId="771E7946" w14:textId="77777777" w:rsidR="00356E17" w:rsidRDefault="00356E17" w:rsidP="004137C5">
            <w:pPr>
              <w:pStyle w:val="TAL"/>
              <w:rPr>
                <w:rFonts w:cs="Arial"/>
                <w:szCs w:val="18"/>
              </w:rPr>
            </w:pPr>
            <w:r>
              <w:rPr>
                <w:lang w:eastAsia="zh-CN"/>
              </w:rPr>
              <w:t>Represents an Individual ADRF Data Store Record resource.</w:t>
            </w:r>
          </w:p>
        </w:tc>
        <w:tc>
          <w:tcPr>
            <w:tcW w:w="2077" w:type="dxa"/>
          </w:tcPr>
          <w:p w14:paraId="671F7387" w14:textId="77777777" w:rsidR="00356E17" w:rsidRDefault="00356E17" w:rsidP="004137C5">
            <w:pPr>
              <w:pStyle w:val="TAL"/>
              <w:rPr>
                <w:rFonts w:cs="Arial"/>
                <w:szCs w:val="18"/>
              </w:rPr>
            </w:pPr>
          </w:p>
        </w:tc>
      </w:tr>
      <w:tr w:rsidR="00356E17" w14:paraId="7E921ED3" w14:textId="77777777" w:rsidTr="004137C5">
        <w:trPr>
          <w:jc w:val="center"/>
        </w:trPr>
        <w:tc>
          <w:tcPr>
            <w:tcW w:w="2658" w:type="dxa"/>
          </w:tcPr>
          <w:p w14:paraId="6154FEA0" w14:textId="77777777" w:rsidR="00356E17" w:rsidRDefault="00356E17" w:rsidP="004137C5">
            <w:pPr>
              <w:pStyle w:val="TAL"/>
            </w:pPr>
            <w:proofErr w:type="spellStart"/>
            <w:r>
              <w:t>NadrfDataStoreSubscription</w:t>
            </w:r>
            <w:proofErr w:type="spellEnd"/>
          </w:p>
        </w:tc>
        <w:tc>
          <w:tcPr>
            <w:tcW w:w="1411" w:type="dxa"/>
          </w:tcPr>
          <w:p w14:paraId="14B93517" w14:textId="77777777" w:rsidR="00356E17" w:rsidRDefault="00356E17" w:rsidP="004137C5">
            <w:pPr>
              <w:pStyle w:val="TAL"/>
            </w:pPr>
            <w:r>
              <w:t>5.1.6.2.3</w:t>
            </w:r>
          </w:p>
        </w:tc>
        <w:tc>
          <w:tcPr>
            <w:tcW w:w="3278" w:type="dxa"/>
          </w:tcPr>
          <w:p w14:paraId="20367B97" w14:textId="77777777" w:rsidR="00356E17" w:rsidRDefault="00356E17" w:rsidP="004137C5">
            <w:pPr>
              <w:pStyle w:val="TAL"/>
              <w:rPr>
                <w:rFonts w:cs="Arial"/>
                <w:szCs w:val="18"/>
              </w:rPr>
            </w:pPr>
            <w:r>
              <w:rPr>
                <w:lang w:eastAsia="zh-CN"/>
              </w:rPr>
              <w:t>Contains information to be used by the ADRF to create a Data or Analytics subscription.</w:t>
            </w:r>
          </w:p>
        </w:tc>
        <w:tc>
          <w:tcPr>
            <w:tcW w:w="2077" w:type="dxa"/>
          </w:tcPr>
          <w:p w14:paraId="6530073A" w14:textId="77777777" w:rsidR="00356E17" w:rsidRDefault="00356E17" w:rsidP="004137C5">
            <w:pPr>
              <w:pStyle w:val="TAL"/>
              <w:rPr>
                <w:rFonts w:cs="Arial"/>
                <w:szCs w:val="18"/>
              </w:rPr>
            </w:pPr>
          </w:p>
        </w:tc>
      </w:tr>
      <w:tr w:rsidR="00356E17" w14:paraId="0AE4C3DC" w14:textId="77777777" w:rsidTr="004137C5">
        <w:trPr>
          <w:jc w:val="center"/>
        </w:trPr>
        <w:tc>
          <w:tcPr>
            <w:tcW w:w="2658" w:type="dxa"/>
          </w:tcPr>
          <w:p w14:paraId="46B56DED" w14:textId="77777777" w:rsidR="00356E17" w:rsidRDefault="00356E17" w:rsidP="004137C5">
            <w:pPr>
              <w:pStyle w:val="TAL"/>
            </w:pPr>
            <w:proofErr w:type="spellStart"/>
            <w:r>
              <w:t>NadrfDataStoreSubscriptionRef</w:t>
            </w:r>
            <w:proofErr w:type="spellEnd"/>
          </w:p>
        </w:tc>
        <w:tc>
          <w:tcPr>
            <w:tcW w:w="1411" w:type="dxa"/>
          </w:tcPr>
          <w:p w14:paraId="3946FEE1" w14:textId="77777777" w:rsidR="00356E17" w:rsidRDefault="00356E17" w:rsidP="004137C5">
            <w:pPr>
              <w:pStyle w:val="TAL"/>
            </w:pPr>
            <w:r>
              <w:t>5.1.6.2.6</w:t>
            </w:r>
          </w:p>
        </w:tc>
        <w:tc>
          <w:tcPr>
            <w:tcW w:w="3278" w:type="dxa"/>
          </w:tcPr>
          <w:p w14:paraId="73ACD926" w14:textId="77777777" w:rsidR="00356E17" w:rsidRDefault="00356E17" w:rsidP="004137C5">
            <w:pPr>
              <w:pStyle w:val="TAL"/>
              <w:rPr>
                <w:rFonts w:cs="Arial"/>
                <w:szCs w:val="18"/>
              </w:rPr>
            </w:pPr>
            <w:r>
              <w:rPr>
                <w:lang w:eastAsia="zh-CN"/>
              </w:rPr>
              <w:t>Contains a reference to a request for a Data or Analytics subscription.</w:t>
            </w:r>
          </w:p>
        </w:tc>
        <w:tc>
          <w:tcPr>
            <w:tcW w:w="2077" w:type="dxa"/>
          </w:tcPr>
          <w:p w14:paraId="491377B9" w14:textId="77777777" w:rsidR="00356E17" w:rsidRDefault="00356E17" w:rsidP="004137C5">
            <w:pPr>
              <w:pStyle w:val="TAL"/>
              <w:rPr>
                <w:rFonts w:cs="Arial"/>
                <w:szCs w:val="18"/>
              </w:rPr>
            </w:pPr>
          </w:p>
        </w:tc>
      </w:tr>
      <w:tr w:rsidR="00356E17" w14:paraId="1C53FAEA" w14:textId="77777777" w:rsidTr="004137C5">
        <w:trPr>
          <w:jc w:val="center"/>
        </w:trPr>
        <w:tc>
          <w:tcPr>
            <w:tcW w:w="2658" w:type="dxa"/>
          </w:tcPr>
          <w:p w14:paraId="053A85A0" w14:textId="77777777" w:rsidR="00356E17" w:rsidRDefault="00356E17" w:rsidP="004137C5">
            <w:pPr>
              <w:pStyle w:val="TAL"/>
            </w:pPr>
            <w:proofErr w:type="spellStart"/>
            <w:r>
              <w:t>NadrfStoredDataSpec</w:t>
            </w:r>
            <w:proofErr w:type="spellEnd"/>
          </w:p>
        </w:tc>
        <w:tc>
          <w:tcPr>
            <w:tcW w:w="1411" w:type="dxa"/>
          </w:tcPr>
          <w:p w14:paraId="3124EF2B" w14:textId="77777777" w:rsidR="00356E17" w:rsidRDefault="00356E17" w:rsidP="004137C5">
            <w:pPr>
              <w:pStyle w:val="TAL"/>
            </w:pPr>
            <w:r>
              <w:t>5.1.6.2.7</w:t>
            </w:r>
          </w:p>
        </w:tc>
        <w:tc>
          <w:tcPr>
            <w:tcW w:w="3278" w:type="dxa"/>
          </w:tcPr>
          <w:p w14:paraId="70F80641" w14:textId="77777777" w:rsidR="00356E17" w:rsidRDefault="00356E17" w:rsidP="004137C5">
            <w:pPr>
              <w:pStyle w:val="TAL"/>
              <w:rPr>
                <w:lang w:eastAsia="zh-CN"/>
              </w:rPr>
            </w:pPr>
            <w:bookmarkStart w:id="71" w:name="_Hlk91663035"/>
            <w:r>
              <w:rPr>
                <w:lang w:eastAsia="zh-CN"/>
              </w:rPr>
              <w:t>Contains information about Data or Analytics specification.</w:t>
            </w:r>
            <w:bookmarkEnd w:id="71"/>
          </w:p>
        </w:tc>
        <w:tc>
          <w:tcPr>
            <w:tcW w:w="2077" w:type="dxa"/>
          </w:tcPr>
          <w:p w14:paraId="7614F04F" w14:textId="77777777" w:rsidR="00356E17" w:rsidRDefault="00356E17" w:rsidP="004137C5">
            <w:pPr>
              <w:pStyle w:val="TAL"/>
              <w:rPr>
                <w:rFonts w:cs="Arial"/>
                <w:szCs w:val="18"/>
              </w:rPr>
            </w:pPr>
          </w:p>
        </w:tc>
      </w:tr>
      <w:tr w:rsidR="00356E17" w14:paraId="6AF10332" w14:textId="77777777" w:rsidTr="004137C5">
        <w:trPr>
          <w:jc w:val="center"/>
        </w:trPr>
        <w:tc>
          <w:tcPr>
            <w:tcW w:w="2658" w:type="dxa"/>
            <w:tcBorders>
              <w:top w:val="single" w:sz="6" w:space="0" w:color="auto"/>
              <w:left w:val="single" w:sz="6" w:space="0" w:color="auto"/>
              <w:bottom w:val="single" w:sz="6" w:space="0" w:color="auto"/>
              <w:right w:val="single" w:sz="6" w:space="0" w:color="auto"/>
            </w:tcBorders>
            <w:hideMark/>
          </w:tcPr>
          <w:p w14:paraId="5CCDB25B" w14:textId="77777777" w:rsidR="00356E17" w:rsidRDefault="00356E17" w:rsidP="004137C5">
            <w:pPr>
              <w:keepNext/>
              <w:keepLines/>
              <w:spacing w:after="0"/>
              <w:rPr>
                <w:rFonts w:ascii="Arial" w:hAnsi="Arial"/>
                <w:sz w:val="18"/>
              </w:rPr>
            </w:pPr>
            <w:proofErr w:type="spellStart"/>
            <w:r>
              <w:rPr>
                <w:rFonts w:ascii="Arial" w:hAnsi="Arial"/>
                <w:sz w:val="18"/>
              </w:rPr>
              <w:t>StorageHandlingInfo</w:t>
            </w:r>
            <w:proofErr w:type="spellEnd"/>
          </w:p>
        </w:tc>
        <w:tc>
          <w:tcPr>
            <w:tcW w:w="1411" w:type="dxa"/>
            <w:tcBorders>
              <w:top w:val="single" w:sz="6" w:space="0" w:color="auto"/>
              <w:left w:val="single" w:sz="6" w:space="0" w:color="auto"/>
              <w:bottom w:val="single" w:sz="6" w:space="0" w:color="auto"/>
              <w:right w:val="single" w:sz="6" w:space="0" w:color="auto"/>
            </w:tcBorders>
            <w:hideMark/>
          </w:tcPr>
          <w:p w14:paraId="5A40349C" w14:textId="77777777" w:rsidR="00356E17" w:rsidRDefault="00356E17" w:rsidP="004137C5">
            <w:pPr>
              <w:keepNext/>
              <w:keepLines/>
              <w:spacing w:after="0"/>
              <w:rPr>
                <w:rFonts w:ascii="Arial" w:hAnsi="Arial"/>
                <w:sz w:val="18"/>
              </w:rPr>
            </w:pPr>
            <w:r>
              <w:rPr>
                <w:rFonts w:ascii="Arial" w:hAnsi="Arial"/>
                <w:sz w:val="18"/>
              </w:rPr>
              <w:t>5.</w:t>
            </w:r>
            <w:r w:rsidRPr="00B22446">
              <w:rPr>
                <w:rFonts w:ascii="Arial" w:hAnsi="Arial"/>
                <w:sz w:val="18"/>
              </w:rPr>
              <w:t>1.6.2.10</w:t>
            </w:r>
          </w:p>
        </w:tc>
        <w:tc>
          <w:tcPr>
            <w:tcW w:w="3278" w:type="dxa"/>
            <w:tcBorders>
              <w:top w:val="single" w:sz="6" w:space="0" w:color="auto"/>
              <w:left w:val="single" w:sz="6" w:space="0" w:color="auto"/>
              <w:bottom w:val="single" w:sz="6" w:space="0" w:color="auto"/>
              <w:right w:val="single" w:sz="6" w:space="0" w:color="auto"/>
            </w:tcBorders>
            <w:hideMark/>
          </w:tcPr>
          <w:p w14:paraId="6C2F1F8F" w14:textId="77777777" w:rsidR="00356E17" w:rsidRDefault="00356E17" w:rsidP="004137C5">
            <w:pPr>
              <w:keepNext/>
              <w:keepLines/>
              <w:spacing w:after="0"/>
              <w:rPr>
                <w:rFonts w:ascii="Arial" w:hAnsi="Arial"/>
                <w:sz w:val="18"/>
                <w:lang w:eastAsia="zh-CN"/>
              </w:rPr>
            </w:pPr>
            <w:r>
              <w:rPr>
                <w:rFonts w:ascii="Arial" w:hAnsi="Arial"/>
                <w:sz w:val="18"/>
                <w:lang w:eastAsia="zh-CN"/>
              </w:rPr>
              <w:t>Contains storage handling information for data or analytics.</w:t>
            </w:r>
          </w:p>
        </w:tc>
        <w:tc>
          <w:tcPr>
            <w:tcW w:w="2077" w:type="dxa"/>
            <w:tcBorders>
              <w:top w:val="single" w:sz="6" w:space="0" w:color="auto"/>
              <w:left w:val="single" w:sz="6" w:space="0" w:color="auto"/>
              <w:bottom w:val="single" w:sz="6" w:space="0" w:color="auto"/>
              <w:right w:val="single" w:sz="6" w:space="0" w:color="auto"/>
            </w:tcBorders>
            <w:hideMark/>
          </w:tcPr>
          <w:p w14:paraId="66DA9773" w14:textId="77777777" w:rsidR="00356E17" w:rsidRDefault="00356E17" w:rsidP="004137C5">
            <w:pPr>
              <w:keepNext/>
              <w:keepLines/>
              <w:spacing w:after="0"/>
              <w:rPr>
                <w:rFonts w:ascii="Arial" w:hAnsi="Arial" w:cs="Arial"/>
                <w:sz w:val="18"/>
                <w:szCs w:val="18"/>
              </w:rPr>
            </w:pPr>
            <w:proofErr w:type="spellStart"/>
            <w:r>
              <w:rPr>
                <w:rFonts w:ascii="Arial" w:hAnsi="Arial" w:cs="Arial"/>
                <w:sz w:val="18"/>
                <w:szCs w:val="18"/>
              </w:rPr>
              <w:t>EnhDataMgmt</w:t>
            </w:r>
            <w:proofErr w:type="spellEnd"/>
          </w:p>
        </w:tc>
      </w:tr>
    </w:tbl>
    <w:p w14:paraId="3B148F00" w14:textId="77777777" w:rsidR="00356E17" w:rsidRDefault="00356E17" w:rsidP="00356E17"/>
    <w:p w14:paraId="1EBEB3F7" w14:textId="77777777" w:rsidR="00356E17" w:rsidRDefault="00356E17" w:rsidP="00356E17">
      <w:r>
        <w:t xml:space="preserve">Table 5.1.6.1-2 specifies data types re-used by the </w:t>
      </w:r>
      <w:proofErr w:type="spellStart"/>
      <w:r>
        <w:rPr>
          <w:lang w:eastAsia="ja-JP"/>
        </w:rPr>
        <w:t>Nadrf_DataManagement</w:t>
      </w:r>
      <w:proofErr w:type="spellEnd"/>
      <w:r>
        <w:t xml:space="preserve"> service based interface protocol from other specifications, including a reference to their respective specifications and when needed, a short description of their use within the </w:t>
      </w:r>
      <w:proofErr w:type="spellStart"/>
      <w:r>
        <w:rPr>
          <w:lang w:eastAsia="ja-JP"/>
        </w:rPr>
        <w:t>Nadrf_DataManagement</w:t>
      </w:r>
      <w:proofErr w:type="spellEnd"/>
      <w:r>
        <w:t xml:space="preserve"> service based interface.</w:t>
      </w:r>
    </w:p>
    <w:p w14:paraId="150AD0B7" w14:textId="77777777" w:rsidR="00356E17" w:rsidRDefault="00356E17" w:rsidP="00356E17">
      <w:pPr>
        <w:pStyle w:val="TH"/>
      </w:pPr>
      <w:r>
        <w:lastRenderedPageBreak/>
        <w:t xml:space="preserve">Table 5.1.6.1-2: </w:t>
      </w:r>
      <w:proofErr w:type="spellStart"/>
      <w:r>
        <w:rPr>
          <w:lang w:eastAsia="ja-JP"/>
        </w:rPr>
        <w:t>Nadrf_DataManagement</w:t>
      </w:r>
      <w:proofErr w:type="spellEnd"/>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2078"/>
        <w:gridCol w:w="2435"/>
        <w:gridCol w:w="1733"/>
      </w:tblGrid>
      <w:tr w:rsidR="00356E17" w14:paraId="53AD85F6" w14:textId="77777777" w:rsidTr="004137C5">
        <w:trPr>
          <w:jc w:val="center"/>
        </w:trPr>
        <w:tc>
          <w:tcPr>
            <w:tcW w:w="3178" w:type="dxa"/>
            <w:shd w:val="clear" w:color="auto" w:fill="C0C0C0"/>
          </w:tcPr>
          <w:p w14:paraId="5AF5C8FB" w14:textId="77777777" w:rsidR="00356E17" w:rsidRDefault="00356E17" w:rsidP="004137C5">
            <w:pPr>
              <w:pStyle w:val="TAH"/>
            </w:pPr>
            <w:r>
              <w:lastRenderedPageBreak/>
              <w:t>Data type</w:t>
            </w:r>
          </w:p>
        </w:tc>
        <w:tc>
          <w:tcPr>
            <w:tcW w:w="2078" w:type="dxa"/>
            <w:shd w:val="clear" w:color="auto" w:fill="C0C0C0"/>
          </w:tcPr>
          <w:p w14:paraId="222C307C" w14:textId="77777777" w:rsidR="00356E17" w:rsidRDefault="00356E17" w:rsidP="004137C5">
            <w:pPr>
              <w:pStyle w:val="TAH"/>
            </w:pPr>
            <w:r>
              <w:t>Reference</w:t>
            </w:r>
          </w:p>
        </w:tc>
        <w:tc>
          <w:tcPr>
            <w:tcW w:w="2435" w:type="dxa"/>
            <w:shd w:val="clear" w:color="auto" w:fill="C0C0C0"/>
          </w:tcPr>
          <w:p w14:paraId="144CBCB9" w14:textId="77777777" w:rsidR="00356E17" w:rsidRDefault="00356E17" w:rsidP="004137C5">
            <w:pPr>
              <w:pStyle w:val="TAH"/>
            </w:pPr>
            <w:r>
              <w:t>Comments</w:t>
            </w:r>
          </w:p>
        </w:tc>
        <w:tc>
          <w:tcPr>
            <w:tcW w:w="1733" w:type="dxa"/>
            <w:shd w:val="clear" w:color="auto" w:fill="C0C0C0"/>
          </w:tcPr>
          <w:p w14:paraId="5EF0B71C" w14:textId="77777777" w:rsidR="00356E17" w:rsidRDefault="00356E17" w:rsidP="004137C5">
            <w:pPr>
              <w:pStyle w:val="TAH"/>
            </w:pPr>
            <w:r>
              <w:t>Applicability</w:t>
            </w:r>
          </w:p>
        </w:tc>
      </w:tr>
      <w:tr w:rsidR="00356E17" w14:paraId="559A7E17" w14:textId="77777777" w:rsidTr="004137C5">
        <w:trPr>
          <w:jc w:val="center"/>
        </w:trPr>
        <w:tc>
          <w:tcPr>
            <w:tcW w:w="3178" w:type="dxa"/>
          </w:tcPr>
          <w:p w14:paraId="42F91193" w14:textId="77777777" w:rsidR="00356E17" w:rsidRDefault="00356E17" w:rsidP="004137C5">
            <w:pPr>
              <w:pStyle w:val="TAL"/>
            </w:pPr>
            <w:proofErr w:type="spellStart"/>
            <w:r>
              <w:t>AfEventExposureNotif</w:t>
            </w:r>
            <w:proofErr w:type="spellEnd"/>
          </w:p>
        </w:tc>
        <w:tc>
          <w:tcPr>
            <w:tcW w:w="2078" w:type="dxa"/>
          </w:tcPr>
          <w:p w14:paraId="6823FAC2" w14:textId="77777777" w:rsidR="00356E17" w:rsidRDefault="00356E17" w:rsidP="004137C5">
            <w:pPr>
              <w:pStyle w:val="TAL"/>
            </w:pPr>
            <w:r>
              <w:t>3GPP TS 29.517 [20]</w:t>
            </w:r>
          </w:p>
        </w:tc>
        <w:tc>
          <w:tcPr>
            <w:tcW w:w="2435" w:type="dxa"/>
          </w:tcPr>
          <w:p w14:paraId="4757D3D2" w14:textId="77777777" w:rsidR="00356E17" w:rsidRDefault="00356E17" w:rsidP="004137C5">
            <w:pPr>
              <w:pStyle w:val="TAL"/>
              <w:rPr>
                <w:rFonts w:cs="Arial"/>
                <w:szCs w:val="18"/>
              </w:rPr>
            </w:pPr>
            <w:r>
              <w:rPr>
                <w:rFonts w:cs="Arial"/>
                <w:szCs w:val="18"/>
              </w:rPr>
              <w:t>Represents notifications on AF event(s) that occurred for an Individual AF Event Subscription resource.</w:t>
            </w:r>
          </w:p>
        </w:tc>
        <w:tc>
          <w:tcPr>
            <w:tcW w:w="1733" w:type="dxa"/>
          </w:tcPr>
          <w:p w14:paraId="0F65F5FC" w14:textId="77777777" w:rsidR="00356E17" w:rsidRDefault="00356E17" w:rsidP="004137C5">
            <w:pPr>
              <w:pStyle w:val="TAL"/>
              <w:rPr>
                <w:rFonts w:cs="Arial"/>
                <w:szCs w:val="18"/>
              </w:rPr>
            </w:pPr>
          </w:p>
        </w:tc>
      </w:tr>
      <w:tr w:rsidR="00356E17" w14:paraId="0FF0A5FC" w14:textId="77777777" w:rsidTr="004137C5">
        <w:trPr>
          <w:jc w:val="center"/>
        </w:trPr>
        <w:tc>
          <w:tcPr>
            <w:tcW w:w="3178" w:type="dxa"/>
          </w:tcPr>
          <w:p w14:paraId="22E42561" w14:textId="77777777" w:rsidR="00356E17" w:rsidRDefault="00356E17" w:rsidP="004137C5">
            <w:pPr>
              <w:pStyle w:val="TAL"/>
            </w:pPr>
            <w:proofErr w:type="spellStart"/>
            <w:r>
              <w:t>AfEventExposureSubsc</w:t>
            </w:r>
            <w:proofErr w:type="spellEnd"/>
          </w:p>
        </w:tc>
        <w:tc>
          <w:tcPr>
            <w:tcW w:w="2078" w:type="dxa"/>
          </w:tcPr>
          <w:p w14:paraId="257AB8BB" w14:textId="77777777" w:rsidR="00356E17" w:rsidRDefault="00356E17" w:rsidP="004137C5">
            <w:pPr>
              <w:pStyle w:val="TAL"/>
            </w:pPr>
            <w:r>
              <w:t>3GPP TS 29.517 [20]</w:t>
            </w:r>
          </w:p>
        </w:tc>
        <w:tc>
          <w:tcPr>
            <w:tcW w:w="2435" w:type="dxa"/>
          </w:tcPr>
          <w:p w14:paraId="700DA424" w14:textId="77777777" w:rsidR="00356E17" w:rsidRDefault="00356E17" w:rsidP="004137C5">
            <w:pPr>
              <w:pStyle w:val="TAL"/>
              <w:rPr>
                <w:rFonts w:cs="Arial"/>
                <w:szCs w:val="18"/>
              </w:rPr>
            </w:pPr>
            <w:r>
              <w:rPr>
                <w:rFonts w:cs="Arial"/>
                <w:szCs w:val="18"/>
              </w:rPr>
              <w:t>Represents AF event subscription.</w:t>
            </w:r>
          </w:p>
        </w:tc>
        <w:tc>
          <w:tcPr>
            <w:tcW w:w="1733" w:type="dxa"/>
          </w:tcPr>
          <w:p w14:paraId="565EDA7C" w14:textId="77777777" w:rsidR="00356E17" w:rsidRDefault="00356E17" w:rsidP="004137C5">
            <w:pPr>
              <w:pStyle w:val="TAL"/>
              <w:rPr>
                <w:rFonts w:cs="Arial"/>
                <w:szCs w:val="18"/>
              </w:rPr>
            </w:pPr>
          </w:p>
        </w:tc>
      </w:tr>
      <w:tr w:rsidR="00356E17" w14:paraId="0DBB60CC" w14:textId="77777777" w:rsidTr="004137C5">
        <w:trPr>
          <w:jc w:val="center"/>
        </w:trPr>
        <w:tc>
          <w:tcPr>
            <w:tcW w:w="3178" w:type="dxa"/>
          </w:tcPr>
          <w:p w14:paraId="1E1C6D58" w14:textId="77777777" w:rsidR="00356E17" w:rsidRDefault="00356E17" w:rsidP="004137C5">
            <w:pPr>
              <w:pStyle w:val="TAL"/>
            </w:pPr>
            <w:proofErr w:type="spellStart"/>
            <w:r>
              <w:t>AmfEventNotification</w:t>
            </w:r>
            <w:proofErr w:type="spellEnd"/>
          </w:p>
        </w:tc>
        <w:tc>
          <w:tcPr>
            <w:tcW w:w="2078" w:type="dxa"/>
          </w:tcPr>
          <w:p w14:paraId="439B96AB" w14:textId="77777777" w:rsidR="00356E17" w:rsidRDefault="00356E17" w:rsidP="004137C5">
            <w:pPr>
              <w:pStyle w:val="TAL"/>
            </w:pPr>
            <w:r>
              <w:t>3GPP TS 29.518 [18]</w:t>
            </w:r>
          </w:p>
        </w:tc>
        <w:tc>
          <w:tcPr>
            <w:tcW w:w="2435" w:type="dxa"/>
          </w:tcPr>
          <w:p w14:paraId="42F005D2" w14:textId="77777777" w:rsidR="00356E17" w:rsidRDefault="00356E17" w:rsidP="004137C5">
            <w:pPr>
              <w:pStyle w:val="TAL"/>
              <w:rPr>
                <w:rFonts w:cs="Arial"/>
                <w:szCs w:val="18"/>
              </w:rPr>
            </w:pPr>
            <w:r>
              <w:rPr>
                <w:rFonts w:cs="Arial"/>
                <w:szCs w:val="18"/>
              </w:rPr>
              <w:t>Represents notifications on AMF event(s) that occurred for an Individual AMF Event Subscription resource.</w:t>
            </w:r>
          </w:p>
        </w:tc>
        <w:tc>
          <w:tcPr>
            <w:tcW w:w="1733" w:type="dxa"/>
          </w:tcPr>
          <w:p w14:paraId="0D1C321E" w14:textId="77777777" w:rsidR="00356E17" w:rsidRDefault="00356E17" w:rsidP="004137C5">
            <w:pPr>
              <w:pStyle w:val="TAL"/>
              <w:rPr>
                <w:rFonts w:cs="Arial"/>
                <w:szCs w:val="18"/>
              </w:rPr>
            </w:pPr>
          </w:p>
        </w:tc>
      </w:tr>
      <w:tr w:rsidR="00356E17" w14:paraId="0478655D" w14:textId="77777777" w:rsidTr="004137C5">
        <w:trPr>
          <w:jc w:val="center"/>
        </w:trPr>
        <w:tc>
          <w:tcPr>
            <w:tcW w:w="3178" w:type="dxa"/>
          </w:tcPr>
          <w:p w14:paraId="687D38EA" w14:textId="77777777" w:rsidR="00356E17" w:rsidRDefault="00356E17" w:rsidP="004137C5">
            <w:pPr>
              <w:pStyle w:val="TAL"/>
            </w:pPr>
            <w:proofErr w:type="spellStart"/>
            <w:r>
              <w:t>AmfEventSubscription</w:t>
            </w:r>
            <w:proofErr w:type="spellEnd"/>
          </w:p>
        </w:tc>
        <w:tc>
          <w:tcPr>
            <w:tcW w:w="2078" w:type="dxa"/>
          </w:tcPr>
          <w:p w14:paraId="26FD5BCD" w14:textId="77777777" w:rsidR="00356E17" w:rsidRDefault="00356E17" w:rsidP="004137C5">
            <w:pPr>
              <w:pStyle w:val="TAL"/>
            </w:pPr>
            <w:r>
              <w:t>3GPP TS 29.518 [18]</w:t>
            </w:r>
          </w:p>
        </w:tc>
        <w:tc>
          <w:tcPr>
            <w:tcW w:w="2435" w:type="dxa"/>
          </w:tcPr>
          <w:p w14:paraId="60B78570" w14:textId="77777777" w:rsidR="00356E17" w:rsidRDefault="00356E17" w:rsidP="004137C5">
            <w:pPr>
              <w:pStyle w:val="TAL"/>
              <w:rPr>
                <w:rFonts w:cs="Arial"/>
                <w:szCs w:val="18"/>
              </w:rPr>
            </w:pPr>
            <w:r>
              <w:rPr>
                <w:rFonts w:cs="Arial"/>
                <w:szCs w:val="18"/>
              </w:rPr>
              <w:t>Represents AMF event subscription.</w:t>
            </w:r>
          </w:p>
        </w:tc>
        <w:tc>
          <w:tcPr>
            <w:tcW w:w="1733" w:type="dxa"/>
          </w:tcPr>
          <w:p w14:paraId="7B86FBD7" w14:textId="77777777" w:rsidR="00356E17" w:rsidRDefault="00356E17" w:rsidP="004137C5">
            <w:pPr>
              <w:pStyle w:val="TAL"/>
              <w:rPr>
                <w:rFonts w:cs="Arial"/>
                <w:szCs w:val="18"/>
              </w:rPr>
            </w:pPr>
          </w:p>
        </w:tc>
      </w:tr>
      <w:tr w:rsidR="00356E17" w14:paraId="0B4C8EF4" w14:textId="77777777" w:rsidTr="004137C5">
        <w:trPr>
          <w:jc w:val="center"/>
          <w:ins w:id="72" w:author="Huawei" w:date="2023-09-22T17:30:00Z"/>
        </w:trPr>
        <w:tc>
          <w:tcPr>
            <w:tcW w:w="3178" w:type="dxa"/>
          </w:tcPr>
          <w:p w14:paraId="1DD576E7" w14:textId="18FA9C90" w:rsidR="00356E17" w:rsidRDefault="00356E17" w:rsidP="00356E17">
            <w:pPr>
              <w:pStyle w:val="TAL"/>
              <w:rPr>
                <w:ins w:id="73" w:author="Huawei" w:date="2023-09-22T17:30:00Z"/>
              </w:rPr>
            </w:pPr>
            <w:proofErr w:type="spellStart"/>
            <w:ins w:id="74" w:author="Huawei" w:date="2023-09-22T17:30:00Z">
              <w:r>
                <w:t>DataCollectionPurpose</w:t>
              </w:r>
              <w:proofErr w:type="spellEnd"/>
            </w:ins>
          </w:p>
        </w:tc>
        <w:tc>
          <w:tcPr>
            <w:tcW w:w="2078" w:type="dxa"/>
          </w:tcPr>
          <w:p w14:paraId="213F2ECC" w14:textId="38C0984C" w:rsidR="00356E17" w:rsidRDefault="00356E17" w:rsidP="00356E17">
            <w:pPr>
              <w:pStyle w:val="TAL"/>
              <w:rPr>
                <w:ins w:id="75" w:author="Huawei" w:date="2023-09-22T17:30:00Z"/>
              </w:rPr>
            </w:pPr>
            <w:ins w:id="76" w:author="Huawei" w:date="2023-09-22T17:31:00Z">
              <w:r>
                <w:t>3GPP TS 29.574 [23]</w:t>
              </w:r>
            </w:ins>
          </w:p>
        </w:tc>
        <w:tc>
          <w:tcPr>
            <w:tcW w:w="2435" w:type="dxa"/>
          </w:tcPr>
          <w:p w14:paraId="0FF30867" w14:textId="16E7D237" w:rsidR="00356E17" w:rsidRDefault="00356E17" w:rsidP="00356E17">
            <w:pPr>
              <w:pStyle w:val="TAL"/>
              <w:rPr>
                <w:ins w:id="77" w:author="Huawei" w:date="2023-09-22T17:30:00Z"/>
                <w:rFonts w:cs="Arial"/>
                <w:szCs w:val="18"/>
              </w:rPr>
            </w:pPr>
            <w:ins w:id="78" w:author="Huawei" w:date="2023-09-22T17:30:00Z">
              <w:r>
                <w:t>Represents the purpose for data collection.</w:t>
              </w:r>
            </w:ins>
          </w:p>
        </w:tc>
        <w:tc>
          <w:tcPr>
            <w:tcW w:w="1733" w:type="dxa"/>
          </w:tcPr>
          <w:p w14:paraId="7996050C" w14:textId="77777777" w:rsidR="00356E17" w:rsidRDefault="00356E17" w:rsidP="00356E17">
            <w:pPr>
              <w:pStyle w:val="TAL"/>
              <w:rPr>
                <w:ins w:id="79" w:author="Huawei" w:date="2023-09-22T17:30:00Z"/>
                <w:rFonts w:cs="Arial"/>
                <w:szCs w:val="18"/>
              </w:rPr>
            </w:pPr>
          </w:p>
        </w:tc>
      </w:tr>
      <w:tr w:rsidR="00BC7D81" w14:paraId="0C9D9D25" w14:textId="77777777" w:rsidTr="004137C5">
        <w:trPr>
          <w:jc w:val="center"/>
        </w:trPr>
        <w:tc>
          <w:tcPr>
            <w:tcW w:w="3178" w:type="dxa"/>
          </w:tcPr>
          <w:p w14:paraId="65B1C61C" w14:textId="77777777" w:rsidR="00BC7D81" w:rsidRDefault="00BC7D81" w:rsidP="004137C5">
            <w:pPr>
              <w:pStyle w:val="TAL"/>
              <w:rPr>
                <w:moveTo w:id="80" w:author="Huawei" w:date="2023-09-22T18:09:00Z"/>
              </w:rPr>
            </w:pPr>
            <w:moveToRangeStart w:id="81" w:author="Huawei" w:date="2023-09-22T18:09:00Z" w:name="move146298602"/>
            <w:proofErr w:type="spellStart"/>
            <w:moveTo w:id="82" w:author="Huawei" w:date="2023-09-22T18:09:00Z">
              <w:r>
                <w:rPr>
                  <w:lang w:eastAsia="zh-CN"/>
                </w:rPr>
                <w:t>DateTime</w:t>
              </w:r>
              <w:proofErr w:type="spellEnd"/>
            </w:moveTo>
          </w:p>
        </w:tc>
        <w:tc>
          <w:tcPr>
            <w:tcW w:w="2078" w:type="dxa"/>
          </w:tcPr>
          <w:p w14:paraId="700A08B2" w14:textId="77777777" w:rsidR="00BC7D81" w:rsidRDefault="00BC7D81" w:rsidP="004137C5">
            <w:pPr>
              <w:pStyle w:val="TAL"/>
              <w:rPr>
                <w:moveTo w:id="83" w:author="Huawei" w:date="2023-09-22T18:09:00Z"/>
              </w:rPr>
            </w:pPr>
            <w:moveTo w:id="84" w:author="Huawei" w:date="2023-09-22T18:09:00Z">
              <w:r>
                <w:t>3GPP TS 29.571 [16]</w:t>
              </w:r>
            </w:moveTo>
          </w:p>
        </w:tc>
        <w:tc>
          <w:tcPr>
            <w:tcW w:w="2435" w:type="dxa"/>
          </w:tcPr>
          <w:p w14:paraId="4BFC7D6A" w14:textId="77777777" w:rsidR="00BC7D81" w:rsidRDefault="00BC7D81" w:rsidP="004137C5">
            <w:pPr>
              <w:pStyle w:val="TAL"/>
              <w:rPr>
                <w:moveTo w:id="85" w:author="Huawei" w:date="2023-09-22T18:09:00Z"/>
                <w:rFonts w:cs="Arial"/>
                <w:szCs w:val="18"/>
              </w:rPr>
            </w:pPr>
            <w:moveTo w:id="86" w:author="Huawei" w:date="2023-09-22T18:09:00Z">
              <w:r>
                <w:rPr>
                  <w:rFonts w:cs="Arial"/>
                  <w:szCs w:val="18"/>
                  <w:lang w:eastAsia="zh-CN"/>
                </w:rPr>
                <w:t>Identifies the time.</w:t>
              </w:r>
            </w:moveTo>
          </w:p>
        </w:tc>
        <w:tc>
          <w:tcPr>
            <w:tcW w:w="1733" w:type="dxa"/>
          </w:tcPr>
          <w:p w14:paraId="306422F3" w14:textId="77777777" w:rsidR="00BC7D81" w:rsidRDefault="00BC7D81" w:rsidP="004137C5">
            <w:pPr>
              <w:pStyle w:val="TAL"/>
              <w:rPr>
                <w:moveTo w:id="87" w:author="Huawei" w:date="2023-09-22T18:09:00Z"/>
                <w:rFonts w:cs="Arial"/>
                <w:szCs w:val="18"/>
              </w:rPr>
            </w:pPr>
          </w:p>
        </w:tc>
      </w:tr>
      <w:moveToRangeEnd w:id="81"/>
      <w:tr w:rsidR="00356E17" w14:paraId="5FA1A917" w14:textId="77777777" w:rsidTr="004137C5">
        <w:trPr>
          <w:jc w:val="center"/>
        </w:trPr>
        <w:tc>
          <w:tcPr>
            <w:tcW w:w="3178" w:type="dxa"/>
            <w:tcBorders>
              <w:top w:val="single" w:sz="6" w:space="0" w:color="auto"/>
              <w:left w:val="single" w:sz="6" w:space="0" w:color="auto"/>
              <w:bottom w:val="single" w:sz="6" w:space="0" w:color="auto"/>
              <w:right w:val="single" w:sz="6" w:space="0" w:color="auto"/>
            </w:tcBorders>
            <w:hideMark/>
          </w:tcPr>
          <w:p w14:paraId="19D556D0" w14:textId="77777777" w:rsidR="00356E17" w:rsidRDefault="00356E17" w:rsidP="00356E17">
            <w:pPr>
              <w:keepNext/>
              <w:keepLines/>
              <w:spacing w:after="0"/>
              <w:rPr>
                <w:rFonts w:ascii="Arial" w:hAnsi="Arial"/>
                <w:sz w:val="18"/>
                <w:lang w:eastAsia="zh-CN"/>
              </w:rPr>
            </w:pPr>
            <w:proofErr w:type="spellStart"/>
            <w:r>
              <w:rPr>
                <w:rFonts w:ascii="Arial" w:hAnsi="Arial"/>
                <w:sz w:val="18"/>
                <w:lang w:eastAsia="zh-CN"/>
              </w:rPr>
              <w:t>DurationSec</w:t>
            </w:r>
            <w:proofErr w:type="spellEnd"/>
          </w:p>
        </w:tc>
        <w:tc>
          <w:tcPr>
            <w:tcW w:w="2078" w:type="dxa"/>
            <w:tcBorders>
              <w:top w:val="single" w:sz="6" w:space="0" w:color="auto"/>
              <w:left w:val="single" w:sz="6" w:space="0" w:color="auto"/>
              <w:bottom w:val="single" w:sz="6" w:space="0" w:color="auto"/>
              <w:right w:val="single" w:sz="6" w:space="0" w:color="auto"/>
            </w:tcBorders>
            <w:hideMark/>
          </w:tcPr>
          <w:p w14:paraId="28701B9E" w14:textId="77777777" w:rsidR="00356E17" w:rsidRDefault="00356E17" w:rsidP="00356E17">
            <w:pPr>
              <w:keepNext/>
              <w:keepLines/>
              <w:spacing w:after="0"/>
              <w:rPr>
                <w:rFonts w:ascii="Arial" w:hAnsi="Arial"/>
                <w:sz w:val="18"/>
              </w:rPr>
            </w:pPr>
            <w:r>
              <w:rPr>
                <w:rFonts w:ascii="Arial" w:hAnsi="Arial"/>
                <w:sz w:val="18"/>
              </w:rP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6FE03CC2" w14:textId="77777777" w:rsidR="00356E17" w:rsidRDefault="00356E17" w:rsidP="00356E17">
            <w:pPr>
              <w:keepNext/>
              <w:keepLines/>
              <w:spacing w:after="0"/>
              <w:rPr>
                <w:rFonts w:ascii="Arial" w:hAnsi="Arial" w:cs="Arial"/>
                <w:sz w:val="18"/>
                <w:szCs w:val="18"/>
                <w:lang w:eastAsia="zh-CN"/>
              </w:rPr>
            </w:pPr>
            <w:r>
              <w:rPr>
                <w:rFonts w:ascii="Arial" w:hAnsi="Arial" w:cs="Arial"/>
                <w:sz w:val="18"/>
                <w:szCs w:val="18"/>
                <w:lang w:eastAsia="zh-CN"/>
              </w:rPr>
              <w:t>Unsigned integer identifying a period of time in units of seconds.</w:t>
            </w:r>
          </w:p>
        </w:tc>
        <w:tc>
          <w:tcPr>
            <w:tcW w:w="1733" w:type="dxa"/>
            <w:tcBorders>
              <w:top w:val="single" w:sz="6" w:space="0" w:color="auto"/>
              <w:left w:val="single" w:sz="6" w:space="0" w:color="auto"/>
              <w:bottom w:val="single" w:sz="6" w:space="0" w:color="auto"/>
              <w:right w:val="single" w:sz="6" w:space="0" w:color="auto"/>
            </w:tcBorders>
            <w:hideMark/>
          </w:tcPr>
          <w:p w14:paraId="0887DFCE" w14:textId="77777777" w:rsidR="00356E17" w:rsidRDefault="00356E17" w:rsidP="00356E17">
            <w:pPr>
              <w:keepNext/>
              <w:keepLines/>
              <w:spacing w:after="0"/>
              <w:rPr>
                <w:rFonts w:ascii="Arial" w:hAnsi="Arial" w:cs="Arial"/>
                <w:sz w:val="18"/>
                <w:szCs w:val="18"/>
              </w:rPr>
            </w:pPr>
            <w:proofErr w:type="spellStart"/>
            <w:r>
              <w:rPr>
                <w:rFonts w:ascii="Arial" w:hAnsi="Arial" w:cs="Arial"/>
                <w:sz w:val="18"/>
                <w:szCs w:val="18"/>
              </w:rPr>
              <w:t>EnhDataMgmt</w:t>
            </w:r>
            <w:proofErr w:type="spellEnd"/>
          </w:p>
        </w:tc>
      </w:tr>
      <w:tr w:rsidR="00356E17" w:rsidDel="00BC7D81" w14:paraId="056EEF5F" w14:textId="7616D9E3" w:rsidTr="004137C5">
        <w:trPr>
          <w:jc w:val="center"/>
        </w:trPr>
        <w:tc>
          <w:tcPr>
            <w:tcW w:w="3178" w:type="dxa"/>
          </w:tcPr>
          <w:p w14:paraId="57E0CD97" w14:textId="59DF7430" w:rsidR="00356E17" w:rsidDel="00BC7D81" w:rsidRDefault="00356E17" w:rsidP="00356E17">
            <w:pPr>
              <w:pStyle w:val="TAL"/>
              <w:rPr>
                <w:moveFrom w:id="88" w:author="Huawei" w:date="2023-09-22T18:09:00Z"/>
              </w:rPr>
            </w:pPr>
            <w:moveFromRangeStart w:id="89" w:author="Huawei" w:date="2023-09-22T18:09:00Z" w:name="move146298602"/>
            <w:moveFrom w:id="90" w:author="Huawei" w:date="2023-09-22T18:09:00Z">
              <w:r w:rsidDel="00BC7D81">
                <w:rPr>
                  <w:lang w:eastAsia="zh-CN"/>
                </w:rPr>
                <w:t>DateTime</w:t>
              </w:r>
            </w:moveFrom>
          </w:p>
        </w:tc>
        <w:tc>
          <w:tcPr>
            <w:tcW w:w="2078" w:type="dxa"/>
          </w:tcPr>
          <w:p w14:paraId="663C0BD2" w14:textId="01341BAA" w:rsidR="00356E17" w:rsidDel="00BC7D81" w:rsidRDefault="00356E17" w:rsidP="00356E17">
            <w:pPr>
              <w:pStyle w:val="TAL"/>
              <w:rPr>
                <w:moveFrom w:id="91" w:author="Huawei" w:date="2023-09-22T18:09:00Z"/>
              </w:rPr>
            </w:pPr>
            <w:moveFrom w:id="92" w:author="Huawei" w:date="2023-09-22T18:09:00Z">
              <w:r w:rsidDel="00BC7D81">
                <w:t>3GPP TS 29.571 [16]</w:t>
              </w:r>
            </w:moveFrom>
          </w:p>
        </w:tc>
        <w:tc>
          <w:tcPr>
            <w:tcW w:w="2435" w:type="dxa"/>
          </w:tcPr>
          <w:p w14:paraId="289E5BB2" w14:textId="338583EF" w:rsidR="00356E17" w:rsidDel="00BC7D81" w:rsidRDefault="00356E17" w:rsidP="00356E17">
            <w:pPr>
              <w:pStyle w:val="TAL"/>
              <w:rPr>
                <w:moveFrom w:id="93" w:author="Huawei" w:date="2023-09-22T18:09:00Z"/>
                <w:rFonts w:cs="Arial"/>
                <w:szCs w:val="18"/>
              </w:rPr>
            </w:pPr>
            <w:moveFrom w:id="94" w:author="Huawei" w:date="2023-09-22T18:09:00Z">
              <w:r w:rsidDel="00BC7D81">
                <w:rPr>
                  <w:rFonts w:cs="Arial"/>
                  <w:szCs w:val="18"/>
                  <w:lang w:eastAsia="zh-CN"/>
                </w:rPr>
                <w:t>Identifies the time.</w:t>
              </w:r>
            </w:moveFrom>
          </w:p>
        </w:tc>
        <w:tc>
          <w:tcPr>
            <w:tcW w:w="1733" w:type="dxa"/>
          </w:tcPr>
          <w:p w14:paraId="5E307E6C" w14:textId="2423378D" w:rsidR="00356E17" w:rsidDel="00BC7D81" w:rsidRDefault="00356E17" w:rsidP="00356E17">
            <w:pPr>
              <w:pStyle w:val="TAL"/>
              <w:rPr>
                <w:moveFrom w:id="95" w:author="Huawei" w:date="2023-09-22T18:09:00Z"/>
                <w:rFonts w:cs="Arial"/>
                <w:szCs w:val="18"/>
              </w:rPr>
            </w:pPr>
          </w:p>
        </w:tc>
      </w:tr>
      <w:moveFromRangeEnd w:id="89"/>
      <w:tr w:rsidR="00356E17" w14:paraId="3B1B2224" w14:textId="77777777" w:rsidTr="004137C5">
        <w:trPr>
          <w:jc w:val="center"/>
        </w:trPr>
        <w:tc>
          <w:tcPr>
            <w:tcW w:w="3178" w:type="dxa"/>
          </w:tcPr>
          <w:p w14:paraId="0BE1C5D7" w14:textId="77777777" w:rsidR="00356E17" w:rsidRDefault="00356E17" w:rsidP="00356E17">
            <w:pPr>
              <w:pStyle w:val="TAL"/>
            </w:pPr>
            <w:proofErr w:type="spellStart"/>
            <w:r>
              <w:t>EeSubscription</w:t>
            </w:r>
            <w:proofErr w:type="spellEnd"/>
          </w:p>
        </w:tc>
        <w:tc>
          <w:tcPr>
            <w:tcW w:w="2078" w:type="dxa"/>
          </w:tcPr>
          <w:p w14:paraId="6F6F70AA" w14:textId="77777777" w:rsidR="00356E17" w:rsidRDefault="00356E17" w:rsidP="00356E17">
            <w:pPr>
              <w:pStyle w:val="TAL"/>
            </w:pPr>
            <w:r>
              <w:t>3GPP TS 29.503 [19]</w:t>
            </w:r>
          </w:p>
        </w:tc>
        <w:tc>
          <w:tcPr>
            <w:tcW w:w="2435" w:type="dxa"/>
          </w:tcPr>
          <w:p w14:paraId="2142265E" w14:textId="77777777" w:rsidR="00356E17" w:rsidRDefault="00356E17" w:rsidP="00356E17">
            <w:pPr>
              <w:pStyle w:val="TAL"/>
              <w:rPr>
                <w:rFonts w:cs="Arial"/>
                <w:szCs w:val="18"/>
              </w:rPr>
            </w:pPr>
            <w:r>
              <w:rPr>
                <w:rFonts w:cs="Arial"/>
                <w:szCs w:val="18"/>
              </w:rPr>
              <w:t>Represents UDM event subscription.</w:t>
            </w:r>
          </w:p>
        </w:tc>
        <w:tc>
          <w:tcPr>
            <w:tcW w:w="1733" w:type="dxa"/>
          </w:tcPr>
          <w:p w14:paraId="01C69A53" w14:textId="77777777" w:rsidR="00356E17" w:rsidRDefault="00356E17" w:rsidP="00356E17">
            <w:pPr>
              <w:pStyle w:val="TAL"/>
              <w:rPr>
                <w:rFonts w:cs="Arial"/>
                <w:szCs w:val="18"/>
              </w:rPr>
            </w:pPr>
          </w:p>
        </w:tc>
      </w:tr>
      <w:tr w:rsidR="00356E17" w14:paraId="3CFECA6C" w14:textId="77777777" w:rsidTr="004137C5">
        <w:trPr>
          <w:jc w:val="center"/>
        </w:trPr>
        <w:tc>
          <w:tcPr>
            <w:tcW w:w="3178" w:type="dxa"/>
            <w:tcBorders>
              <w:top w:val="single" w:sz="6" w:space="0" w:color="auto"/>
              <w:left w:val="single" w:sz="6" w:space="0" w:color="auto"/>
              <w:bottom w:val="single" w:sz="6" w:space="0" w:color="auto"/>
              <w:right w:val="single" w:sz="6" w:space="0" w:color="auto"/>
            </w:tcBorders>
          </w:tcPr>
          <w:p w14:paraId="1AF99D91" w14:textId="77777777" w:rsidR="00356E17" w:rsidRDefault="00356E17" w:rsidP="00356E17">
            <w:pPr>
              <w:pStyle w:val="TAL"/>
            </w:pPr>
            <w:proofErr w:type="spellStart"/>
            <w:r>
              <w:t>EventNotifyData</w:t>
            </w:r>
            <w:proofErr w:type="spellEnd"/>
          </w:p>
        </w:tc>
        <w:tc>
          <w:tcPr>
            <w:tcW w:w="2078" w:type="dxa"/>
            <w:tcBorders>
              <w:top w:val="single" w:sz="6" w:space="0" w:color="auto"/>
              <w:left w:val="single" w:sz="6" w:space="0" w:color="auto"/>
              <w:bottom w:val="single" w:sz="6" w:space="0" w:color="auto"/>
              <w:right w:val="single" w:sz="6" w:space="0" w:color="auto"/>
            </w:tcBorders>
          </w:tcPr>
          <w:p w14:paraId="751E9006" w14:textId="77777777" w:rsidR="00356E17" w:rsidRDefault="00356E17" w:rsidP="00356E17">
            <w:pPr>
              <w:pStyle w:val="TAL"/>
            </w:pPr>
            <w:r>
              <w:t>3GPP TS 29.515 [</w:t>
            </w:r>
            <w:r w:rsidRPr="00AE0141">
              <w:t>27</w:t>
            </w:r>
            <w:r>
              <w:t>]</w:t>
            </w:r>
          </w:p>
        </w:tc>
        <w:tc>
          <w:tcPr>
            <w:tcW w:w="2435" w:type="dxa"/>
            <w:tcBorders>
              <w:top w:val="single" w:sz="6" w:space="0" w:color="auto"/>
              <w:left w:val="single" w:sz="6" w:space="0" w:color="auto"/>
              <w:bottom w:val="single" w:sz="6" w:space="0" w:color="auto"/>
              <w:right w:val="single" w:sz="6" w:space="0" w:color="auto"/>
            </w:tcBorders>
          </w:tcPr>
          <w:p w14:paraId="308839E8" w14:textId="77777777" w:rsidR="00356E17" w:rsidRDefault="00356E17" w:rsidP="00356E17">
            <w:pPr>
              <w:pStyle w:val="TAL"/>
              <w:rPr>
                <w:rFonts w:cs="Arial"/>
                <w:szCs w:val="18"/>
              </w:rPr>
            </w:pPr>
            <w:r>
              <w:rPr>
                <w:rFonts w:cs="Arial"/>
                <w:szCs w:val="18"/>
              </w:rPr>
              <w:t>Represents GMLC event notification.</w:t>
            </w:r>
          </w:p>
        </w:tc>
        <w:tc>
          <w:tcPr>
            <w:tcW w:w="1733" w:type="dxa"/>
            <w:tcBorders>
              <w:top w:val="single" w:sz="6" w:space="0" w:color="auto"/>
              <w:left w:val="single" w:sz="6" w:space="0" w:color="auto"/>
              <w:bottom w:val="single" w:sz="6" w:space="0" w:color="auto"/>
              <w:right w:val="single" w:sz="6" w:space="0" w:color="auto"/>
            </w:tcBorders>
          </w:tcPr>
          <w:p w14:paraId="75223958" w14:textId="77777777" w:rsidR="00356E17" w:rsidRDefault="00356E17" w:rsidP="00356E17">
            <w:pPr>
              <w:pStyle w:val="TAL"/>
              <w:rPr>
                <w:rFonts w:cs="Arial"/>
                <w:szCs w:val="18"/>
              </w:rPr>
            </w:pPr>
            <w:proofErr w:type="spellStart"/>
            <w:r>
              <w:rPr>
                <w:rFonts w:cs="Arial"/>
                <w:szCs w:val="18"/>
              </w:rPr>
              <w:t>LocEvents</w:t>
            </w:r>
            <w:proofErr w:type="spellEnd"/>
          </w:p>
        </w:tc>
      </w:tr>
      <w:tr w:rsidR="00356E17" w14:paraId="0C33AFC0" w14:textId="77777777" w:rsidTr="004137C5">
        <w:trPr>
          <w:jc w:val="center"/>
        </w:trPr>
        <w:tc>
          <w:tcPr>
            <w:tcW w:w="3178" w:type="dxa"/>
          </w:tcPr>
          <w:p w14:paraId="15A868FA" w14:textId="77777777" w:rsidR="00356E17" w:rsidRDefault="00356E17" w:rsidP="00356E17">
            <w:pPr>
              <w:pStyle w:val="TAL"/>
            </w:pPr>
            <w:proofErr w:type="spellStart"/>
            <w:r>
              <w:rPr>
                <w:rFonts w:hint="eastAsia"/>
              </w:rPr>
              <w:t>F</w:t>
            </w:r>
            <w:r>
              <w:t>etchInstruction</w:t>
            </w:r>
            <w:proofErr w:type="spellEnd"/>
          </w:p>
        </w:tc>
        <w:tc>
          <w:tcPr>
            <w:tcW w:w="2078" w:type="dxa"/>
          </w:tcPr>
          <w:p w14:paraId="78D00D31" w14:textId="77777777" w:rsidR="00356E17" w:rsidRDefault="00356E17" w:rsidP="00356E17">
            <w:pPr>
              <w:pStyle w:val="TAL"/>
            </w:pPr>
            <w:r>
              <w:t>3GPP TS 29.576 [24]</w:t>
            </w:r>
          </w:p>
        </w:tc>
        <w:tc>
          <w:tcPr>
            <w:tcW w:w="2435" w:type="dxa"/>
          </w:tcPr>
          <w:p w14:paraId="609710DA" w14:textId="77777777" w:rsidR="00356E17" w:rsidRDefault="00356E17" w:rsidP="00356E17">
            <w:pPr>
              <w:pStyle w:val="TAL"/>
              <w:rPr>
                <w:rFonts w:cs="Arial"/>
                <w:szCs w:val="18"/>
              </w:rPr>
            </w:pPr>
            <w:r>
              <w:rPr>
                <w:rFonts w:cs="Arial" w:hint="eastAsia"/>
                <w:szCs w:val="18"/>
              </w:rPr>
              <w:t>T</w:t>
            </w:r>
            <w:r>
              <w:rPr>
                <w:rFonts w:cs="Arial"/>
                <w:szCs w:val="18"/>
              </w:rPr>
              <w:t>he</w:t>
            </w:r>
            <w:r>
              <w:rPr>
                <w:lang w:eastAsia="ja-JP"/>
              </w:rPr>
              <w:t xml:space="preserve"> fetch instruction indicates that the data or analytics can be fetched by the consumer.</w:t>
            </w:r>
          </w:p>
        </w:tc>
        <w:tc>
          <w:tcPr>
            <w:tcW w:w="1733" w:type="dxa"/>
          </w:tcPr>
          <w:p w14:paraId="1E6E655F" w14:textId="77777777" w:rsidR="00356E17" w:rsidRDefault="00356E17" w:rsidP="00356E17">
            <w:pPr>
              <w:pStyle w:val="TAL"/>
              <w:rPr>
                <w:rFonts w:cs="Arial"/>
                <w:szCs w:val="18"/>
              </w:rPr>
            </w:pPr>
          </w:p>
        </w:tc>
      </w:tr>
      <w:tr w:rsidR="00356E17" w14:paraId="730C27BD" w14:textId="77777777" w:rsidTr="004137C5">
        <w:trPr>
          <w:jc w:val="center"/>
        </w:trPr>
        <w:tc>
          <w:tcPr>
            <w:tcW w:w="3178" w:type="dxa"/>
          </w:tcPr>
          <w:p w14:paraId="35EA221B" w14:textId="77777777" w:rsidR="00356E17" w:rsidRDefault="00356E17" w:rsidP="00356E17">
            <w:pPr>
              <w:pStyle w:val="TAL"/>
            </w:pPr>
            <w:proofErr w:type="spellStart"/>
            <w:r>
              <w:t>FormattingInstruction</w:t>
            </w:r>
            <w:proofErr w:type="spellEnd"/>
          </w:p>
        </w:tc>
        <w:tc>
          <w:tcPr>
            <w:tcW w:w="2078" w:type="dxa"/>
          </w:tcPr>
          <w:p w14:paraId="722B38FA" w14:textId="77777777" w:rsidR="00356E17" w:rsidRDefault="00356E17" w:rsidP="00356E17">
            <w:pPr>
              <w:pStyle w:val="TAL"/>
            </w:pPr>
            <w:r>
              <w:t>3GPP TS 29.574 [23]</w:t>
            </w:r>
          </w:p>
        </w:tc>
        <w:tc>
          <w:tcPr>
            <w:tcW w:w="2435" w:type="dxa"/>
          </w:tcPr>
          <w:p w14:paraId="7F35C07C" w14:textId="77777777" w:rsidR="00356E17" w:rsidRDefault="00356E17" w:rsidP="00356E17">
            <w:pPr>
              <w:pStyle w:val="TAL"/>
              <w:rPr>
                <w:rFonts w:cs="Arial"/>
                <w:szCs w:val="18"/>
              </w:rPr>
            </w:pPr>
            <w:r>
              <w:rPr>
                <w:lang w:eastAsia="zh-CN"/>
              </w:rPr>
              <w:t>DCCF formatting Instructions.</w:t>
            </w:r>
          </w:p>
        </w:tc>
        <w:tc>
          <w:tcPr>
            <w:tcW w:w="1733" w:type="dxa"/>
          </w:tcPr>
          <w:p w14:paraId="4C264404" w14:textId="77777777" w:rsidR="00356E17" w:rsidRDefault="00356E17" w:rsidP="00356E17">
            <w:pPr>
              <w:pStyle w:val="TAL"/>
              <w:rPr>
                <w:rFonts w:cs="Arial"/>
                <w:szCs w:val="18"/>
              </w:rPr>
            </w:pPr>
          </w:p>
        </w:tc>
      </w:tr>
      <w:tr w:rsidR="00356E17" w14:paraId="3ED70661" w14:textId="77777777" w:rsidTr="004137C5">
        <w:trPr>
          <w:jc w:val="center"/>
        </w:trPr>
        <w:tc>
          <w:tcPr>
            <w:tcW w:w="3178" w:type="dxa"/>
            <w:tcBorders>
              <w:top w:val="single" w:sz="6" w:space="0" w:color="auto"/>
              <w:left w:val="single" w:sz="6" w:space="0" w:color="auto"/>
              <w:bottom w:val="single" w:sz="6" w:space="0" w:color="auto"/>
              <w:right w:val="single" w:sz="6" w:space="0" w:color="auto"/>
            </w:tcBorders>
          </w:tcPr>
          <w:p w14:paraId="345D7925" w14:textId="77777777" w:rsidR="00356E17" w:rsidRDefault="00356E17" w:rsidP="00356E17">
            <w:pPr>
              <w:pStyle w:val="TAL"/>
            </w:pPr>
            <w:proofErr w:type="spellStart"/>
            <w:r>
              <w:t>InputData</w:t>
            </w:r>
            <w:proofErr w:type="spellEnd"/>
          </w:p>
        </w:tc>
        <w:tc>
          <w:tcPr>
            <w:tcW w:w="2078" w:type="dxa"/>
            <w:tcBorders>
              <w:top w:val="single" w:sz="6" w:space="0" w:color="auto"/>
              <w:left w:val="single" w:sz="6" w:space="0" w:color="auto"/>
              <w:bottom w:val="single" w:sz="6" w:space="0" w:color="auto"/>
              <w:right w:val="single" w:sz="6" w:space="0" w:color="auto"/>
            </w:tcBorders>
          </w:tcPr>
          <w:p w14:paraId="00FD411C" w14:textId="77777777" w:rsidR="00356E17" w:rsidRDefault="00356E17" w:rsidP="00356E17">
            <w:pPr>
              <w:pStyle w:val="TAL"/>
            </w:pPr>
            <w:r>
              <w:t>3GPP TS 29.515 [</w:t>
            </w:r>
            <w:r w:rsidRPr="00AE0141">
              <w:t>27</w:t>
            </w:r>
            <w:r>
              <w:t>]</w:t>
            </w:r>
          </w:p>
        </w:tc>
        <w:tc>
          <w:tcPr>
            <w:tcW w:w="2435" w:type="dxa"/>
            <w:tcBorders>
              <w:top w:val="single" w:sz="6" w:space="0" w:color="auto"/>
              <w:left w:val="single" w:sz="6" w:space="0" w:color="auto"/>
              <w:bottom w:val="single" w:sz="6" w:space="0" w:color="auto"/>
              <w:right w:val="single" w:sz="6" w:space="0" w:color="auto"/>
            </w:tcBorders>
          </w:tcPr>
          <w:p w14:paraId="0EB77949" w14:textId="77777777" w:rsidR="00356E17" w:rsidRDefault="00356E17" w:rsidP="00356E17">
            <w:pPr>
              <w:pStyle w:val="TAL"/>
              <w:rPr>
                <w:lang w:eastAsia="zh-CN"/>
              </w:rPr>
            </w:pPr>
            <w:r w:rsidRPr="00AE0141">
              <w:rPr>
                <w:lang w:eastAsia="zh-CN"/>
              </w:rPr>
              <w:t>Represents GMLC event subscription.</w:t>
            </w:r>
          </w:p>
        </w:tc>
        <w:tc>
          <w:tcPr>
            <w:tcW w:w="1733" w:type="dxa"/>
            <w:tcBorders>
              <w:top w:val="single" w:sz="6" w:space="0" w:color="auto"/>
              <w:left w:val="single" w:sz="6" w:space="0" w:color="auto"/>
              <w:bottom w:val="single" w:sz="6" w:space="0" w:color="auto"/>
              <w:right w:val="single" w:sz="6" w:space="0" w:color="auto"/>
            </w:tcBorders>
          </w:tcPr>
          <w:p w14:paraId="2FB49C25" w14:textId="77777777" w:rsidR="00356E17" w:rsidRDefault="00356E17" w:rsidP="00356E17">
            <w:pPr>
              <w:pStyle w:val="TAL"/>
              <w:rPr>
                <w:rFonts w:cs="Arial"/>
                <w:szCs w:val="18"/>
              </w:rPr>
            </w:pPr>
            <w:proofErr w:type="spellStart"/>
            <w:r>
              <w:rPr>
                <w:rFonts w:cs="Arial"/>
                <w:szCs w:val="18"/>
              </w:rPr>
              <w:t>LocEvents</w:t>
            </w:r>
            <w:proofErr w:type="spellEnd"/>
          </w:p>
        </w:tc>
      </w:tr>
      <w:tr w:rsidR="00356E17" w14:paraId="1D9EF5E1" w14:textId="77777777" w:rsidTr="004137C5">
        <w:trPr>
          <w:jc w:val="center"/>
        </w:trPr>
        <w:tc>
          <w:tcPr>
            <w:tcW w:w="3178" w:type="dxa"/>
          </w:tcPr>
          <w:p w14:paraId="5A1C8BA5" w14:textId="77777777" w:rsidR="00356E17" w:rsidRDefault="00356E17" w:rsidP="00356E17">
            <w:pPr>
              <w:pStyle w:val="TAL"/>
            </w:pPr>
            <w:proofErr w:type="spellStart"/>
            <w:r>
              <w:t>MonitoringReport</w:t>
            </w:r>
            <w:proofErr w:type="spellEnd"/>
          </w:p>
        </w:tc>
        <w:tc>
          <w:tcPr>
            <w:tcW w:w="2078" w:type="dxa"/>
          </w:tcPr>
          <w:p w14:paraId="1426175B" w14:textId="77777777" w:rsidR="00356E17" w:rsidRDefault="00356E17" w:rsidP="00356E17">
            <w:pPr>
              <w:pStyle w:val="TAL"/>
            </w:pPr>
            <w:r>
              <w:t>3GPP TS 29.503 [19]</w:t>
            </w:r>
          </w:p>
        </w:tc>
        <w:tc>
          <w:tcPr>
            <w:tcW w:w="2435" w:type="dxa"/>
          </w:tcPr>
          <w:p w14:paraId="145AAC71" w14:textId="77777777" w:rsidR="00356E17" w:rsidRDefault="00356E17" w:rsidP="00356E17">
            <w:pPr>
              <w:pStyle w:val="TAL"/>
              <w:rPr>
                <w:rFonts w:cs="Arial"/>
                <w:szCs w:val="18"/>
              </w:rPr>
            </w:pPr>
            <w:r>
              <w:rPr>
                <w:rFonts w:cs="Arial"/>
                <w:szCs w:val="18"/>
              </w:rPr>
              <w:t>UDM Monitoring Report.</w:t>
            </w:r>
          </w:p>
        </w:tc>
        <w:tc>
          <w:tcPr>
            <w:tcW w:w="1733" w:type="dxa"/>
          </w:tcPr>
          <w:p w14:paraId="75962F3C" w14:textId="77777777" w:rsidR="00356E17" w:rsidRDefault="00356E17" w:rsidP="00356E17">
            <w:pPr>
              <w:pStyle w:val="TAL"/>
              <w:rPr>
                <w:rFonts w:cs="Arial"/>
                <w:szCs w:val="18"/>
              </w:rPr>
            </w:pPr>
          </w:p>
        </w:tc>
      </w:tr>
      <w:tr w:rsidR="00356E17" w14:paraId="4E20ED64" w14:textId="77777777" w:rsidTr="004137C5">
        <w:trPr>
          <w:jc w:val="center"/>
        </w:trPr>
        <w:tc>
          <w:tcPr>
            <w:tcW w:w="3178" w:type="dxa"/>
          </w:tcPr>
          <w:p w14:paraId="764B6D8F" w14:textId="77777777" w:rsidR="00356E17" w:rsidRDefault="00356E17" w:rsidP="00356E17">
            <w:pPr>
              <w:pStyle w:val="TAL"/>
            </w:pPr>
            <w:proofErr w:type="spellStart"/>
            <w:r>
              <w:t>NefEventExposureNotif</w:t>
            </w:r>
            <w:proofErr w:type="spellEnd"/>
          </w:p>
        </w:tc>
        <w:tc>
          <w:tcPr>
            <w:tcW w:w="2078" w:type="dxa"/>
          </w:tcPr>
          <w:p w14:paraId="46B70953" w14:textId="77777777" w:rsidR="00356E17" w:rsidRDefault="00356E17" w:rsidP="00356E17">
            <w:pPr>
              <w:pStyle w:val="TAL"/>
            </w:pPr>
            <w:r>
              <w:t>3GPP TS 29.591 [21]</w:t>
            </w:r>
          </w:p>
        </w:tc>
        <w:tc>
          <w:tcPr>
            <w:tcW w:w="2435" w:type="dxa"/>
          </w:tcPr>
          <w:p w14:paraId="76ED9116" w14:textId="77777777" w:rsidR="00356E17" w:rsidRDefault="00356E17" w:rsidP="00356E17">
            <w:pPr>
              <w:pStyle w:val="TAL"/>
              <w:rPr>
                <w:rFonts w:cs="Arial"/>
                <w:szCs w:val="18"/>
              </w:rPr>
            </w:pPr>
            <w:r>
              <w:rPr>
                <w:rFonts w:cs="Arial"/>
                <w:szCs w:val="18"/>
              </w:rPr>
              <w:t>Represents notifications on network exposure event(s) that occurred for an Individual Network Exposure Event Subscription resource.</w:t>
            </w:r>
          </w:p>
        </w:tc>
        <w:tc>
          <w:tcPr>
            <w:tcW w:w="1733" w:type="dxa"/>
          </w:tcPr>
          <w:p w14:paraId="12E3F454" w14:textId="77777777" w:rsidR="00356E17" w:rsidRDefault="00356E17" w:rsidP="00356E17">
            <w:pPr>
              <w:pStyle w:val="TAL"/>
              <w:rPr>
                <w:rFonts w:cs="Arial"/>
                <w:szCs w:val="18"/>
              </w:rPr>
            </w:pPr>
          </w:p>
        </w:tc>
      </w:tr>
      <w:tr w:rsidR="00356E17" w14:paraId="5E10B9E6" w14:textId="77777777" w:rsidTr="004137C5">
        <w:trPr>
          <w:jc w:val="center"/>
        </w:trPr>
        <w:tc>
          <w:tcPr>
            <w:tcW w:w="3178" w:type="dxa"/>
          </w:tcPr>
          <w:p w14:paraId="603FFBFA" w14:textId="77777777" w:rsidR="00356E17" w:rsidRDefault="00356E17" w:rsidP="00356E17">
            <w:pPr>
              <w:pStyle w:val="TAL"/>
            </w:pPr>
            <w:proofErr w:type="spellStart"/>
            <w:r>
              <w:t>NefEventExposureSubsc</w:t>
            </w:r>
            <w:proofErr w:type="spellEnd"/>
          </w:p>
        </w:tc>
        <w:tc>
          <w:tcPr>
            <w:tcW w:w="2078" w:type="dxa"/>
          </w:tcPr>
          <w:p w14:paraId="11B2A02E" w14:textId="77777777" w:rsidR="00356E17" w:rsidRDefault="00356E17" w:rsidP="00356E17">
            <w:pPr>
              <w:pStyle w:val="TAL"/>
            </w:pPr>
            <w:r>
              <w:t>3GPP TS 29.591 [21]</w:t>
            </w:r>
          </w:p>
        </w:tc>
        <w:tc>
          <w:tcPr>
            <w:tcW w:w="2435" w:type="dxa"/>
          </w:tcPr>
          <w:p w14:paraId="0CB7CFF1" w14:textId="77777777" w:rsidR="00356E17" w:rsidRDefault="00356E17" w:rsidP="00356E17">
            <w:pPr>
              <w:pStyle w:val="TAL"/>
              <w:rPr>
                <w:rFonts w:cs="Arial"/>
                <w:szCs w:val="18"/>
              </w:rPr>
            </w:pPr>
            <w:r>
              <w:rPr>
                <w:rFonts w:cs="Arial"/>
                <w:szCs w:val="18"/>
              </w:rPr>
              <w:t>Represents NEF event subscription.</w:t>
            </w:r>
          </w:p>
        </w:tc>
        <w:tc>
          <w:tcPr>
            <w:tcW w:w="1733" w:type="dxa"/>
          </w:tcPr>
          <w:p w14:paraId="02B1121E" w14:textId="77777777" w:rsidR="00356E17" w:rsidRDefault="00356E17" w:rsidP="00356E17">
            <w:pPr>
              <w:pStyle w:val="TAL"/>
              <w:rPr>
                <w:rFonts w:cs="Arial"/>
                <w:szCs w:val="18"/>
              </w:rPr>
            </w:pPr>
          </w:p>
        </w:tc>
      </w:tr>
      <w:tr w:rsidR="00356E17" w14:paraId="45C66837" w14:textId="77777777" w:rsidTr="004137C5">
        <w:trPr>
          <w:jc w:val="center"/>
        </w:trPr>
        <w:tc>
          <w:tcPr>
            <w:tcW w:w="3178" w:type="dxa"/>
          </w:tcPr>
          <w:p w14:paraId="42B8A4D1" w14:textId="77777777" w:rsidR="00356E17" w:rsidRDefault="00356E17" w:rsidP="00356E17">
            <w:pPr>
              <w:pStyle w:val="TAL"/>
            </w:pPr>
            <w:proofErr w:type="spellStart"/>
            <w:r>
              <w:t>NfInstanceId</w:t>
            </w:r>
            <w:proofErr w:type="spellEnd"/>
          </w:p>
        </w:tc>
        <w:tc>
          <w:tcPr>
            <w:tcW w:w="2078" w:type="dxa"/>
          </w:tcPr>
          <w:p w14:paraId="4097C4DC" w14:textId="77777777" w:rsidR="00356E17" w:rsidRDefault="00356E17" w:rsidP="00356E17">
            <w:pPr>
              <w:pStyle w:val="TAL"/>
            </w:pPr>
            <w:r>
              <w:t>3GPP TS 29.571 [16]</w:t>
            </w:r>
          </w:p>
        </w:tc>
        <w:tc>
          <w:tcPr>
            <w:tcW w:w="2435" w:type="dxa"/>
          </w:tcPr>
          <w:p w14:paraId="19680B15" w14:textId="77777777" w:rsidR="00356E17" w:rsidRDefault="00356E17" w:rsidP="00356E17">
            <w:pPr>
              <w:pStyle w:val="TAL"/>
              <w:rPr>
                <w:rFonts w:cs="Arial"/>
                <w:szCs w:val="18"/>
              </w:rPr>
            </w:pPr>
            <w:r>
              <w:rPr>
                <w:rFonts w:cs="Arial"/>
                <w:szCs w:val="18"/>
              </w:rPr>
              <w:t>NF instance identifier.</w:t>
            </w:r>
          </w:p>
        </w:tc>
        <w:tc>
          <w:tcPr>
            <w:tcW w:w="1733" w:type="dxa"/>
          </w:tcPr>
          <w:p w14:paraId="477DF254" w14:textId="77777777" w:rsidR="00356E17" w:rsidRDefault="00356E17" w:rsidP="00356E17">
            <w:pPr>
              <w:pStyle w:val="TAL"/>
              <w:rPr>
                <w:rFonts w:cs="Arial"/>
                <w:szCs w:val="18"/>
              </w:rPr>
            </w:pPr>
          </w:p>
        </w:tc>
      </w:tr>
      <w:tr w:rsidR="00356E17" w14:paraId="771BA8CF" w14:textId="77777777" w:rsidTr="004137C5">
        <w:trPr>
          <w:jc w:val="center"/>
        </w:trPr>
        <w:tc>
          <w:tcPr>
            <w:tcW w:w="3178" w:type="dxa"/>
          </w:tcPr>
          <w:p w14:paraId="6798EECE" w14:textId="77777777" w:rsidR="00356E17" w:rsidRDefault="00356E17" w:rsidP="00356E17">
            <w:pPr>
              <w:pStyle w:val="TAL"/>
            </w:pPr>
            <w:proofErr w:type="spellStart"/>
            <w:r>
              <w:t>NfSetId</w:t>
            </w:r>
            <w:proofErr w:type="spellEnd"/>
          </w:p>
        </w:tc>
        <w:tc>
          <w:tcPr>
            <w:tcW w:w="2078" w:type="dxa"/>
          </w:tcPr>
          <w:p w14:paraId="710E3318" w14:textId="77777777" w:rsidR="00356E17" w:rsidRDefault="00356E17" w:rsidP="00356E17">
            <w:pPr>
              <w:pStyle w:val="TAL"/>
            </w:pPr>
            <w:r>
              <w:t>3GPP TS 29.571 [16]</w:t>
            </w:r>
          </w:p>
        </w:tc>
        <w:tc>
          <w:tcPr>
            <w:tcW w:w="2435" w:type="dxa"/>
          </w:tcPr>
          <w:p w14:paraId="48CB0CE4" w14:textId="77777777" w:rsidR="00356E17" w:rsidRDefault="00356E17" w:rsidP="00356E17">
            <w:pPr>
              <w:pStyle w:val="TAL"/>
              <w:rPr>
                <w:rFonts w:cs="Arial"/>
                <w:szCs w:val="18"/>
              </w:rPr>
            </w:pPr>
            <w:r>
              <w:rPr>
                <w:rFonts w:cs="Arial"/>
                <w:szCs w:val="18"/>
              </w:rPr>
              <w:t>NF set identifier.</w:t>
            </w:r>
          </w:p>
        </w:tc>
        <w:tc>
          <w:tcPr>
            <w:tcW w:w="1733" w:type="dxa"/>
          </w:tcPr>
          <w:p w14:paraId="30BA5355" w14:textId="77777777" w:rsidR="00356E17" w:rsidRDefault="00356E17" w:rsidP="00356E17">
            <w:pPr>
              <w:pStyle w:val="TAL"/>
              <w:rPr>
                <w:rFonts w:cs="Arial"/>
                <w:szCs w:val="18"/>
              </w:rPr>
            </w:pPr>
          </w:p>
        </w:tc>
      </w:tr>
      <w:tr w:rsidR="00356E17" w14:paraId="368D878C" w14:textId="77777777" w:rsidTr="004137C5">
        <w:trPr>
          <w:jc w:val="center"/>
        </w:trPr>
        <w:tc>
          <w:tcPr>
            <w:tcW w:w="3178" w:type="dxa"/>
          </w:tcPr>
          <w:p w14:paraId="7B281198" w14:textId="77777777" w:rsidR="00356E17" w:rsidRDefault="00356E17" w:rsidP="00356E17">
            <w:pPr>
              <w:pStyle w:val="TAL"/>
            </w:pPr>
            <w:proofErr w:type="spellStart"/>
            <w:r>
              <w:t>NnwdafEventsSubscription</w:t>
            </w:r>
            <w:proofErr w:type="spellEnd"/>
          </w:p>
        </w:tc>
        <w:tc>
          <w:tcPr>
            <w:tcW w:w="2078" w:type="dxa"/>
          </w:tcPr>
          <w:p w14:paraId="4B37F2EC" w14:textId="77777777" w:rsidR="00356E17" w:rsidRDefault="00356E17" w:rsidP="00356E17">
            <w:pPr>
              <w:pStyle w:val="TAL"/>
            </w:pPr>
            <w:r>
              <w:t>3GPP TS 29.520 [15]</w:t>
            </w:r>
          </w:p>
        </w:tc>
        <w:tc>
          <w:tcPr>
            <w:tcW w:w="2435" w:type="dxa"/>
          </w:tcPr>
          <w:p w14:paraId="3C6F2791" w14:textId="77777777" w:rsidR="00356E17" w:rsidRDefault="00356E17" w:rsidP="00356E17">
            <w:pPr>
              <w:pStyle w:val="TAL"/>
              <w:rPr>
                <w:rFonts w:cs="Arial"/>
                <w:szCs w:val="18"/>
              </w:rPr>
            </w:pPr>
            <w:r>
              <w:rPr>
                <w:rFonts w:cs="Arial"/>
                <w:szCs w:val="18"/>
              </w:rPr>
              <w:t>Represents an NWDAF analytics subscription.</w:t>
            </w:r>
          </w:p>
        </w:tc>
        <w:tc>
          <w:tcPr>
            <w:tcW w:w="1733" w:type="dxa"/>
          </w:tcPr>
          <w:p w14:paraId="0F4DCBBB" w14:textId="77777777" w:rsidR="00356E17" w:rsidRDefault="00356E17" w:rsidP="00356E17">
            <w:pPr>
              <w:pStyle w:val="TAL"/>
              <w:rPr>
                <w:rFonts w:cs="Arial"/>
                <w:szCs w:val="18"/>
              </w:rPr>
            </w:pPr>
          </w:p>
        </w:tc>
      </w:tr>
      <w:tr w:rsidR="00356E17" w14:paraId="5216BF34" w14:textId="77777777" w:rsidTr="004137C5">
        <w:trPr>
          <w:jc w:val="center"/>
        </w:trPr>
        <w:tc>
          <w:tcPr>
            <w:tcW w:w="3178" w:type="dxa"/>
          </w:tcPr>
          <w:p w14:paraId="6E95CBB1" w14:textId="77777777" w:rsidR="00356E17" w:rsidRDefault="00356E17" w:rsidP="00356E17">
            <w:pPr>
              <w:pStyle w:val="TAL"/>
            </w:pPr>
            <w:proofErr w:type="spellStart"/>
            <w:r>
              <w:t>NnwdafEventsSubscriptionNotification</w:t>
            </w:r>
            <w:proofErr w:type="spellEnd"/>
          </w:p>
        </w:tc>
        <w:tc>
          <w:tcPr>
            <w:tcW w:w="2078" w:type="dxa"/>
          </w:tcPr>
          <w:p w14:paraId="03B42A3C" w14:textId="77777777" w:rsidR="00356E17" w:rsidRDefault="00356E17" w:rsidP="00356E17">
            <w:pPr>
              <w:pStyle w:val="TAL"/>
            </w:pPr>
            <w:r>
              <w:t>3GPP TS 29.520 [15]</w:t>
            </w:r>
          </w:p>
        </w:tc>
        <w:tc>
          <w:tcPr>
            <w:tcW w:w="2435" w:type="dxa"/>
          </w:tcPr>
          <w:p w14:paraId="31C4E6B0" w14:textId="77777777" w:rsidR="00356E17" w:rsidRDefault="00356E17" w:rsidP="00356E17">
            <w:pPr>
              <w:pStyle w:val="TAL"/>
              <w:rPr>
                <w:rFonts w:cs="Arial"/>
                <w:szCs w:val="18"/>
              </w:rPr>
            </w:pPr>
            <w:r>
              <w:rPr>
                <w:rFonts w:cs="Arial"/>
                <w:szCs w:val="18"/>
              </w:rPr>
              <w:t>Represents an NWDAF analytics subscription notification.</w:t>
            </w:r>
          </w:p>
        </w:tc>
        <w:tc>
          <w:tcPr>
            <w:tcW w:w="1733" w:type="dxa"/>
          </w:tcPr>
          <w:p w14:paraId="69D2ABD3" w14:textId="77777777" w:rsidR="00356E17" w:rsidRDefault="00356E17" w:rsidP="00356E17">
            <w:pPr>
              <w:pStyle w:val="TAL"/>
              <w:rPr>
                <w:rFonts w:cs="Arial"/>
                <w:szCs w:val="18"/>
              </w:rPr>
            </w:pPr>
          </w:p>
        </w:tc>
      </w:tr>
      <w:tr w:rsidR="00356E17" w14:paraId="4CE14111" w14:textId="77777777" w:rsidTr="004137C5">
        <w:trPr>
          <w:jc w:val="center"/>
        </w:trPr>
        <w:tc>
          <w:tcPr>
            <w:tcW w:w="3178" w:type="dxa"/>
          </w:tcPr>
          <w:p w14:paraId="4DB209E7" w14:textId="77777777" w:rsidR="00356E17" w:rsidRDefault="00356E17" w:rsidP="00356E17">
            <w:pPr>
              <w:pStyle w:val="TAL"/>
            </w:pPr>
            <w:proofErr w:type="spellStart"/>
            <w:r>
              <w:t>NotificationData</w:t>
            </w:r>
            <w:proofErr w:type="spellEnd"/>
          </w:p>
        </w:tc>
        <w:tc>
          <w:tcPr>
            <w:tcW w:w="2078" w:type="dxa"/>
          </w:tcPr>
          <w:p w14:paraId="4232BEDB" w14:textId="77777777" w:rsidR="00356E17" w:rsidRDefault="00356E17" w:rsidP="00356E17">
            <w:pPr>
              <w:pStyle w:val="TAL"/>
            </w:pPr>
            <w:r>
              <w:t>3GPP TS 29.510 [10]</w:t>
            </w:r>
          </w:p>
        </w:tc>
        <w:tc>
          <w:tcPr>
            <w:tcW w:w="2435" w:type="dxa"/>
          </w:tcPr>
          <w:p w14:paraId="2FD0AC87" w14:textId="77777777" w:rsidR="00356E17" w:rsidRDefault="00356E17" w:rsidP="00356E17">
            <w:pPr>
              <w:pStyle w:val="TAL"/>
              <w:rPr>
                <w:rFonts w:cs="Arial"/>
                <w:szCs w:val="18"/>
              </w:rPr>
            </w:pPr>
            <w:r>
              <w:rPr>
                <w:lang w:eastAsia="zh-CN"/>
              </w:rPr>
              <w:t>Represents an NRF event notification.</w:t>
            </w:r>
          </w:p>
        </w:tc>
        <w:tc>
          <w:tcPr>
            <w:tcW w:w="1733" w:type="dxa"/>
          </w:tcPr>
          <w:p w14:paraId="73779021" w14:textId="77777777" w:rsidR="00356E17" w:rsidRDefault="00356E17" w:rsidP="00356E17">
            <w:pPr>
              <w:pStyle w:val="TAL"/>
              <w:rPr>
                <w:rFonts w:cs="Arial"/>
                <w:szCs w:val="18"/>
              </w:rPr>
            </w:pPr>
          </w:p>
        </w:tc>
      </w:tr>
      <w:tr w:rsidR="00356E17" w14:paraId="035F20B5" w14:textId="77777777" w:rsidTr="004137C5">
        <w:trPr>
          <w:jc w:val="center"/>
        </w:trPr>
        <w:tc>
          <w:tcPr>
            <w:tcW w:w="3178" w:type="dxa"/>
          </w:tcPr>
          <w:p w14:paraId="788A0569" w14:textId="77777777" w:rsidR="00356E17" w:rsidRDefault="00356E17" w:rsidP="00356E17">
            <w:pPr>
              <w:pStyle w:val="TAL"/>
            </w:pPr>
            <w:proofErr w:type="spellStart"/>
            <w:r>
              <w:t>NotificationData</w:t>
            </w:r>
            <w:proofErr w:type="spellEnd"/>
          </w:p>
        </w:tc>
        <w:tc>
          <w:tcPr>
            <w:tcW w:w="2078" w:type="dxa"/>
          </w:tcPr>
          <w:p w14:paraId="61FE7DFC" w14:textId="77777777" w:rsidR="00356E17" w:rsidRDefault="00356E17" w:rsidP="00356E17">
            <w:pPr>
              <w:pStyle w:val="TAL"/>
            </w:pPr>
            <w:r>
              <w:t>3GPP TS 29.564 [26]</w:t>
            </w:r>
          </w:p>
        </w:tc>
        <w:tc>
          <w:tcPr>
            <w:tcW w:w="2435" w:type="dxa"/>
          </w:tcPr>
          <w:p w14:paraId="7B341BAA" w14:textId="77777777" w:rsidR="00356E17" w:rsidRDefault="00356E17" w:rsidP="00356E17">
            <w:pPr>
              <w:pStyle w:val="TAL"/>
              <w:rPr>
                <w:lang w:eastAsia="zh-CN"/>
              </w:rPr>
            </w:pPr>
            <w:r>
              <w:rPr>
                <w:lang w:eastAsia="zh-CN"/>
              </w:rPr>
              <w:t>Represents a UPF event notification.</w:t>
            </w:r>
          </w:p>
        </w:tc>
        <w:tc>
          <w:tcPr>
            <w:tcW w:w="1733" w:type="dxa"/>
          </w:tcPr>
          <w:p w14:paraId="191630E9" w14:textId="77777777" w:rsidR="00356E17" w:rsidRDefault="00356E17" w:rsidP="00356E17">
            <w:pPr>
              <w:pStyle w:val="TAL"/>
              <w:rPr>
                <w:rFonts w:cs="Arial"/>
                <w:szCs w:val="18"/>
              </w:rPr>
            </w:pPr>
            <w:proofErr w:type="spellStart"/>
            <w:r>
              <w:rPr>
                <w:rFonts w:cs="Arial"/>
                <w:szCs w:val="18"/>
              </w:rPr>
              <w:t>UpEvents</w:t>
            </w:r>
            <w:proofErr w:type="spellEnd"/>
          </w:p>
        </w:tc>
      </w:tr>
      <w:tr w:rsidR="00356E17" w14:paraId="54240664" w14:textId="77777777" w:rsidTr="004137C5">
        <w:trPr>
          <w:jc w:val="center"/>
        </w:trPr>
        <w:tc>
          <w:tcPr>
            <w:tcW w:w="3178" w:type="dxa"/>
          </w:tcPr>
          <w:p w14:paraId="73766CDC" w14:textId="77777777" w:rsidR="00356E17" w:rsidRDefault="00356E17" w:rsidP="00356E17">
            <w:pPr>
              <w:pStyle w:val="TAL"/>
            </w:pPr>
            <w:proofErr w:type="spellStart"/>
            <w:r>
              <w:t>NsmfEventExposure</w:t>
            </w:r>
            <w:proofErr w:type="spellEnd"/>
          </w:p>
        </w:tc>
        <w:tc>
          <w:tcPr>
            <w:tcW w:w="2078" w:type="dxa"/>
          </w:tcPr>
          <w:p w14:paraId="213B1B1A" w14:textId="77777777" w:rsidR="00356E17" w:rsidRDefault="00356E17" w:rsidP="00356E17">
            <w:pPr>
              <w:pStyle w:val="TAL"/>
            </w:pPr>
            <w:r>
              <w:t>3GPP TS 29.508 [17]</w:t>
            </w:r>
          </w:p>
        </w:tc>
        <w:tc>
          <w:tcPr>
            <w:tcW w:w="2435" w:type="dxa"/>
          </w:tcPr>
          <w:p w14:paraId="738B6C90" w14:textId="77777777" w:rsidR="00356E17" w:rsidRDefault="00356E17" w:rsidP="00356E17">
            <w:pPr>
              <w:pStyle w:val="TAL"/>
              <w:rPr>
                <w:rFonts w:cs="Arial"/>
                <w:szCs w:val="18"/>
              </w:rPr>
            </w:pPr>
            <w:r>
              <w:rPr>
                <w:rFonts w:cs="Arial"/>
                <w:szCs w:val="18"/>
              </w:rPr>
              <w:t>Represents SMF event subscription.</w:t>
            </w:r>
          </w:p>
        </w:tc>
        <w:tc>
          <w:tcPr>
            <w:tcW w:w="1733" w:type="dxa"/>
          </w:tcPr>
          <w:p w14:paraId="46D0D263" w14:textId="77777777" w:rsidR="00356E17" w:rsidRDefault="00356E17" w:rsidP="00356E17">
            <w:pPr>
              <w:pStyle w:val="TAL"/>
              <w:rPr>
                <w:rFonts w:cs="Arial"/>
                <w:szCs w:val="18"/>
              </w:rPr>
            </w:pPr>
          </w:p>
        </w:tc>
      </w:tr>
      <w:tr w:rsidR="00356E17" w14:paraId="493D68FF" w14:textId="77777777" w:rsidTr="004137C5">
        <w:trPr>
          <w:jc w:val="center"/>
        </w:trPr>
        <w:tc>
          <w:tcPr>
            <w:tcW w:w="3178" w:type="dxa"/>
          </w:tcPr>
          <w:p w14:paraId="05160FC9" w14:textId="77777777" w:rsidR="00356E17" w:rsidRDefault="00356E17" w:rsidP="00356E17">
            <w:pPr>
              <w:pStyle w:val="TAL"/>
            </w:pPr>
            <w:proofErr w:type="spellStart"/>
            <w:r>
              <w:t>NsmfEventExposureNotification</w:t>
            </w:r>
            <w:proofErr w:type="spellEnd"/>
          </w:p>
        </w:tc>
        <w:tc>
          <w:tcPr>
            <w:tcW w:w="2078" w:type="dxa"/>
          </w:tcPr>
          <w:p w14:paraId="3A684340" w14:textId="77777777" w:rsidR="00356E17" w:rsidRDefault="00356E17" w:rsidP="00356E17">
            <w:pPr>
              <w:pStyle w:val="TAL"/>
            </w:pPr>
            <w:r>
              <w:t>3GPP TS 29.508 [17]</w:t>
            </w:r>
          </w:p>
        </w:tc>
        <w:tc>
          <w:tcPr>
            <w:tcW w:w="2435" w:type="dxa"/>
          </w:tcPr>
          <w:p w14:paraId="4CE8AEB0" w14:textId="77777777" w:rsidR="00356E17" w:rsidRDefault="00356E17" w:rsidP="00356E17">
            <w:pPr>
              <w:pStyle w:val="TAL"/>
              <w:rPr>
                <w:rFonts w:cs="Arial"/>
                <w:szCs w:val="18"/>
              </w:rPr>
            </w:pPr>
            <w:r>
              <w:rPr>
                <w:rFonts w:cs="Arial"/>
                <w:szCs w:val="18"/>
              </w:rPr>
              <w:t>Represents SMF event notification.</w:t>
            </w:r>
          </w:p>
        </w:tc>
        <w:tc>
          <w:tcPr>
            <w:tcW w:w="1733" w:type="dxa"/>
          </w:tcPr>
          <w:p w14:paraId="158277DF" w14:textId="77777777" w:rsidR="00356E17" w:rsidRDefault="00356E17" w:rsidP="00356E17">
            <w:pPr>
              <w:pStyle w:val="TAL"/>
              <w:rPr>
                <w:rFonts w:cs="Arial"/>
                <w:szCs w:val="18"/>
              </w:rPr>
            </w:pPr>
          </w:p>
        </w:tc>
      </w:tr>
      <w:tr w:rsidR="00356E17" w14:paraId="5385CA70" w14:textId="77777777" w:rsidTr="004137C5">
        <w:trPr>
          <w:jc w:val="center"/>
        </w:trPr>
        <w:tc>
          <w:tcPr>
            <w:tcW w:w="3178" w:type="dxa"/>
          </w:tcPr>
          <w:p w14:paraId="53F1E750" w14:textId="77777777" w:rsidR="00356E17" w:rsidRDefault="00356E17" w:rsidP="00356E17">
            <w:pPr>
              <w:pStyle w:val="TAL"/>
            </w:pPr>
            <w:proofErr w:type="spellStart"/>
            <w:r>
              <w:t>ProcessingInstruction</w:t>
            </w:r>
            <w:proofErr w:type="spellEnd"/>
          </w:p>
        </w:tc>
        <w:tc>
          <w:tcPr>
            <w:tcW w:w="2078" w:type="dxa"/>
          </w:tcPr>
          <w:p w14:paraId="0243B864" w14:textId="77777777" w:rsidR="00356E17" w:rsidRDefault="00356E17" w:rsidP="00356E17">
            <w:pPr>
              <w:pStyle w:val="TAL"/>
            </w:pPr>
            <w:r>
              <w:t>3GPP TS 29.574 [23]</w:t>
            </w:r>
          </w:p>
        </w:tc>
        <w:tc>
          <w:tcPr>
            <w:tcW w:w="2435" w:type="dxa"/>
          </w:tcPr>
          <w:p w14:paraId="7B057D03" w14:textId="77777777" w:rsidR="00356E17" w:rsidRDefault="00356E17" w:rsidP="00356E17">
            <w:pPr>
              <w:pStyle w:val="TAL"/>
              <w:rPr>
                <w:rFonts w:cs="Arial"/>
                <w:szCs w:val="18"/>
              </w:rPr>
            </w:pPr>
            <w:r>
              <w:rPr>
                <w:lang w:eastAsia="zh-CN"/>
              </w:rPr>
              <w:t>DCCF processing Instructions.</w:t>
            </w:r>
          </w:p>
        </w:tc>
        <w:tc>
          <w:tcPr>
            <w:tcW w:w="1733" w:type="dxa"/>
          </w:tcPr>
          <w:p w14:paraId="1C99CE23" w14:textId="77777777" w:rsidR="00356E17" w:rsidRDefault="00356E17" w:rsidP="00356E17">
            <w:pPr>
              <w:pStyle w:val="TAL"/>
              <w:rPr>
                <w:rFonts w:cs="Arial"/>
                <w:szCs w:val="18"/>
              </w:rPr>
            </w:pPr>
          </w:p>
        </w:tc>
      </w:tr>
      <w:tr w:rsidR="00356E17" w14:paraId="6D89DD4D" w14:textId="77777777" w:rsidTr="004137C5">
        <w:trPr>
          <w:jc w:val="center"/>
        </w:trPr>
        <w:tc>
          <w:tcPr>
            <w:tcW w:w="3178" w:type="dxa"/>
          </w:tcPr>
          <w:p w14:paraId="4EB40D98" w14:textId="77777777" w:rsidR="00356E17" w:rsidRDefault="00356E17" w:rsidP="00356E17">
            <w:pPr>
              <w:pStyle w:val="TAL"/>
            </w:pPr>
            <w:proofErr w:type="spellStart"/>
            <w:r>
              <w:t>SACEventReport</w:t>
            </w:r>
            <w:proofErr w:type="spellEnd"/>
          </w:p>
        </w:tc>
        <w:tc>
          <w:tcPr>
            <w:tcW w:w="2078" w:type="dxa"/>
          </w:tcPr>
          <w:p w14:paraId="6C7A5110" w14:textId="77777777" w:rsidR="00356E17" w:rsidRDefault="00356E17" w:rsidP="00356E17">
            <w:pPr>
              <w:pStyle w:val="TAL"/>
            </w:pPr>
            <w:r>
              <w:t>3GPP TS 29.536 [25]</w:t>
            </w:r>
          </w:p>
        </w:tc>
        <w:tc>
          <w:tcPr>
            <w:tcW w:w="2435" w:type="dxa"/>
          </w:tcPr>
          <w:p w14:paraId="2B84D2A4" w14:textId="77777777" w:rsidR="00356E17" w:rsidRDefault="00356E17" w:rsidP="00356E17">
            <w:pPr>
              <w:pStyle w:val="TAL"/>
              <w:rPr>
                <w:lang w:eastAsia="zh-CN"/>
              </w:rPr>
            </w:pPr>
            <w:r>
              <w:rPr>
                <w:lang w:eastAsia="zh-CN"/>
              </w:rPr>
              <w:t>Represents an NSACF event notification.</w:t>
            </w:r>
          </w:p>
        </w:tc>
        <w:tc>
          <w:tcPr>
            <w:tcW w:w="1733" w:type="dxa"/>
          </w:tcPr>
          <w:p w14:paraId="2191B2EC" w14:textId="77777777" w:rsidR="00356E17" w:rsidRDefault="00356E17" w:rsidP="00356E17">
            <w:pPr>
              <w:pStyle w:val="TAL"/>
              <w:rPr>
                <w:rFonts w:cs="Arial"/>
                <w:szCs w:val="18"/>
              </w:rPr>
            </w:pPr>
          </w:p>
        </w:tc>
      </w:tr>
      <w:tr w:rsidR="00356E17" w14:paraId="111B28A2" w14:textId="77777777" w:rsidTr="004137C5">
        <w:trPr>
          <w:jc w:val="center"/>
        </w:trPr>
        <w:tc>
          <w:tcPr>
            <w:tcW w:w="3178" w:type="dxa"/>
          </w:tcPr>
          <w:p w14:paraId="5CFBBD72" w14:textId="77777777" w:rsidR="00356E17" w:rsidRDefault="00356E17" w:rsidP="00356E17">
            <w:pPr>
              <w:pStyle w:val="TAL"/>
            </w:pPr>
            <w:proofErr w:type="spellStart"/>
            <w:r>
              <w:t>SACEventSubscription</w:t>
            </w:r>
            <w:proofErr w:type="spellEnd"/>
          </w:p>
        </w:tc>
        <w:tc>
          <w:tcPr>
            <w:tcW w:w="2078" w:type="dxa"/>
          </w:tcPr>
          <w:p w14:paraId="409F9C99" w14:textId="77777777" w:rsidR="00356E17" w:rsidRDefault="00356E17" w:rsidP="00356E17">
            <w:pPr>
              <w:pStyle w:val="TAL"/>
            </w:pPr>
            <w:r>
              <w:t>3GPP TS 29.536 [25]</w:t>
            </w:r>
          </w:p>
        </w:tc>
        <w:tc>
          <w:tcPr>
            <w:tcW w:w="2435" w:type="dxa"/>
          </w:tcPr>
          <w:p w14:paraId="46477FC9" w14:textId="77777777" w:rsidR="00356E17" w:rsidRDefault="00356E17" w:rsidP="00356E17">
            <w:pPr>
              <w:pStyle w:val="TAL"/>
              <w:rPr>
                <w:lang w:eastAsia="zh-CN"/>
              </w:rPr>
            </w:pPr>
            <w:r>
              <w:rPr>
                <w:lang w:eastAsia="zh-CN"/>
              </w:rPr>
              <w:t>Represents and NSACF event subscription.</w:t>
            </w:r>
          </w:p>
        </w:tc>
        <w:tc>
          <w:tcPr>
            <w:tcW w:w="1733" w:type="dxa"/>
          </w:tcPr>
          <w:p w14:paraId="3FFE1291" w14:textId="77777777" w:rsidR="00356E17" w:rsidRDefault="00356E17" w:rsidP="00356E17">
            <w:pPr>
              <w:pStyle w:val="TAL"/>
              <w:rPr>
                <w:rFonts w:cs="Arial"/>
                <w:szCs w:val="18"/>
              </w:rPr>
            </w:pPr>
          </w:p>
        </w:tc>
      </w:tr>
      <w:tr w:rsidR="00356E17" w14:paraId="0D856DBB" w14:textId="77777777" w:rsidTr="004137C5">
        <w:trPr>
          <w:jc w:val="center"/>
        </w:trPr>
        <w:tc>
          <w:tcPr>
            <w:tcW w:w="3178" w:type="dxa"/>
          </w:tcPr>
          <w:p w14:paraId="59F28E2A" w14:textId="77777777" w:rsidR="00356E17" w:rsidRDefault="00356E17" w:rsidP="00356E17">
            <w:pPr>
              <w:pStyle w:val="TAL"/>
            </w:pPr>
            <w:proofErr w:type="spellStart"/>
            <w:r>
              <w:t>SubscriptionData</w:t>
            </w:r>
            <w:proofErr w:type="spellEnd"/>
          </w:p>
        </w:tc>
        <w:tc>
          <w:tcPr>
            <w:tcW w:w="2078" w:type="dxa"/>
          </w:tcPr>
          <w:p w14:paraId="4944CDC1" w14:textId="77777777" w:rsidR="00356E17" w:rsidRDefault="00356E17" w:rsidP="00356E17">
            <w:pPr>
              <w:pStyle w:val="TAL"/>
            </w:pPr>
            <w:r>
              <w:t>3GPP TS 29.510 [10]</w:t>
            </w:r>
          </w:p>
        </w:tc>
        <w:tc>
          <w:tcPr>
            <w:tcW w:w="2435" w:type="dxa"/>
          </w:tcPr>
          <w:p w14:paraId="6F963F8D" w14:textId="77777777" w:rsidR="00356E17" w:rsidRDefault="00356E17" w:rsidP="00356E17">
            <w:pPr>
              <w:pStyle w:val="TAL"/>
              <w:rPr>
                <w:lang w:eastAsia="zh-CN"/>
              </w:rPr>
            </w:pPr>
            <w:r>
              <w:rPr>
                <w:lang w:eastAsia="zh-CN"/>
              </w:rPr>
              <w:t>Represents an NRF event subscription.</w:t>
            </w:r>
          </w:p>
        </w:tc>
        <w:tc>
          <w:tcPr>
            <w:tcW w:w="1733" w:type="dxa"/>
          </w:tcPr>
          <w:p w14:paraId="7210E746" w14:textId="77777777" w:rsidR="00356E17" w:rsidRDefault="00356E17" w:rsidP="00356E17">
            <w:pPr>
              <w:pStyle w:val="TAL"/>
              <w:rPr>
                <w:rFonts w:cs="Arial"/>
                <w:szCs w:val="18"/>
              </w:rPr>
            </w:pPr>
          </w:p>
        </w:tc>
      </w:tr>
      <w:tr w:rsidR="00356E17" w14:paraId="5C9E47EF" w14:textId="77777777" w:rsidTr="004137C5">
        <w:trPr>
          <w:jc w:val="center"/>
        </w:trPr>
        <w:tc>
          <w:tcPr>
            <w:tcW w:w="3178" w:type="dxa"/>
          </w:tcPr>
          <w:p w14:paraId="52CF57CE" w14:textId="77777777" w:rsidR="00356E17" w:rsidRDefault="00356E17" w:rsidP="00356E17">
            <w:pPr>
              <w:pStyle w:val="TAL"/>
            </w:pPr>
            <w:proofErr w:type="spellStart"/>
            <w:r>
              <w:lastRenderedPageBreak/>
              <w:t>SupportedFeatures</w:t>
            </w:r>
            <w:proofErr w:type="spellEnd"/>
          </w:p>
        </w:tc>
        <w:tc>
          <w:tcPr>
            <w:tcW w:w="2078" w:type="dxa"/>
          </w:tcPr>
          <w:p w14:paraId="77684E80" w14:textId="77777777" w:rsidR="00356E17" w:rsidRDefault="00356E17" w:rsidP="00356E17">
            <w:pPr>
              <w:pStyle w:val="TAL"/>
            </w:pPr>
            <w:r>
              <w:t>3GPP TS 29.571 [6]</w:t>
            </w:r>
          </w:p>
        </w:tc>
        <w:tc>
          <w:tcPr>
            <w:tcW w:w="2435" w:type="dxa"/>
          </w:tcPr>
          <w:p w14:paraId="77988E71" w14:textId="77777777" w:rsidR="00356E17" w:rsidRDefault="00356E17" w:rsidP="00356E17">
            <w:pPr>
              <w:pStyle w:val="TAL"/>
              <w:rPr>
                <w:lang w:eastAsia="zh-CN"/>
              </w:rPr>
            </w:pPr>
            <w:r>
              <w:t>Used to negotiate the applicability of the optional features defined in table 5.1.8-1.</w:t>
            </w:r>
          </w:p>
        </w:tc>
        <w:tc>
          <w:tcPr>
            <w:tcW w:w="1733" w:type="dxa"/>
          </w:tcPr>
          <w:p w14:paraId="329D6E54" w14:textId="77777777" w:rsidR="00356E17" w:rsidRDefault="00356E17" w:rsidP="00356E17">
            <w:pPr>
              <w:pStyle w:val="TAL"/>
              <w:rPr>
                <w:rFonts w:cs="Arial"/>
                <w:szCs w:val="18"/>
              </w:rPr>
            </w:pPr>
          </w:p>
        </w:tc>
      </w:tr>
      <w:tr w:rsidR="00356E17" w14:paraId="49D76F3C" w14:textId="77777777" w:rsidTr="004137C5">
        <w:trPr>
          <w:jc w:val="center"/>
        </w:trPr>
        <w:tc>
          <w:tcPr>
            <w:tcW w:w="3178" w:type="dxa"/>
          </w:tcPr>
          <w:p w14:paraId="3F3A773D" w14:textId="77777777" w:rsidR="00356E17" w:rsidRDefault="00356E17" w:rsidP="00356E17">
            <w:pPr>
              <w:pStyle w:val="TAL"/>
            </w:pPr>
            <w:proofErr w:type="spellStart"/>
            <w:r>
              <w:t>TimeWindow</w:t>
            </w:r>
            <w:proofErr w:type="spellEnd"/>
          </w:p>
        </w:tc>
        <w:tc>
          <w:tcPr>
            <w:tcW w:w="2078" w:type="dxa"/>
          </w:tcPr>
          <w:p w14:paraId="40FD29B7" w14:textId="77777777" w:rsidR="00356E17" w:rsidRDefault="00356E17" w:rsidP="00356E17">
            <w:pPr>
              <w:pStyle w:val="TAL"/>
            </w:pPr>
            <w:r>
              <w:t>3GPP TS 29.122 [22]</w:t>
            </w:r>
          </w:p>
        </w:tc>
        <w:tc>
          <w:tcPr>
            <w:tcW w:w="2435" w:type="dxa"/>
          </w:tcPr>
          <w:p w14:paraId="4B36210E" w14:textId="77777777" w:rsidR="00356E17" w:rsidRDefault="00356E17" w:rsidP="00356E17">
            <w:pPr>
              <w:pStyle w:val="TAL"/>
              <w:rPr>
                <w:rFonts w:cs="Arial"/>
                <w:szCs w:val="18"/>
              </w:rPr>
            </w:pPr>
            <w:r>
              <w:rPr>
                <w:rFonts w:cs="Arial"/>
                <w:szCs w:val="18"/>
              </w:rPr>
              <w:t>Represents a time window.</w:t>
            </w:r>
          </w:p>
        </w:tc>
        <w:tc>
          <w:tcPr>
            <w:tcW w:w="1733" w:type="dxa"/>
          </w:tcPr>
          <w:p w14:paraId="769EEC2D" w14:textId="77777777" w:rsidR="00356E17" w:rsidRDefault="00356E17" w:rsidP="00356E17">
            <w:pPr>
              <w:pStyle w:val="TAL"/>
              <w:rPr>
                <w:rFonts w:cs="Arial"/>
                <w:szCs w:val="18"/>
              </w:rPr>
            </w:pPr>
          </w:p>
        </w:tc>
      </w:tr>
      <w:tr w:rsidR="00356E17" w14:paraId="5C5C7EAA" w14:textId="77777777" w:rsidTr="004137C5">
        <w:trPr>
          <w:jc w:val="center"/>
        </w:trPr>
        <w:tc>
          <w:tcPr>
            <w:tcW w:w="3178" w:type="dxa"/>
          </w:tcPr>
          <w:p w14:paraId="68D3386C" w14:textId="77777777" w:rsidR="00356E17" w:rsidRDefault="00356E17" w:rsidP="00356E17">
            <w:pPr>
              <w:pStyle w:val="TAL"/>
            </w:pPr>
            <w:proofErr w:type="spellStart"/>
            <w:r>
              <w:t>UpfEventSubscription</w:t>
            </w:r>
            <w:proofErr w:type="spellEnd"/>
          </w:p>
        </w:tc>
        <w:tc>
          <w:tcPr>
            <w:tcW w:w="2078" w:type="dxa"/>
          </w:tcPr>
          <w:p w14:paraId="0A286918" w14:textId="77777777" w:rsidR="00356E17" w:rsidRDefault="00356E17" w:rsidP="00356E17">
            <w:pPr>
              <w:pStyle w:val="TAL"/>
            </w:pPr>
            <w:r>
              <w:t>3GPP TS 29.564 [26]</w:t>
            </w:r>
          </w:p>
        </w:tc>
        <w:tc>
          <w:tcPr>
            <w:tcW w:w="2435" w:type="dxa"/>
          </w:tcPr>
          <w:p w14:paraId="4B5479BC" w14:textId="77777777" w:rsidR="00356E17" w:rsidRDefault="00356E17" w:rsidP="00356E17">
            <w:pPr>
              <w:pStyle w:val="TAL"/>
              <w:rPr>
                <w:rFonts w:cs="Arial"/>
                <w:szCs w:val="18"/>
              </w:rPr>
            </w:pPr>
            <w:r>
              <w:rPr>
                <w:lang w:eastAsia="zh-CN"/>
              </w:rPr>
              <w:t>Represents a UPF event subscription.</w:t>
            </w:r>
          </w:p>
        </w:tc>
        <w:tc>
          <w:tcPr>
            <w:tcW w:w="1733" w:type="dxa"/>
          </w:tcPr>
          <w:p w14:paraId="02CF0E19" w14:textId="77777777" w:rsidR="00356E17" w:rsidRDefault="00356E17" w:rsidP="00356E17">
            <w:pPr>
              <w:pStyle w:val="TAL"/>
              <w:rPr>
                <w:rFonts w:cs="Arial"/>
                <w:szCs w:val="18"/>
              </w:rPr>
            </w:pPr>
            <w:proofErr w:type="spellStart"/>
            <w:r>
              <w:rPr>
                <w:rFonts w:cs="Arial"/>
                <w:szCs w:val="18"/>
              </w:rPr>
              <w:t>UpEvents</w:t>
            </w:r>
            <w:proofErr w:type="spellEnd"/>
          </w:p>
        </w:tc>
      </w:tr>
      <w:tr w:rsidR="00356E17" w14:paraId="134DF3DE" w14:textId="77777777" w:rsidTr="004137C5">
        <w:trPr>
          <w:jc w:val="center"/>
        </w:trPr>
        <w:tc>
          <w:tcPr>
            <w:tcW w:w="3178" w:type="dxa"/>
          </w:tcPr>
          <w:p w14:paraId="637438B1" w14:textId="77777777" w:rsidR="00356E17" w:rsidRDefault="00356E17" w:rsidP="00356E17">
            <w:pPr>
              <w:pStyle w:val="TAL"/>
            </w:pPr>
            <w:r>
              <w:t>Uri</w:t>
            </w:r>
          </w:p>
        </w:tc>
        <w:tc>
          <w:tcPr>
            <w:tcW w:w="2078" w:type="dxa"/>
          </w:tcPr>
          <w:p w14:paraId="7CAFD595" w14:textId="77777777" w:rsidR="00356E17" w:rsidRDefault="00356E17" w:rsidP="00356E17">
            <w:pPr>
              <w:pStyle w:val="TAL"/>
            </w:pPr>
            <w:r>
              <w:t>3GPP TS 29.571 [16]</w:t>
            </w:r>
          </w:p>
        </w:tc>
        <w:tc>
          <w:tcPr>
            <w:tcW w:w="2435" w:type="dxa"/>
          </w:tcPr>
          <w:p w14:paraId="00A1BBEE" w14:textId="77777777" w:rsidR="00356E17" w:rsidRDefault="00356E17" w:rsidP="00356E17">
            <w:pPr>
              <w:pStyle w:val="TAL"/>
              <w:rPr>
                <w:rFonts w:cs="Arial"/>
                <w:szCs w:val="18"/>
              </w:rPr>
            </w:pPr>
            <w:r>
              <w:rPr>
                <w:rFonts w:cs="Arial"/>
                <w:szCs w:val="18"/>
              </w:rPr>
              <w:t>URI.</w:t>
            </w:r>
          </w:p>
        </w:tc>
        <w:tc>
          <w:tcPr>
            <w:tcW w:w="1733" w:type="dxa"/>
          </w:tcPr>
          <w:p w14:paraId="57B3443E" w14:textId="77777777" w:rsidR="00356E17" w:rsidRDefault="00356E17" w:rsidP="00356E17">
            <w:pPr>
              <w:pStyle w:val="TAL"/>
              <w:rPr>
                <w:rFonts w:cs="Arial"/>
                <w:szCs w:val="18"/>
              </w:rPr>
            </w:pPr>
          </w:p>
        </w:tc>
      </w:tr>
    </w:tbl>
    <w:p w14:paraId="51436CB9" w14:textId="77777777" w:rsidR="005A1270" w:rsidRPr="00356E17" w:rsidRDefault="005A1270" w:rsidP="005A1270">
      <w:pPr>
        <w:rPr>
          <w:noProof/>
        </w:rPr>
      </w:pPr>
    </w:p>
    <w:p w14:paraId="7CF3611B" w14:textId="77777777" w:rsidR="00090173" w:rsidRPr="00B61815" w:rsidRDefault="00090173" w:rsidP="0009017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2CD6595" w14:textId="77777777" w:rsidR="00090173" w:rsidRDefault="00090173" w:rsidP="00090173">
      <w:pPr>
        <w:pStyle w:val="50"/>
      </w:pPr>
      <w:bookmarkStart w:id="96" w:name="_Toc120681635"/>
      <w:bookmarkStart w:id="97" w:name="_Toc114134696"/>
      <w:bookmarkStart w:id="98" w:name="_Toc104546892"/>
      <w:bookmarkStart w:id="99" w:name="_Toc112937939"/>
      <w:bookmarkStart w:id="100" w:name="_Toc100940026"/>
      <w:bookmarkStart w:id="101" w:name="_Toc97034941"/>
      <w:bookmarkStart w:id="102" w:name="_Toc97037817"/>
      <w:bookmarkStart w:id="103" w:name="_Toc94020407"/>
      <w:bookmarkStart w:id="104" w:name="_Toc81242839"/>
      <w:bookmarkStart w:id="105" w:name="_Toc89426622"/>
      <w:bookmarkStart w:id="106" w:name="_Toc73042495"/>
      <w:bookmarkStart w:id="107" w:name="_Toc72766476"/>
      <w:bookmarkStart w:id="108" w:name="_Toc72767043"/>
      <w:bookmarkStart w:id="109" w:name="_Toc133434822"/>
      <w:bookmarkStart w:id="110" w:name="_Toc138694005"/>
      <w:bookmarkStart w:id="111" w:name="_Toc144388509"/>
      <w:r>
        <w:t>5.1.6.2.2</w:t>
      </w:r>
      <w:r>
        <w:tab/>
        <w:t xml:space="preserve">Type: </w:t>
      </w:r>
      <w:proofErr w:type="spellStart"/>
      <w:r>
        <w:t>NadrfDataStoreRecord</w:t>
      </w:r>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proofErr w:type="spellEnd"/>
    </w:p>
    <w:p w14:paraId="3CBEC9FD" w14:textId="77777777" w:rsidR="00090173" w:rsidRDefault="00090173" w:rsidP="00090173">
      <w:pPr>
        <w:keepNext/>
        <w:keepLines/>
        <w:spacing w:before="60"/>
        <w:jc w:val="center"/>
        <w:rPr>
          <w:rFonts w:ascii="Arial" w:hAnsi="Arial"/>
          <w:b/>
        </w:rPr>
      </w:pPr>
      <w:r>
        <w:rPr>
          <w:rFonts w:ascii="Arial" w:hAnsi="Arial"/>
          <w:b/>
        </w:rPr>
        <w:t xml:space="preserve">Table 5.1.6.2.2-1: Definition of type </w:t>
      </w:r>
      <w:proofErr w:type="spellStart"/>
      <w:r>
        <w:rPr>
          <w:rFonts w:ascii="Arial" w:hAnsi="Arial"/>
          <w:b/>
        </w:rPr>
        <w:t>NadrfDataStoreRecord</w:t>
      </w:r>
      <w:proofErr w:type="spellEnd"/>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090173" w14:paraId="5DE2B4A6" w14:textId="77777777" w:rsidTr="00090173">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7E57C5F9" w14:textId="77777777" w:rsidR="00090173" w:rsidRDefault="00090173" w:rsidP="00090173">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0852E436" w14:textId="77777777" w:rsidR="00090173" w:rsidRDefault="00090173" w:rsidP="00090173">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6F099DBE" w14:textId="77777777" w:rsidR="00090173" w:rsidRDefault="00090173" w:rsidP="00090173">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5EF56FB8" w14:textId="77777777" w:rsidR="00090173" w:rsidRDefault="00090173" w:rsidP="00090173">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08CBBCB0" w14:textId="77777777" w:rsidR="00090173" w:rsidRDefault="00090173" w:rsidP="00090173">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0B12736C" w14:textId="77777777" w:rsidR="00090173" w:rsidRDefault="00090173" w:rsidP="00090173">
            <w:pPr>
              <w:keepNext/>
              <w:keepLines/>
              <w:spacing w:after="0"/>
              <w:jc w:val="center"/>
              <w:rPr>
                <w:rFonts w:ascii="Arial" w:hAnsi="Arial" w:cs="Arial"/>
                <w:b/>
                <w:sz w:val="18"/>
                <w:szCs w:val="18"/>
              </w:rPr>
            </w:pPr>
            <w:r>
              <w:rPr>
                <w:rFonts w:ascii="Arial" w:hAnsi="Arial" w:cs="Arial"/>
                <w:b/>
                <w:sz w:val="18"/>
                <w:szCs w:val="18"/>
              </w:rPr>
              <w:t>Applicability</w:t>
            </w:r>
          </w:p>
        </w:tc>
      </w:tr>
      <w:tr w:rsidR="00090173" w14:paraId="56708283" w14:textId="77777777" w:rsidTr="00090173">
        <w:trPr>
          <w:jc w:val="center"/>
        </w:trPr>
        <w:tc>
          <w:tcPr>
            <w:tcW w:w="1702" w:type="dxa"/>
            <w:tcBorders>
              <w:top w:val="single" w:sz="6" w:space="0" w:color="auto"/>
              <w:left w:val="single" w:sz="6" w:space="0" w:color="auto"/>
              <w:bottom w:val="single" w:sz="6" w:space="0" w:color="auto"/>
              <w:right w:val="single" w:sz="6" w:space="0" w:color="auto"/>
            </w:tcBorders>
            <w:hideMark/>
          </w:tcPr>
          <w:p w14:paraId="5D3929E8" w14:textId="77777777" w:rsidR="00090173" w:rsidRDefault="00090173" w:rsidP="00090173">
            <w:pPr>
              <w:keepNext/>
              <w:keepLines/>
              <w:spacing w:after="0"/>
              <w:rPr>
                <w:rFonts w:ascii="Arial" w:hAnsi="Arial"/>
                <w:sz w:val="18"/>
                <w:lang w:eastAsia="zh-CN"/>
              </w:rPr>
            </w:pPr>
            <w:bookmarkStart w:id="112" w:name="_Hlk99036241"/>
            <w:proofErr w:type="spellStart"/>
            <w:r>
              <w:rPr>
                <w:rFonts w:ascii="Arial" w:hAnsi="Arial"/>
                <w:sz w:val="18"/>
                <w:lang w:eastAsia="zh-CN"/>
              </w:rPr>
              <w:t>dataNotif</w:t>
            </w:r>
            <w:bookmarkEnd w:id="112"/>
            <w:proofErr w:type="spellEnd"/>
          </w:p>
        </w:tc>
        <w:tc>
          <w:tcPr>
            <w:tcW w:w="1444" w:type="dxa"/>
            <w:tcBorders>
              <w:top w:val="single" w:sz="6" w:space="0" w:color="auto"/>
              <w:left w:val="single" w:sz="6" w:space="0" w:color="auto"/>
              <w:bottom w:val="single" w:sz="6" w:space="0" w:color="auto"/>
              <w:right w:val="single" w:sz="6" w:space="0" w:color="auto"/>
            </w:tcBorders>
            <w:hideMark/>
          </w:tcPr>
          <w:p w14:paraId="75098ECE" w14:textId="77777777" w:rsidR="00090173" w:rsidRDefault="00090173" w:rsidP="00090173">
            <w:pPr>
              <w:keepNext/>
              <w:keepLines/>
              <w:spacing w:after="0"/>
              <w:rPr>
                <w:rFonts w:ascii="Arial" w:hAnsi="Arial"/>
                <w:sz w:val="18"/>
              </w:rPr>
            </w:pPr>
            <w:bookmarkStart w:id="113" w:name="_Hlk99036224"/>
            <w:proofErr w:type="spellStart"/>
            <w:r>
              <w:rPr>
                <w:rFonts w:ascii="Arial" w:hAnsi="Arial"/>
                <w:sz w:val="18"/>
              </w:rPr>
              <w:t>DataNotificatio</w:t>
            </w:r>
            <w:bookmarkEnd w:id="113"/>
            <w:r>
              <w:rPr>
                <w:rFonts w:ascii="Arial" w:hAnsi="Arial"/>
                <w:sz w:val="18"/>
              </w:rPr>
              <w:t>n</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0AB879C3" w14:textId="77777777" w:rsidR="00090173" w:rsidRDefault="00090173" w:rsidP="00090173">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6223EA4E" w14:textId="77777777" w:rsidR="00090173" w:rsidRDefault="00090173" w:rsidP="00090173">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16E0A295" w14:textId="77777777" w:rsidR="00090173" w:rsidRDefault="00090173" w:rsidP="00090173">
            <w:pPr>
              <w:keepNext/>
              <w:keepLines/>
              <w:spacing w:after="0"/>
              <w:rPr>
                <w:rFonts w:ascii="Arial" w:hAnsi="Arial"/>
                <w:sz w:val="18"/>
              </w:rPr>
            </w:pPr>
            <w:r>
              <w:rPr>
                <w:rFonts w:ascii="Arial" w:hAnsi="Arial"/>
                <w:sz w:val="18"/>
              </w:rPr>
              <w:t>Data subscription notification. (NOTE 1)</w:t>
            </w:r>
          </w:p>
        </w:tc>
        <w:tc>
          <w:tcPr>
            <w:tcW w:w="2410" w:type="dxa"/>
            <w:tcBorders>
              <w:top w:val="single" w:sz="6" w:space="0" w:color="auto"/>
              <w:left w:val="single" w:sz="6" w:space="0" w:color="auto"/>
              <w:bottom w:val="single" w:sz="6" w:space="0" w:color="auto"/>
              <w:right w:val="single" w:sz="6" w:space="0" w:color="auto"/>
            </w:tcBorders>
          </w:tcPr>
          <w:p w14:paraId="42C9E55A" w14:textId="77777777" w:rsidR="00090173" w:rsidRDefault="00090173" w:rsidP="00090173">
            <w:pPr>
              <w:keepNext/>
              <w:keepLines/>
              <w:spacing w:after="0"/>
              <w:rPr>
                <w:rFonts w:ascii="Arial" w:hAnsi="Arial" w:cs="Arial"/>
                <w:sz w:val="18"/>
                <w:szCs w:val="18"/>
              </w:rPr>
            </w:pPr>
          </w:p>
        </w:tc>
      </w:tr>
      <w:tr w:rsidR="00090173" w14:paraId="3B6450F2" w14:textId="77777777" w:rsidTr="00090173">
        <w:trPr>
          <w:jc w:val="center"/>
        </w:trPr>
        <w:tc>
          <w:tcPr>
            <w:tcW w:w="1702" w:type="dxa"/>
            <w:tcBorders>
              <w:top w:val="single" w:sz="6" w:space="0" w:color="auto"/>
              <w:left w:val="single" w:sz="6" w:space="0" w:color="auto"/>
              <w:bottom w:val="single" w:sz="6" w:space="0" w:color="auto"/>
              <w:right w:val="single" w:sz="6" w:space="0" w:color="auto"/>
            </w:tcBorders>
            <w:hideMark/>
          </w:tcPr>
          <w:p w14:paraId="354BCD1B" w14:textId="77777777" w:rsidR="00090173" w:rsidRDefault="00090173" w:rsidP="00090173">
            <w:pPr>
              <w:keepNext/>
              <w:keepLines/>
              <w:spacing w:after="0"/>
              <w:rPr>
                <w:rFonts w:ascii="Arial" w:hAnsi="Arial"/>
                <w:sz w:val="18"/>
              </w:rPr>
            </w:pPr>
            <w:proofErr w:type="spellStart"/>
            <w:r>
              <w:rPr>
                <w:rFonts w:ascii="Arial" w:hAnsi="Arial"/>
                <w:sz w:val="18"/>
                <w:lang w:eastAsia="zh-CN"/>
              </w:rPr>
              <w:t>ana</w:t>
            </w:r>
            <w:r>
              <w:rPr>
                <w:rFonts w:ascii="Arial" w:hAnsi="Arial"/>
                <w:sz w:val="18"/>
              </w:rPr>
              <w:t>Notifications</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380865C4" w14:textId="77777777" w:rsidR="00090173" w:rsidRDefault="00090173" w:rsidP="00090173">
            <w:pPr>
              <w:keepNext/>
              <w:keepLines/>
              <w:spacing w:after="0"/>
              <w:rPr>
                <w:rFonts w:ascii="Arial" w:hAnsi="Arial"/>
                <w:sz w:val="18"/>
              </w:rPr>
            </w:pPr>
            <w:r>
              <w:rPr>
                <w:rFonts w:ascii="Arial" w:hAnsi="Arial"/>
                <w:sz w:val="18"/>
              </w:rPr>
              <w:t>array(</w:t>
            </w:r>
            <w:proofErr w:type="spellStart"/>
            <w:r>
              <w:rPr>
                <w:rFonts w:ascii="Arial" w:hAnsi="Arial"/>
                <w:sz w:val="18"/>
              </w:rPr>
              <w:t>NnwdafEventsSubscriptionNotification</w:t>
            </w:r>
            <w:proofErr w:type="spellEnd"/>
            <w:r>
              <w:rPr>
                <w:rFonts w:ascii="Arial" w:hAnsi="Arial"/>
                <w:sz w:val="18"/>
              </w:rPr>
              <w:t>)</w:t>
            </w:r>
          </w:p>
        </w:tc>
        <w:tc>
          <w:tcPr>
            <w:tcW w:w="425" w:type="dxa"/>
            <w:tcBorders>
              <w:top w:val="single" w:sz="6" w:space="0" w:color="auto"/>
              <w:left w:val="single" w:sz="6" w:space="0" w:color="auto"/>
              <w:bottom w:val="single" w:sz="6" w:space="0" w:color="auto"/>
              <w:right w:val="single" w:sz="6" w:space="0" w:color="auto"/>
            </w:tcBorders>
            <w:hideMark/>
          </w:tcPr>
          <w:p w14:paraId="3534EBB1" w14:textId="77777777" w:rsidR="00090173" w:rsidRDefault="00090173" w:rsidP="00090173">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4A42B6D3" w14:textId="77777777" w:rsidR="00090173" w:rsidRDefault="00090173" w:rsidP="00090173">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7C6C881A" w14:textId="77777777" w:rsidR="00090173" w:rsidRDefault="00090173" w:rsidP="00090173">
            <w:pPr>
              <w:keepNext/>
              <w:keepLines/>
              <w:spacing w:after="0"/>
              <w:rPr>
                <w:rFonts w:ascii="Arial" w:hAnsi="Arial" w:cs="Arial"/>
                <w:sz w:val="18"/>
                <w:szCs w:val="18"/>
              </w:rPr>
            </w:pPr>
            <w:r>
              <w:rPr>
                <w:rFonts w:ascii="Arial" w:hAnsi="Arial"/>
                <w:sz w:val="18"/>
              </w:rPr>
              <w:t>List of analytics subscription notifications. (NOTE 1)</w:t>
            </w:r>
          </w:p>
        </w:tc>
        <w:tc>
          <w:tcPr>
            <w:tcW w:w="2410" w:type="dxa"/>
            <w:tcBorders>
              <w:top w:val="single" w:sz="6" w:space="0" w:color="auto"/>
              <w:left w:val="single" w:sz="6" w:space="0" w:color="auto"/>
              <w:bottom w:val="single" w:sz="6" w:space="0" w:color="auto"/>
              <w:right w:val="single" w:sz="6" w:space="0" w:color="auto"/>
            </w:tcBorders>
          </w:tcPr>
          <w:p w14:paraId="6AAE4A46" w14:textId="77777777" w:rsidR="00090173" w:rsidRDefault="00090173" w:rsidP="00090173">
            <w:pPr>
              <w:keepNext/>
              <w:keepLines/>
              <w:spacing w:after="0"/>
              <w:rPr>
                <w:rFonts w:ascii="Arial" w:hAnsi="Arial" w:cs="Arial"/>
                <w:sz w:val="18"/>
                <w:szCs w:val="18"/>
              </w:rPr>
            </w:pPr>
          </w:p>
        </w:tc>
      </w:tr>
      <w:tr w:rsidR="00090173" w14:paraId="3A16A9AC" w14:textId="77777777" w:rsidTr="00090173">
        <w:trPr>
          <w:jc w:val="center"/>
        </w:trPr>
        <w:tc>
          <w:tcPr>
            <w:tcW w:w="1702" w:type="dxa"/>
            <w:tcBorders>
              <w:top w:val="single" w:sz="6" w:space="0" w:color="auto"/>
              <w:left w:val="single" w:sz="6" w:space="0" w:color="auto"/>
              <w:bottom w:val="single" w:sz="6" w:space="0" w:color="auto"/>
              <w:right w:val="single" w:sz="6" w:space="0" w:color="auto"/>
            </w:tcBorders>
            <w:hideMark/>
          </w:tcPr>
          <w:p w14:paraId="128234E0" w14:textId="77777777" w:rsidR="00090173" w:rsidRDefault="00090173" w:rsidP="00090173">
            <w:pPr>
              <w:keepNext/>
              <w:keepLines/>
              <w:spacing w:after="0"/>
              <w:rPr>
                <w:rFonts w:ascii="Arial" w:hAnsi="Arial"/>
                <w:sz w:val="18"/>
                <w:lang w:eastAsia="zh-CN"/>
              </w:rPr>
            </w:pPr>
            <w:proofErr w:type="spellStart"/>
            <w:r>
              <w:rPr>
                <w:rFonts w:ascii="Arial" w:hAnsi="Arial"/>
                <w:sz w:val="18"/>
              </w:rPr>
              <w:t>anaSub</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28332A80" w14:textId="77777777" w:rsidR="00090173" w:rsidRDefault="00090173" w:rsidP="00090173">
            <w:pPr>
              <w:keepNext/>
              <w:keepLines/>
              <w:spacing w:after="0"/>
              <w:rPr>
                <w:rFonts w:ascii="Arial" w:hAnsi="Arial"/>
                <w:sz w:val="18"/>
              </w:rPr>
            </w:pPr>
            <w:proofErr w:type="spellStart"/>
            <w:r>
              <w:rPr>
                <w:rFonts w:ascii="Arial" w:hAnsi="Arial"/>
                <w:sz w:val="18"/>
                <w:lang w:eastAsia="zh-CN"/>
              </w:rPr>
              <w:t>NnwdafEventsSubscription</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4DF24205" w14:textId="77777777" w:rsidR="00090173" w:rsidRDefault="00090173" w:rsidP="00090173">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61DBABA1" w14:textId="77777777" w:rsidR="00090173" w:rsidRDefault="00090173" w:rsidP="00090173">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43543C52" w14:textId="77777777" w:rsidR="00090173" w:rsidRDefault="00090173" w:rsidP="00090173">
            <w:pPr>
              <w:keepNext/>
              <w:keepLines/>
              <w:spacing w:after="0"/>
              <w:rPr>
                <w:rFonts w:ascii="Arial" w:hAnsi="Arial"/>
                <w:sz w:val="18"/>
              </w:rPr>
            </w:pPr>
            <w:r>
              <w:rPr>
                <w:rFonts w:ascii="Arial" w:hAnsi="Arial"/>
                <w:sz w:val="18"/>
              </w:rPr>
              <w:t>Represents the subscription information of the corresponding analytics notification.</w:t>
            </w:r>
          </w:p>
          <w:p w14:paraId="119AE0CC" w14:textId="77777777" w:rsidR="00090173" w:rsidRDefault="00090173" w:rsidP="00090173">
            <w:pPr>
              <w:keepNext/>
              <w:keepLines/>
              <w:spacing w:after="0"/>
              <w:rPr>
                <w:rFonts w:ascii="Arial" w:hAnsi="Arial"/>
                <w:sz w:val="18"/>
              </w:rPr>
            </w:pPr>
            <w:r>
              <w:rPr>
                <w:rFonts w:ascii="Arial" w:hAnsi="Arial"/>
                <w:sz w:val="18"/>
              </w:rPr>
              <w:t>Shall be present if the "</w:t>
            </w:r>
            <w:proofErr w:type="spellStart"/>
            <w:r>
              <w:rPr>
                <w:rFonts w:ascii="Arial" w:hAnsi="Arial"/>
                <w:sz w:val="18"/>
                <w:lang w:eastAsia="zh-CN"/>
              </w:rPr>
              <w:t>ana</w:t>
            </w:r>
            <w:r>
              <w:rPr>
                <w:rFonts w:ascii="Arial" w:hAnsi="Arial"/>
                <w:sz w:val="18"/>
              </w:rPr>
              <w:t>Notifications</w:t>
            </w:r>
            <w:proofErr w:type="spellEnd"/>
            <w:r>
              <w:rPr>
                <w:rFonts w:ascii="Arial" w:hAnsi="Arial"/>
                <w:sz w:val="18"/>
              </w:rPr>
              <w:t>" attribute is provided.</w:t>
            </w:r>
          </w:p>
          <w:p w14:paraId="7DAE9EC3" w14:textId="77777777" w:rsidR="00090173" w:rsidRDefault="00090173" w:rsidP="00090173">
            <w:pPr>
              <w:keepNext/>
              <w:keepLines/>
              <w:spacing w:after="0"/>
              <w:rPr>
                <w:rFonts w:ascii="Arial" w:hAnsi="Arial"/>
                <w:sz w:val="18"/>
              </w:rPr>
            </w:pPr>
            <w:r>
              <w:rPr>
                <w:rFonts w:ascii="Arial" w:hAnsi="Arial"/>
                <w:sz w:val="18"/>
              </w:rPr>
              <w:t>(NOTE</w:t>
            </w:r>
            <w:r>
              <w:rPr>
                <w:rFonts w:ascii="Arial" w:hAnsi="Arial"/>
                <w:sz w:val="18"/>
                <w:lang w:val="el-GR"/>
              </w:rPr>
              <w:t> </w:t>
            </w:r>
            <w:r>
              <w:rPr>
                <w:rFonts w:ascii="Arial" w:hAnsi="Arial"/>
                <w:sz w:val="18"/>
                <w:lang w:val="en-US"/>
              </w:rPr>
              <w:t>2</w:t>
            </w:r>
            <w:r>
              <w:rPr>
                <w:rFonts w:ascii="Arial" w:hAnsi="Arial"/>
                <w:sz w:val="18"/>
              </w:rPr>
              <w:t>)</w:t>
            </w:r>
          </w:p>
        </w:tc>
        <w:tc>
          <w:tcPr>
            <w:tcW w:w="2410" w:type="dxa"/>
            <w:tcBorders>
              <w:top w:val="single" w:sz="6" w:space="0" w:color="auto"/>
              <w:left w:val="single" w:sz="6" w:space="0" w:color="auto"/>
              <w:bottom w:val="single" w:sz="6" w:space="0" w:color="auto"/>
              <w:right w:val="single" w:sz="6" w:space="0" w:color="auto"/>
            </w:tcBorders>
          </w:tcPr>
          <w:p w14:paraId="2F0DA8EF" w14:textId="77777777" w:rsidR="00090173" w:rsidRDefault="00090173" w:rsidP="00090173">
            <w:pPr>
              <w:keepNext/>
              <w:keepLines/>
              <w:spacing w:after="0"/>
              <w:rPr>
                <w:rFonts w:ascii="Arial" w:hAnsi="Arial" w:cs="Arial"/>
                <w:sz w:val="18"/>
                <w:szCs w:val="18"/>
              </w:rPr>
            </w:pPr>
          </w:p>
        </w:tc>
      </w:tr>
      <w:tr w:rsidR="00090173" w14:paraId="7E963CA6" w14:textId="77777777" w:rsidTr="00090173">
        <w:trPr>
          <w:jc w:val="center"/>
        </w:trPr>
        <w:tc>
          <w:tcPr>
            <w:tcW w:w="1702" w:type="dxa"/>
            <w:tcBorders>
              <w:top w:val="single" w:sz="6" w:space="0" w:color="auto"/>
              <w:left w:val="single" w:sz="6" w:space="0" w:color="auto"/>
              <w:bottom w:val="single" w:sz="6" w:space="0" w:color="auto"/>
              <w:right w:val="single" w:sz="6" w:space="0" w:color="auto"/>
            </w:tcBorders>
            <w:hideMark/>
          </w:tcPr>
          <w:p w14:paraId="127804F4" w14:textId="77777777" w:rsidR="00090173" w:rsidRDefault="00090173" w:rsidP="00090173">
            <w:pPr>
              <w:keepNext/>
              <w:keepLines/>
              <w:spacing w:after="0"/>
              <w:rPr>
                <w:rFonts w:ascii="Arial" w:hAnsi="Arial"/>
                <w:sz w:val="18"/>
              </w:rPr>
            </w:pPr>
            <w:proofErr w:type="spellStart"/>
            <w:r>
              <w:rPr>
                <w:rFonts w:ascii="Arial" w:hAnsi="Arial"/>
                <w:sz w:val="18"/>
              </w:rPr>
              <w:t>dataSetTag</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2162B379" w14:textId="77777777" w:rsidR="00090173" w:rsidRDefault="00090173" w:rsidP="00090173">
            <w:pPr>
              <w:keepNext/>
              <w:keepLines/>
              <w:spacing w:after="0"/>
              <w:rPr>
                <w:rFonts w:ascii="Arial" w:hAnsi="Arial"/>
                <w:sz w:val="18"/>
              </w:rPr>
            </w:pPr>
            <w:proofErr w:type="spellStart"/>
            <w:r>
              <w:rPr>
                <w:rFonts w:ascii="Arial" w:hAnsi="Arial"/>
                <w:sz w:val="18"/>
              </w:rPr>
              <w:t>DataSetTag</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628BF096" w14:textId="77777777" w:rsidR="00090173" w:rsidRDefault="00090173" w:rsidP="00090173">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2D999D35" w14:textId="77777777" w:rsidR="00090173" w:rsidRDefault="00090173" w:rsidP="00090173">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7930D79D" w14:textId="77777777" w:rsidR="00090173" w:rsidRDefault="00090173" w:rsidP="00090173">
            <w:pPr>
              <w:keepNext/>
              <w:keepLines/>
              <w:spacing w:after="0"/>
              <w:rPr>
                <w:rFonts w:ascii="Arial" w:hAnsi="Arial"/>
                <w:sz w:val="18"/>
              </w:rPr>
            </w:pPr>
            <w:r>
              <w:rPr>
                <w:rFonts w:ascii="Arial" w:hAnsi="Arial"/>
                <w:sz w:val="18"/>
              </w:rPr>
              <w:t>Data set tag of the stored data or analytics.</w:t>
            </w:r>
          </w:p>
        </w:tc>
        <w:tc>
          <w:tcPr>
            <w:tcW w:w="2410" w:type="dxa"/>
            <w:tcBorders>
              <w:top w:val="single" w:sz="6" w:space="0" w:color="auto"/>
              <w:left w:val="single" w:sz="6" w:space="0" w:color="auto"/>
              <w:bottom w:val="single" w:sz="6" w:space="0" w:color="auto"/>
              <w:right w:val="single" w:sz="6" w:space="0" w:color="auto"/>
            </w:tcBorders>
            <w:hideMark/>
          </w:tcPr>
          <w:p w14:paraId="61CC884F" w14:textId="77777777" w:rsidR="00090173" w:rsidRDefault="00090173" w:rsidP="00090173">
            <w:pPr>
              <w:keepNext/>
              <w:keepLines/>
              <w:spacing w:after="0"/>
              <w:rPr>
                <w:rFonts w:ascii="Arial" w:hAnsi="Arial" w:cs="Arial"/>
                <w:sz w:val="18"/>
                <w:szCs w:val="18"/>
              </w:rPr>
            </w:pPr>
            <w:proofErr w:type="spellStart"/>
            <w:r>
              <w:rPr>
                <w:rFonts w:ascii="Arial" w:hAnsi="Arial" w:cs="Arial"/>
                <w:sz w:val="18"/>
                <w:szCs w:val="18"/>
              </w:rPr>
              <w:t>EnhDataMgmt</w:t>
            </w:r>
            <w:proofErr w:type="spellEnd"/>
          </w:p>
        </w:tc>
      </w:tr>
      <w:tr w:rsidR="00090173" w14:paraId="2E9CC58E" w14:textId="77777777" w:rsidTr="00090173">
        <w:trPr>
          <w:jc w:val="center"/>
        </w:trPr>
        <w:tc>
          <w:tcPr>
            <w:tcW w:w="1702" w:type="dxa"/>
            <w:tcBorders>
              <w:top w:val="single" w:sz="6" w:space="0" w:color="auto"/>
              <w:left w:val="single" w:sz="6" w:space="0" w:color="auto"/>
              <w:bottom w:val="single" w:sz="6" w:space="0" w:color="auto"/>
              <w:right w:val="single" w:sz="6" w:space="0" w:color="auto"/>
            </w:tcBorders>
            <w:hideMark/>
          </w:tcPr>
          <w:p w14:paraId="64A1B978" w14:textId="77777777" w:rsidR="00090173" w:rsidRDefault="00090173" w:rsidP="00090173">
            <w:pPr>
              <w:keepNext/>
              <w:keepLines/>
              <w:spacing w:after="0"/>
              <w:rPr>
                <w:rFonts w:ascii="Arial" w:hAnsi="Arial"/>
                <w:sz w:val="18"/>
              </w:rPr>
            </w:pPr>
            <w:proofErr w:type="spellStart"/>
            <w:r>
              <w:rPr>
                <w:rFonts w:ascii="Arial" w:hAnsi="Arial"/>
                <w:sz w:val="18"/>
              </w:rPr>
              <w:t>dsc</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2B551287" w14:textId="77777777" w:rsidR="00090173" w:rsidRDefault="00090173" w:rsidP="00090173">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79B48807" w14:textId="77777777" w:rsidR="00090173" w:rsidRDefault="00090173" w:rsidP="00090173">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1DD35D38" w14:textId="77777777" w:rsidR="00090173" w:rsidRDefault="00090173" w:rsidP="00090173">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50ABFDBE" w14:textId="77777777" w:rsidR="00090173" w:rsidRDefault="00090173" w:rsidP="00090173">
            <w:pPr>
              <w:keepNext/>
              <w:keepLines/>
              <w:spacing w:after="0"/>
              <w:rPr>
                <w:rFonts w:ascii="Arial" w:hAnsi="Arial"/>
                <w:sz w:val="18"/>
              </w:rPr>
            </w:pPr>
            <w:r>
              <w:rPr>
                <w:rFonts w:ascii="Arial" w:hAnsi="Arial"/>
                <w:sz w:val="18"/>
              </w:rPr>
              <w:t>Data synthesis and compression information. (NOTE 3)</w:t>
            </w:r>
          </w:p>
        </w:tc>
        <w:tc>
          <w:tcPr>
            <w:tcW w:w="2410" w:type="dxa"/>
            <w:tcBorders>
              <w:top w:val="single" w:sz="6" w:space="0" w:color="auto"/>
              <w:left w:val="single" w:sz="6" w:space="0" w:color="auto"/>
              <w:bottom w:val="single" w:sz="6" w:space="0" w:color="auto"/>
              <w:right w:val="single" w:sz="6" w:space="0" w:color="auto"/>
            </w:tcBorders>
            <w:hideMark/>
          </w:tcPr>
          <w:p w14:paraId="7132380A" w14:textId="77777777" w:rsidR="00090173" w:rsidRDefault="00090173" w:rsidP="00090173">
            <w:pPr>
              <w:keepNext/>
              <w:keepLines/>
              <w:spacing w:after="0"/>
              <w:rPr>
                <w:rFonts w:ascii="Arial" w:hAnsi="Arial" w:cs="Arial"/>
                <w:sz w:val="18"/>
                <w:szCs w:val="18"/>
              </w:rPr>
            </w:pPr>
            <w:proofErr w:type="spellStart"/>
            <w:r>
              <w:rPr>
                <w:rFonts w:ascii="Arial" w:hAnsi="Arial" w:cs="Arial"/>
                <w:sz w:val="18"/>
                <w:szCs w:val="18"/>
              </w:rPr>
              <w:t>EnhDataMgmt</w:t>
            </w:r>
            <w:proofErr w:type="spellEnd"/>
          </w:p>
        </w:tc>
      </w:tr>
      <w:tr w:rsidR="00090173" w14:paraId="4BB71A2B" w14:textId="77777777" w:rsidTr="00090173">
        <w:trPr>
          <w:jc w:val="center"/>
        </w:trPr>
        <w:tc>
          <w:tcPr>
            <w:tcW w:w="1702" w:type="dxa"/>
            <w:tcBorders>
              <w:top w:val="single" w:sz="6" w:space="0" w:color="auto"/>
              <w:left w:val="single" w:sz="6" w:space="0" w:color="auto"/>
              <w:bottom w:val="single" w:sz="6" w:space="0" w:color="auto"/>
              <w:right w:val="single" w:sz="6" w:space="0" w:color="auto"/>
            </w:tcBorders>
            <w:hideMark/>
          </w:tcPr>
          <w:p w14:paraId="4F539E0B" w14:textId="77777777" w:rsidR="00090173" w:rsidRDefault="00090173" w:rsidP="00090173">
            <w:pPr>
              <w:keepNext/>
              <w:keepLines/>
              <w:spacing w:after="0"/>
              <w:rPr>
                <w:rFonts w:ascii="Arial" w:hAnsi="Arial"/>
                <w:sz w:val="18"/>
                <w:lang w:eastAsia="zh-CN"/>
              </w:rPr>
            </w:pPr>
            <w:proofErr w:type="spellStart"/>
            <w:r>
              <w:rPr>
                <w:rFonts w:ascii="Arial" w:hAnsi="Arial"/>
                <w:sz w:val="18"/>
              </w:rPr>
              <w:t>dataSub</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55E2F472" w14:textId="77777777" w:rsidR="00090173" w:rsidRDefault="00090173" w:rsidP="00090173">
            <w:pPr>
              <w:keepNext/>
              <w:keepLines/>
              <w:spacing w:after="0"/>
              <w:rPr>
                <w:rFonts w:ascii="Arial" w:hAnsi="Arial"/>
                <w:sz w:val="18"/>
              </w:rPr>
            </w:pPr>
            <w:proofErr w:type="spellStart"/>
            <w:r>
              <w:rPr>
                <w:rFonts w:ascii="Arial" w:hAnsi="Arial"/>
                <w:sz w:val="18"/>
              </w:rPr>
              <w:t>DataSubscription</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7EC89B31" w14:textId="77777777" w:rsidR="00090173" w:rsidRDefault="00090173" w:rsidP="00090173">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70F6A893" w14:textId="77777777" w:rsidR="00090173" w:rsidRDefault="00090173" w:rsidP="00090173">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41AE0052" w14:textId="77777777" w:rsidR="00090173" w:rsidRDefault="00090173" w:rsidP="00090173">
            <w:pPr>
              <w:keepNext/>
              <w:keepLines/>
              <w:spacing w:after="0"/>
              <w:rPr>
                <w:rFonts w:ascii="Arial" w:hAnsi="Arial"/>
                <w:sz w:val="18"/>
              </w:rPr>
            </w:pPr>
            <w:r>
              <w:rPr>
                <w:rFonts w:ascii="Arial" w:hAnsi="Arial"/>
                <w:sz w:val="18"/>
              </w:rPr>
              <w:t>Represents the subscription information of the corresponding data notification.</w:t>
            </w:r>
          </w:p>
          <w:p w14:paraId="4B4F1970" w14:textId="77777777" w:rsidR="00090173" w:rsidRDefault="00090173" w:rsidP="00090173">
            <w:pPr>
              <w:keepNext/>
              <w:keepLines/>
              <w:spacing w:after="0"/>
              <w:rPr>
                <w:rFonts w:ascii="Arial" w:hAnsi="Arial"/>
                <w:sz w:val="18"/>
              </w:rPr>
            </w:pPr>
            <w:r>
              <w:rPr>
                <w:rFonts w:ascii="Arial" w:hAnsi="Arial"/>
                <w:sz w:val="18"/>
              </w:rPr>
              <w:t>Shall be present if the "</w:t>
            </w:r>
            <w:proofErr w:type="spellStart"/>
            <w:r>
              <w:rPr>
                <w:rFonts w:ascii="Arial" w:hAnsi="Arial"/>
                <w:sz w:val="18"/>
                <w:lang w:eastAsia="zh-CN"/>
              </w:rPr>
              <w:t>dataNotif</w:t>
            </w:r>
            <w:proofErr w:type="spellEnd"/>
            <w:r>
              <w:rPr>
                <w:rFonts w:ascii="Arial" w:hAnsi="Arial"/>
                <w:sz w:val="18"/>
              </w:rPr>
              <w:t>" attribute is provided.</w:t>
            </w:r>
          </w:p>
          <w:p w14:paraId="348FBAC0" w14:textId="77777777" w:rsidR="00090173" w:rsidRDefault="00090173" w:rsidP="00090173">
            <w:pPr>
              <w:keepNext/>
              <w:keepLines/>
              <w:spacing w:after="0"/>
              <w:rPr>
                <w:rFonts w:ascii="Arial" w:hAnsi="Arial"/>
                <w:sz w:val="18"/>
              </w:rPr>
            </w:pPr>
            <w:r>
              <w:rPr>
                <w:rFonts w:ascii="Arial" w:hAnsi="Arial"/>
                <w:sz w:val="18"/>
              </w:rPr>
              <w:t>(NOTE</w:t>
            </w:r>
            <w:r>
              <w:rPr>
                <w:rFonts w:ascii="Arial" w:hAnsi="Arial"/>
                <w:sz w:val="18"/>
                <w:lang w:val="el-GR"/>
              </w:rPr>
              <w:t> </w:t>
            </w:r>
            <w:r>
              <w:rPr>
                <w:rFonts w:ascii="Arial" w:hAnsi="Arial"/>
                <w:sz w:val="18"/>
              </w:rPr>
              <w:t>2)</w:t>
            </w:r>
          </w:p>
        </w:tc>
        <w:tc>
          <w:tcPr>
            <w:tcW w:w="2410" w:type="dxa"/>
            <w:tcBorders>
              <w:top w:val="single" w:sz="6" w:space="0" w:color="auto"/>
              <w:left w:val="single" w:sz="6" w:space="0" w:color="auto"/>
              <w:bottom w:val="single" w:sz="6" w:space="0" w:color="auto"/>
              <w:right w:val="single" w:sz="6" w:space="0" w:color="auto"/>
            </w:tcBorders>
          </w:tcPr>
          <w:p w14:paraId="08FC2228" w14:textId="77777777" w:rsidR="00090173" w:rsidRDefault="00090173" w:rsidP="00090173">
            <w:pPr>
              <w:keepNext/>
              <w:keepLines/>
              <w:spacing w:after="0"/>
              <w:rPr>
                <w:rFonts w:ascii="Arial" w:hAnsi="Arial" w:cs="Arial"/>
                <w:sz w:val="18"/>
                <w:szCs w:val="18"/>
              </w:rPr>
            </w:pPr>
          </w:p>
        </w:tc>
      </w:tr>
      <w:tr w:rsidR="00090173" w14:paraId="4A3B720A" w14:textId="77777777" w:rsidTr="00090173">
        <w:trPr>
          <w:jc w:val="center"/>
        </w:trPr>
        <w:tc>
          <w:tcPr>
            <w:tcW w:w="1702" w:type="dxa"/>
            <w:tcBorders>
              <w:top w:val="single" w:sz="6" w:space="0" w:color="auto"/>
              <w:left w:val="single" w:sz="6" w:space="0" w:color="auto"/>
              <w:bottom w:val="single" w:sz="6" w:space="0" w:color="auto"/>
              <w:right w:val="single" w:sz="6" w:space="0" w:color="auto"/>
            </w:tcBorders>
            <w:hideMark/>
          </w:tcPr>
          <w:p w14:paraId="4A73C1F5" w14:textId="77777777" w:rsidR="00090173" w:rsidRDefault="00090173" w:rsidP="00090173">
            <w:pPr>
              <w:keepNext/>
              <w:keepLines/>
              <w:spacing w:after="0"/>
              <w:rPr>
                <w:rFonts w:ascii="Arial" w:hAnsi="Arial"/>
                <w:sz w:val="18"/>
              </w:rPr>
            </w:pPr>
            <w:proofErr w:type="spellStart"/>
            <w:r>
              <w:rPr>
                <w:rFonts w:ascii="Arial" w:hAnsi="Arial"/>
                <w:sz w:val="18"/>
              </w:rPr>
              <w:t>storeHandl</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55E4A1C7" w14:textId="77777777" w:rsidR="00090173" w:rsidRDefault="00090173" w:rsidP="00090173">
            <w:pPr>
              <w:keepNext/>
              <w:keepLines/>
              <w:spacing w:after="0"/>
              <w:rPr>
                <w:rFonts w:ascii="Arial" w:hAnsi="Arial"/>
                <w:sz w:val="18"/>
              </w:rPr>
            </w:pPr>
            <w:proofErr w:type="spellStart"/>
            <w:r>
              <w:rPr>
                <w:rFonts w:ascii="Arial" w:hAnsi="Arial"/>
                <w:sz w:val="18"/>
              </w:rPr>
              <w:t>StorageHandlingInfo</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3F1F3DF6" w14:textId="77777777" w:rsidR="00090173" w:rsidRDefault="00090173" w:rsidP="00090173">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2C98EB13" w14:textId="77777777" w:rsidR="00090173" w:rsidRDefault="00090173" w:rsidP="00090173">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017EF02D" w14:textId="77777777" w:rsidR="00090173" w:rsidRDefault="00090173" w:rsidP="00090173">
            <w:pPr>
              <w:keepNext/>
              <w:keepLines/>
              <w:spacing w:after="0"/>
              <w:rPr>
                <w:rFonts w:ascii="Arial" w:hAnsi="Arial"/>
                <w:sz w:val="18"/>
              </w:rPr>
            </w:pPr>
            <w:r>
              <w:rPr>
                <w:rFonts w:ascii="Arial" w:hAnsi="Arial"/>
                <w:sz w:val="18"/>
              </w:rPr>
              <w:t>Contains storage handling information for the data or analytics that are being stored.</w:t>
            </w:r>
          </w:p>
        </w:tc>
        <w:tc>
          <w:tcPr>
            <w:tcW w:w="2410" w:type="dxa"/>
            <w:tcBorders>
              <w:top w:val="single" w:sz="6" w:space="0" w:color="auto"/>
              <w:left w:val="single" w:sz="6" w:space="0" w:color="auto"/>
              <w:bottom w:val="single" w:sz="6" w:space="0" w:color="auto"/>
              <w:right w:val="single" w:sz="6" w:space="0" w:color="auto"/>
            </w:tcBorders>
            <w:hideMark/>
          </w:tcPr>
          <w:p w14:paraId="7DD0B1A1" w14:textId="77777777" w:rsidR="00090173" w:rsidRDefault="00090173" w:rsidP="00090173">
            <w:pPr>
              <w:keepNext/>
              <w:keepLines/>
              <w:spacing w:after="0"/>
              <w:rPr>
                <w:rFonts w:ascii="Arial" w:hAnsi="Arial" w:cs="Arial"/>
                <w:sz w:val="18"/>
                <w:szCs w:val="18"/>
              </w:rPr>
            </w:pPr>
            <w:proofErr w:type="spellStart"/>
            <w:r>
              <w:rPr>
                <w:rFonts w:ascii="Arial" w:hAnsi="Arial" w:cs="Arial"/>
                <w:sz w:val="18"/>
                <w:szCs w:val="18"/>
              </w:rPr>
              <w:t>EnhDataMgmt</w:t>
            </w:r>
            <w:proofErr w:type="spellEnd"/>
          </w:p>
        </w:tc>
      </w:tr>
      <w:tr w:rsidR="00090173" w14:paraId="4B0ADC2C" w14:textId="77777777" w:rsidTr="00090173">
        <w:trPr>
          <w:jc w:val="center"/>
        </w:trPr>
        <w:tc>
          <w:tcPr>
            <w:tcW w:w="1702" w:type="dxa"/>
            <w:tcBorders>
              <w:top w:val="single" w:sz="6" w:space="0" w:color="auto"/>
              <w:left w:val="single" w:sz="6" w:space="0" w:color="auto"/>
              <w:bottom w:val="single" w:sz="6" w:space="0" w:color="auto"/>
              <w:right w:val="single" w:sz="6" w:space="0" w:color="auto"/>
            </w:tcBorders>
            <w:hideMark/>
          </w:tcPr>
          <w:p w14:paraId="6592B515" w14:textId="77777777" w:rsidR="00090173" w:rsidRDefault="00090173" w:rsidP="00090173">
            <w:pPr>
              <w:keepNext/>
              <w:keepLines/>
              <w:spacing w:after="0"/>
              <w:rPr>
                <w:rFonts w:ascii="Arial" w:hAnsi="Arial"/>
                <w:sz w:val="18"/>
              </w:rPr>
            </w:pPr>
            <w:proofErr w:type="spellStart"/>
            <w:r>
              <w:rPr>
                <w:rFonts w:ascii="Arial" w:hAnsi="Arial"/>
                <w:sz w:val="18"/>
              </w:rPr>
              <w:t>suppFeat</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4839E376" w14:textId="77777777" w:rsidR="00090173" w:rsidRDefault="00090173" w:rsidP="00090173">
            <w:pPr>
              <w:keepNext/>
              <w:keepLines/>
              <w:spacing w:after="0"/>
              <w:rPr>
                <w:rFonts w:ascii="Arial" w:hAnsi="Arial"/>
                <w:sz w:val="18"/>
              </w:rPr>
            </w:pPr>
            <w:proofErr w:type="spellStart"/>
            <w:r>
              <w:rPr>
                <w:rFonts w:ascii="Arial" w:hAnsi="Arial"/>
                <w:sz w:val="18"/>
              </w:rPr>
              <w:t>SupportedFeatures</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6FD7F0DE" w14:textId="77777777" w:rsidR="00090173" w:rsidRDefault="00090173" w:rsidP="00090173">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4A406E08" w14:textId="77777777" w:rsidR="00090173" w:rsidRDefault="00090173" w:rsidP="00090173">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24CA0CA3" w14:textId="77777777" w:rsidR="00090173" w:rsidRDefault="00090173" w:rsidP="00090173">
            <w:pPr>
              <w:keepNext/>
              <w:keepLines/>
              <w:spacing w:after="0"/>
              <w:rPr>
                <w:rFonts w:ascii="Arial" w:hAnsi="Arial"/>
                <w:sz w:val="18"/>
              </w:rPr>
            </w:pPr>
            <w:r>
              <w:rPr>
                <w:rFonts w:ascii="Arial" w:hAnsi="Arial" w:cs="Arial"/>
                <w:sz w:val="18"/>
                <w:szCs w:val="18"/>
                <w:lang w:eastAsia="zh-CN"/>
              </w:rPr>
              <w:t>This IE represents a l</w:t>
            </w:r>
            <w:r>
              <w:rPr>
                <w:rFonts w:ascii="Arial" w:hAnsi="Arial"/>
                <w:sz w:val="18"/>
              </w:rPr>
              <w:t>ist of Supported features as described in clause 5.1.8.</w:t>
            </w:r>
          </w:p>
          <w:p w14:paraId="765399FC" w14:textId="77777777" w:rsidR="00090173" w:rsidRDefault="00090173" w:rsidP="00090173">
            <w:pPr>
              <w:keepNext/>
              <w:keepLines/>
              <w:spacing w:after="0"/>
              <w:rPr>
                <w:rFonts w:ascii="Arial" w:hAnsi="Arial"/>
                <w:sz w:val="18"/>
              </w:rPr>
            </w:pPr>
            <w:r>
              <w:rPr>
                <w:rFonts w:ascii="Arial" w:hAnsi="Arial" w:cs="Arial"/>
                <w:sz w:val="18"/>
                <w:szCs w:val="18"/>
                <w:lang w:eastAsia="zh-CN"/>
              </w:rPr>
              <w:t>It</w:t>
            </w:r>
            <w:r>
              <w:rPr>
                <w:rFonts w:ascii="Arial" w:hAnsi="Arial" w:cs="Arial"/>
                <w:sz w:val="18"/>
                <w:szCs w:val="18"/>
              </w:rPr>
              <w:t xml:space="preserve"> shall be present if at least one feature defined in </w:t>
            </w:r>
            <w:r>
              <w:rPr>
                <w:rFonts w:ascii="Arial" w:hAnsi="Arial"/>
                <w:sz w:val="18"/>
              </w:rPr>
              <w:t>clause 5.1.8</w:t>
            </w:r>
            <w:r>
              <w:rPr>
                <w:rFonts w:ascii="Arial" w:hAnsi="Arial" w:cs="Arial"/>
                <w:sz w:val="18"/>
                <w:szCs w:val="18"/>
              </w:rPr>
              <w:t xml:space="preserve"> is supported.</w:t>
            </w:r>
          </w:p>
        </w:tc>
        <w:tc>
          <w:tcPr>
            <w:tcW w:w="2410" w:type="dxa"/>
            <w:tcBorders>
              <w:top w:val="single" w:sz="6" w:space="0" w:color="auto"/>
              <w:left w:val="single" w:sz="6" w:space="0" w:color="auto"/>
              <w:bottom w:val="single" w:sz="6" w:space="0" w:color="auto"/>
              <w:right w:val="single" w:sz="6" w:space="0" w:color="auto"/>
            </w:tcBorders>
          </w:tcPr>
          <w:p w14:paraId="00475169" w14:textId="77777777" w:rsidR="00090173" w:rsidRDefault="00090173" w:rsidP="00090173">
            <w:pPr>
              <w:keepNext/>
              <w:keepLines/>
              <w:spacing w:after="0"/>
              <w:rPr>
                <w:rFonts w:ascii="Arial" w:hAnsi="Arial" w:cs="Arial"/>
                <w:sz w:val="18"/>
                <w:szCs w:val="18"/>
              </w:rPr>
            </w:pPr>
          </w:p>
        </w:tc>
      </w:tr>
      <w:tr w:rsidR="00AA5C33" w14:paraId="5987E3D8" w14:textId="77777777" w:rsidTr="00090173">
        <w:trPr>
          <w:jc w:val="center"/>
          <w:ins w:id="114" w:author="Huawei" w:date="2023-09-22T17:13:00Z"/>
        </w:trPr>
        <w:tc>
          <w:tcPr>
            <w:tcW w:w="1702" w:type="dxa"/>
            <w:tcBorders>
              <w:top w:val="single" w:sz="6" w:space="0" w:color="auto"/>
              <w:left w:val="single" w:sz="6" w:space="0" w:color="auto"/>
              <w:bottom w:val="single" w:sz="6" w:space="0" w:color="auto"/>
              <w:right w:val="single" w:sz="6" w:space="0" w:color="auto"/>
            </w:tcBorders>
          </w:tcPr>
          <w:p w14:paraId="1575E0C5" w14:textId="1CCF1A3B" w:rsidR="00AA5C33" w:rsidRDefault="00AA5C33" w:rsidP="00AA5C33">
            <w:pPr>
              <w:keepNext/>
              <w:keepLines/>
              <w:spacing w:after="0"/>
              <w:rPr>
                <w:ins w:id="115" w:author="Huawei" w:date="2023-09-22T17:13:00Z"/>
                <w:rFonts w:ascii="Arial" w:hAnsi="Arial"/>
                <w:sz w:val="18"/>
              </w:rPr>
            </w:pPr>
            <w:proofErr w:type="spellStart"/>
            <w:ins w:id="116" w:author="Huawei" w:date="2023-09-22T17:14:00Z">
              <w:r>
                <w:rPr>
                  <w:rFonts w:ascii="Arial" w:hAnsi="Arial"/>
                  <w:sz w:val="18"/>
                </w:rPr>
                <w:t>u</w:t>
              </w:r>
              <w:r w:rsidRPr="00AA5C33">
                <w:rPr>
                  <w:rFonts w:ascii="Arial" w:hAnsi="Arial"/>
                  <w:sz w:val="18"/>
                </w:rPr>
                <w:t>serConsent</w:t>
              </w:r>
              <w:r>
                <w:rPr>
                  <w:rFonts w:ascii="Arial" w:hAnsi="Arial"/>
                  <w:sz w:val="18"/>
                </w:rPr>
                <w:t>Info</w:t>
              </w:r>
            </w:ins>
            <w:proofErr w:type="spellEnd"/>
          </w:p>
        </w:tc>
        <w:tc>
          <w:tcPr>
            <w:tcW w:w="1444" w:type="dxa"/>
            <w:tcBorders>
              <w:top w:val="single" w:sz="6" w:space="0" w:color="auto"/>
              <w:left w:val="single" w:sz="6" w:space="0" w:color="auto"/>
              <w:bottom w:val="single" w:sz="6" w:space="0" w:color="auto"/>
              <w:right w:val="single" w:sz="6" w:space="0" w:color="auto"/>
            </w:tcBorders>
          </w:tcPr>
          <w:p w14:paraId="663C9884" w14:textId="2BA1662A" w:rsidR="00AA5C33" w:rsidRDefault="00AA5C33" w:rsidP="00AA5C33">
            <w:pPr>
              <w:keepNext/>
              <w:keepLines/>
              <w:spacing w:after="0"/>
              <w:rPr>
                <w:ins w:id="117" w:author="Huawei" w:date="2023-09-22T17:13:00Z"/>
                <w:rFonts w:ascii="Arial" w:hAnsi="Arial"/>
                <w:sz w:val="18"/>
              </w:rPr>
            </w:pPr>
            <w:ins w:id="118" w:author="Huawei" w:date="2023-09-22T17:14:00Z">
              <w:r w:rsidRPr="00AA5C33">
                <w:rPr>
                  <w:rFonts w:ascii="Arial" w:hAnsi="Arial"/>
                  <w:sz w:val="18"/>
                </w:rPr>
                <w:t>array(</w:t>
              </w:r>
              <w:proofErr w:type="spellStart"/>
              <w:r w:rsidRPr="00AA5C33">
                <w:rPr>
                  <w:rFonts w:ascii="Arial" w:hAnsi="Arial"/>
                  <w:sz w:val="18"/>
                </w:rPr>
                <w:t>DataCollectionPurpose</w:t>
              </w:r>
              <w:proofErr w:type="spellEnd"/>
              <w:r w:rsidRPr="00AA5C33">
                <w:rPr>
                  <w:rFonts w:ascii="Arial" w:hAnsi="Arial"/>
                  <w:sz w:val="18"/>
                </w:rPr>
                <w:t>)</w:t>
              </w:r>
            </w:ins>
          </w:p>
        </w:tc>
        <w:tc>
          <w:tcPr>
            <w:tcW w:w="425" w:type="dxa"/>
            <w:tcBorders>
              <w:top w:val="single" w:sz="6" w:space="0" w:color="auto"/>
              <w:left w:val="single" w:sz="6" w:space="0" w:color="auto"/>
              <w:bottom w:val="single" w:sz="6" w:space="0" w:color="auto"/>
              <w:right w:val="single" w:sz="6" w:space="0" w:color="auto"/>
            </w:tcBorders>
          </w:tcPr>
          <w:p w14:paraId="3DB3ED93" w14:textId="69D917D2" w:rsidR="00AA5C33" w:rsidRDefault="00AA5C33" w:rsidP="00AA5C33">
            <w:pPr>
              <w:keepNext/>
              <w:keepLines/>
              <w:spacing w:after="0"/>
              <w:jc w:val="center"/>
              <w:rPr>
                <w:ins w:id="119" w:author="Huawei" w:date="2023-09-22T17:13:00Z"/>
                <w:rFonts w:ascii="Arial" w:hAnsi="Arial"/>
                <w:sz w:val="18"/>
              </w:rPr>
            </w:pPr>
            <w:ins w:id="120" w:author="Huawei" w:date="2023-09-22T17:14:00Z">
              <w:r w:rsidRPr="00AA5C33">
                <w:rPr>
                  <w:rFonts w:ascii="Arial" w:hAnsi="Arial"/>
                  <w:sz w:val="18"/>
                </w:rPr>
                <w:t>O</w:t>
              </w:r>
            </w:ins>
          </w:p>
        </w:tc>
        <w:tc>
          <w:tcPr>
            <w:tcW w:w="1134" w:type="dxa"/>
            <w:tcBorders>
              <w:top w:val="single" w:sz="6" w:space="0" w:color="auto"/>
              <w:left w:val="single" w:sz="6" w:space="0" w:color="auto"/>
              <w:bottom w:val="single" w:sz="6" w:space="0" w:color="auto"/>
              <w:right w:val="single" w:sz="6" w:space="0" w:color="auto"/>
            </w:tcBorders>
          </w:tcPr>
          <w:p w14:paraId="3AADF047" w14:textId="4873C6D4" w:rsidR="00AA5C33" w:rsidRDefault="00AA5C33" w:rsidP="00AA5C33">
            <w:pPr>
              <w:keepNext/>
              <w:keepLines/>
              <w:spacing w:after="0"/>
              <w:rPr>
                <w:ins w:id="121" w:author="Huawei" w:date="2023-09-22T17:13:00Z"/>
                <w:rFonts w:ascii="Arial" w:hAnsi="Arial"/>
                <w:sz w:val="18"/>
              </w:rPr>
            </w:pPr>
            <w:ins w:id="122" w:author="Huawei" w:date="2023-09-22T17:14:00Z">
              <w:r w:rsidRPr="00AA5C33">
                <w:rPr>
                  <w:rFonts w:ascii="Arial" w:hAnsi="Arial"/>
                  <w:sz w:val="18"/>
                </w:rPr>
                <w:t>1..N</w:t>
              </w:r>
            </w:ins>
          </w:p>
        </w:tc>
        <w:tc>
          <w:tcPr>
            <w:tcW w:w="2410" w:type="dxa"/>
            <w:tcBorders>
              <w:top w:val="single" w:sz="6" w:space="0" w:color="auto"/>
              <w:left w:val="single" w:sz="6" w:space="0" w:color="auto"/>
              <w:bottom w:val="single" w:sz="6" w:space="0" w:color="auto"/>
              <w:right w:val="single" w:sz="6" w:space="0" w:color="auto"/>
            </w:tcBorders>
          </w:tcPr>
          <w:p w14:paraId="3DE79F65" w14:textId="0D426404" w:rsidR="00AA5C33" w:rsidRPr="00AA5C33" w:rsidRDefault="00AA5C33" w:rsidP="00AA5C33">
            <w:pPr>
              <w:keepNext/>
              <w:keepLines/>
              <w:spacing w:after="0"/>
              <w:rPr>
                <w:ins w:id="123" w:author="Huawei" w:date="2023-09-22T17:13:00Z"/>
                <w:rFonts w:ascii="Arial" w:hAnsi="Arial"/>
                <w:sz w:val="18"/>
              </w:rPr>
            </w:pPr>
            <w:ins w:id="124" w:author="Huawei" w:date="2023-09-22T17:14:00Z">
              <w:r w:rsidRPr="00AA5C33">
                <w:rPr>
                  <w:rFonts w:ascii="Arial" w:hAnsi="Arial" w:hint="eastAsia"/>
                  <w:sz w:val="18"/>
                </w:rPr>
                <w:t>T</w:t>
              </w:r>
              <w:r w:rsidRPr="00AA5C33">
                <w:rPr>
                  <w:rFonts w:ascii="Arial" w:hAnsi="Arial"/>
                  <w:sz w:val="18"/>
                </w:rPr>
                <w:t xml:space="preserve">he </w:t>
              </w:r>
            </w:ins>
            <w:ins w:id="125" w:author="Huawei" w:date="2023-09-22T17:15:00Z">
              <w:r>
                <w:rPr>
                  <w:rFonts w:ascii="Arial" w:hAnsi="Arial"/>
                  <w:sz w:val="18"/>
                </w:rPr>
                <w:t>user consent information of the data to be stored</w:t>
              </w:r>
            </w:ins>
            <w:ins w:id="126" w:author="Huawei" w:date="2023-09-22T17:14:00Z">
              <w:r w:rsidRPr="00AA5C33">
                <w:rPr>
                  <w:rFonts w:ascii="Arial" w:hAnsi="Arial"/>
                  <w:sz w:val="18"/>
                </w:rPr>
                <w:t>.</w:t>
              </w:r>
            </w:ins>
          </w:p>
        </w:tc>
        <w:tc>
          <w:tcPr>
            <w:tcW w:w="2410" w:type="dxa"/>
            <w:tcBorders>
              <w:top w:val="single" w:sz="6" w:space="0" w:color="auto"/>
              <w:left w:val="single" w:sz="6" w:space="0" w:color="auto"/>
              <w:bottom w:val="single" w:sz="6" w:space="0" w:color="auto"/>
              <w:right w:val="single" w:sz="6" w:space="0" w:color="auto"/>
            </w:tcBorders>
          </w:tcPr>
          <w:p w14:paraId="79DACA18" w14:textId="07FD2DDF" w:rsidR="00AA5C33" w:rsidRPr="00AA5C33" w:rsidRDefault="00277DF8" w:rsidP="00AA5C33">
            <w:pPr>
              <w:keepNext/>
              <w:keepLines/>
              <w:spacing w:after="0"/>
              <w:rPr>
                <w:ins w:id="127" w:author="Huawei" w:date="2023-09-22T17:13:00Z"/>
                <w:rFonts w:ascii="Arial" w:hAnsi="Arial"/>
                <w:sz w:val="18"/>
              </w:rPr>
            </w:pPr>
            <w:proofErr w:type="spellStart"/>
            <w:ins w:id="128" w:author="Huawei" w:date="2023-09-22T17:19:00Z">
              <w:r w:rsidRPr="00AA5C33">
                <w:rPr>
                  <w:rFonts w:ascii="Arial" w:hAnsi="Arial"/>
                  <w:sz w:val="18"/>
                  <w:lang w:eastAsia="zh-CN"/>
                </w:rPr>
                <w:t>UserConsent</w:t>
              </w:r>
            </w:ins>
            <w:proofErr w:type="spellEnd"/>
          </w:p>
        </w:tc>
      </w:tr>
      <w:tr w:rsidR="00AA5C33" w14:paraId="1B63A42C" w14:textId="77777777" w:rsidTr="00090173">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7AAD5235" w14:textId="77777777" w:rsidR="00AA5C33" w:rsidRDefault="00AA5C33" w:rsidP="00AA5C33">
            <w:pPr>
              <w:keepNext/>
              <w:keepLines/>
              <w:spacing w:after="0"/>
              <w:rPr>
                <w:rFonts w:ascii="Arial" w:hAnsi="Arial"/>
                <w:sz w:val="18"/>
              </w:rPr>
            </w:pPr>
            <w:r>
              <w:rPr>
                <w:rFonts w:ascii="Arial" w:hAnsi="Arial"/>
                <w:sz w:val="18"/>
              </w:rPr>
              <w:t>NOTE 1:</w:t>
            </w:r>
            <w:r>
              <w:rPr>
                <w:rFonts w:ascii="Arial" w:hAnsi="Arial"/>
                <w:sz w:val="18"/>
              </w:rPr>
              <w:tab/>
              <w:t>Exactly one of the attributes "</w:t>
            </w:r>
            <w:proofErr w:type="spellStart"/>
            <w:r>
              <w:rPr>
                <w:rFonts w:ascii="Arial" w:hAnsi="Arial"/>
                <w:sz w:val="18"/>
              </w:rPr>
              <w:t>anaNotifications</w:t>
            </w:r>
            <w:proofErr w:type="spellEnd"/>
            <w:r>
              <w:rPr>
                <w:rFonts w:ascii="Arial" w:hAnsi="Arial"/>
                <w:sz w:val="18"/>
              </w:rPr>
              <w:t>" and "</w:t>
            </w:r>
            <w:proofErr w:type="spellStart"/>
            <w:r>
              <w:rPr>
                <w:rFonts w:ascii="Arial" w:hAnsi="Arial"/>
                <w:sz w:val="18"/>
              </w:rPr>
              <w:t>dataNotif</w:t>
            </w:r>
            <w:proofErr w:type="spellEnd"/>
            <w:r>
              <w:rPr>
                <w:rFonts w:ascii="Arial" w:hAnsi="Arial"/>
                <w:sz w:val="18"/>
              </w:rPr>
              <w:t>" shall be provided.</w:t>
            </w:r>
          </w:p>
          <w:p w14:paraId="6637BBC1" w14:textId="77777777" w:rsidR="00AA5C33" w:rsidRDefault="00AA5C33" w:rsidP="00AA5C33">
            <w:pPr>
              <w:keepNext/>
              <w:keepLines/>
              <w:spacing w:after="0"/>
              <w:rPr>
                <w:rFonts w:ascii="Arial" w:hAnsi="Arial"/>
                <w:sz w:val="18"/>
              </w:rPr>
            </w:pPr>
            <w:r>
              <w:rPr>
                <w:rFonts w:ascii="Arial" w:hAnsi="Arial"/>
                <w:sz w:val="18"/>
              </w:rPr>
              <w:t>NOTE 2:</w:t>
            </w:r>
            <w:r>
              <w:rPr>
                <w:rFonts w:ascii="Arial" w:hAnsi="Arial"/>
                <w:sz w:val="18"/>
              </w:rPr>
              <w:tab/>
              <w:t>Exactly one of the attributes "</w:t>
            </w:r>
            <w:proofErr w:type="spellStart"/>
            <w:r>
              <w:rPr>
                <w:rFonts w:ascii="Arial" w:hAnsi="Arial"/>
                <w:sz w:val="18"/>
              </w:rPr>
              <w:t>anaSub</w:t>
            </w:r>
            <w:proofErr w:type="spellEnd"/>
            <w:r>
              <w:rPr>
                <w:rFonts w:ascii="Arial" w:hAnsi="Arial"/>
                <w:sz w:val="18"/>
              </w:rPr>
              <w:t>" and "</w:t>
            </w:r>
            <w:proofErr w:type="spellStart"/>
            <w:r>
              <w:rPr>
                <w:rFonts w:ascii="Arial" w:hAnsi="Arial"/>
                <w:sz w:val="18"/>
              </w:rPr>
              <w:t>dataSub</w:t>
            </w:r>
            <w:proofErr w:type="spellEnd"/>
            <w:r>
              <w:rPr>
                <w:rFonts w:ascii="Arial" w:hAnsi="Arial"/>
                <w:sz w:val="18"/>
              </w:rPr>
              <w:t>" shall be provided.</w:t>
            </w:r>
          </w:p>
          <w:p w14:paraId="032AC8BD" w14:textId="77777777" w:rsidR="00AA5C33" w:rsidRDefault="00AA5C33" w:rsidP="00AA5C33">
            <w:pPr>
              <w:keepNext/>
              <w:keepLines/>
              <w:spacing w:after="0"/>
              <w:rPr>
                <w:rFonts w:ascii="Arial" w:hAnsi="Arial" w:cs="Arial"/>
                <w:sz w:val="18"/>
                <w:szCs w:val="18"/>
              </w:rPr>
            </w:pPr>
            <w:r>
              <w:rPr>
                <w:rFonts w:ascii="Arial" w:hAnsi="Arial"/>
                <w:sz w:val="18"/>
              </w:rPr>
              <w:t>NOTE 3:</w:t>
            </w:r>
            <w:r>
              <w:rPr>
                <w:rFonts w:ascii="Arial" w:hAnsi="Arial"/>
                <w:sz w:val="18"/>
              </w:rPr>
              <w:tab/>
              <w:t>The format and the contents of this attribute are up to the implementation.</w:t>
            </w:r>
          </w:p>
        </w:tc>
      </w:tr>
    </w:tbl>
    <w:p w14:paraId="6042C7AF" w14:textId="77777777" w:rsidR="00090173" w:rsidRPr="00090173" w:rsidRDefault="00090173" w:rsidP="005A1270">
      <w:pPr>
        <w:rPr>
          <w:noProof/>
        </w:rPr>
      </w:pPr>
    </w:p>
    <w:p w14:paraId="4B6C264D" w14:textId="77777777" w:rsidR="00090173" w:rsidRPr="00B61815" w:rsidRDefault="00090173" w:rsidP="0009017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5871EDE" w14:textId="77777777" w:rsidR="006A5BBA" w:rsidRDefault="006A5BBA" w:rsidP="006A5BBA">
      <w:pPr>
        <w:pStyle w:val="50"/>
      </w:pPr>
      <w:bookmarkStart w:id="129" w:name="_Toc120681637"/>
      <w:bookmarkStart w:id="130" w:name="_Toc133434824"/>
      <w:bookmarkStart w:id="131" w:name="_Toc138694007"/>
      <w:bookmarkStart w:id="132" w:name="_Toc144388511"/>
      <w:r>
        <w:lastRenderedPageBreak/>
        <w:t>5.1.6.2.4</w:t>
      </w:r>
      <w:r>
        <w:tab/>
        <w:t xml:space="preserve">Type: </w:t>
      </w:r>
      <w:bookmarkStart w:id="133" w:name="_Hlk86138818"/>
      <w:proofErr w:type="spellStart"/>
      <w:r>
        <w:t>NadrfDataRetrievalSubscription</w:t>
      </w:r>
      <w:bookmarkEnd w:id="129"/>
      <w:bookmarkEnd w:id="130"/>
      <w:bookmarkEnd w:id="131"/>
      <w:bookmarkEnd w:id="132"/>
      <w:bookmarkEnd w:id="133"/>
      <w:proofErr w:type="spellEnd"/>
    </w:p>
    <w:p w14:paraId="4BB7F62D" w14:textId="77777777" w:rsidR="006A5BBA" w:rsidRDefault="006A5BBA" w:rsidP="006A5BBA">
      <w:pPr>
        <w:pStyle w:val="TH"/>
      </w:pPr>
      <w:r>
        <w:t xml:space="preserve">Table 5.1.6.2.4-1: Definition of type </w:t>
      </w:r>
      <w:proofErr w:type="spellStart"/>
      <w:r>
        <w:t>NadrfDataRetrievalSubscription</w:t>
      </w:r>
      <w:proofErr w:type="spellEnd"/>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6A5BBA" w14:paraId="297AC916" w14:textId="77777777" w:rsidTr="004137C5">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6B6BF9C8" w14:textId="77777777" w:rsidR="006A5BBA" w:rsidRDefault="006A5BBA" w:rsidP="004137C5">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285A5AE7" w14:textId="77777777" w:rsidR="006A5BBA" w:rsidRDefault="006A5BBA" w:rsidP="004137C5">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2D5E2377" w14:textId="77777777" w:rsidR="006A5BBA" w:rsidRDefault="006A5BBA" w:rsidP="004137C5">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0F835404" w14:textId="77777777" w:rsidR="006A5BBA" w:rsidRDefault="006A5BBA" w:rsidP="004137C5">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3C3AD161" w14:textId="77777777" w:rsidR="006A5BBA" w:rsidRDefault="006A5BBA" w:rsidP="004137C5">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377F4B5C" w14:textId="77777777" w:rsidR="006A5BBA" w:rsidRDefault="006A5BBA" w:rsidP="004137C5">
            <w:pPr>
              <w:pStyle w:val="TAH"/>
              <w:rPr>
                <w:rFonts w:cs="Arial"/>
                <w:szCs w:val="18"/>
              </w:rPr>
            </w:pPr>
            <w:r>
              <w:rPr>
                <w:rFonts w:cs="Arial"/>
                <w:szCs w:val="18"/>
              </w:rPr>
              <w:t>Applicability</w:t>
            </w:r>
          </w:p>
        </w:tc>
      </w:tr>
      <w:tr w:rsidR="006A5BBA" w14:paraId="4338500B" w14:textId="77777777" w:rsidTr="004137C5">
        <w:trPr>
          <w:jc w:val="center"/>
        </w:trPr>
        <w:tc>
          <w:tcPr>
            <w:tcW w:w="1702" w:type="dxa"/>
            <w:tcBorders>
              <w:top w:val="single" w:sz="6" w:space="0" w:color="auto"/>
              <w:left w:val="single" w:sz="6" w:space="0" w:color="auto"/>
              <w:bottom w:val="single" w:sz="6" w:space="0" w:color="auto"/>
              <w:right w:val="single" w:sz="6" w:space="0" w:color="auto"/>
            </w:tcBorders>
          </w:tcPr>
          <w:p w14:paraId="66812177" w14:textId="77777777" w:rsidR="006A5BBA" w:rsidRDefault="006A5BBA" w:rsidP="004137C5">
            <w:pPr>
              <w:pStyle w:val="TAL"/>
            </w:pPr>
            <w:proofErr w:type="spellStart"/>
            <w:r>
              <w:t>anaSub</w:t>
            </w:r>
            <w:proofErr w:type="spellEnd"/>
          </w:p>
        </w:tc>
        <w:tc>
          <w:tcPr>
            <w:tcW w:w="1444" w:type="dxa"/>
            <w:tcBorders>
              <w:top w:val="single" w:sz="6" w:space="0" w:color="auto"/>
              <w:left w:val="single" w:sz="6" w:space="0" w:color="auto"/>
              <w:bottom w:val="single" w:sz="6" w:space="0" w:color="auto"/>
              <w:right w:val="single" w:sz="6" w:space="0" w:color="auto"/>
            </w:tcBorders>
          </w:tcPr>
          <w:p w14:paraId="02EDAF38" w14:textId="77777777" w:rsidR="006A5BBA" w:rsidRDefault="006A5BBA" w:rsidP="004137C5">
            <w:pPr>
              <w:pStyle w:val="TAL"/>
            </w:pPr>
            <w:proofErr w:type="spellStart"/>
            <w:r>
              <w:rPr>
                <w:lang w:eastAsia="zh-CN"/>
              </w:rPr>
              <w:t>NnwdafEventsSubscription</w:t>
            </w:r>
            <w:proofErr w:type="spellEnd"/>
          </w:p>
        </w:tc>
        <w:tc>
          <w:tcPr>
            <w:tcW w:w="425" w:type="dxa"/>
            <w:tcBorders>
              <w:top w:val="single" w:sz="6" w:space="0" w:color="auto"/>
              <w:left w:val="single" w:sz="6" w:space="0" w:color="auto"/>
              <w:bottom w:val="single" w:sz="6" w:space="0" w:color="auto"/>
              <w:right w:val="single" w:sz="6" w:space="0" w:color="auto"/>
            </w:tcBorders>
          </w:tcPr>
          <w:p w14:paraId="7367BAC7" w14:textId="77777777" w:rsidR="006A5BBA" w:rsidRDefault="006A5BBA" w:rsidP="004137C5">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6D75506A" w14:textId="77777777" w:rsidR="006A5BBA" w:rsidRDefault="006A5BBA" w:rsidP="004137C5">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489AE778" w14:textId="77777777" w:rsidR="006A5BBA" w:rsidRDefault="006A5BBA" w:rsidP="004137C5">
            <w:pPr>
              <w:pStyle w:val="TAL"/>
              <w:rPr>
                <w:rFonts w:cs="Arial"/>
                <w:szCs w:val="18"/>
              </w:rPr>
            </w:pPr>
            <w:r>
              <w:t>Subscribed analytics events. (NOTE</w:t>
            </w:r>
            <w:del w:id="134" w:author="Huawei" w:date="2023-09-22T17:23:00Z">
              <w:r w:rsidDel="00536B52">
                <w:rPr>
                  <w:lang w:val="el-GR"/>
                </w:rPr>
                <w:delText> </w:delText>
              </w:r>
              <w:r w:rsidDel="00536B52">
                <w:delText>1</w:delText>
              </w:r>
            </w:del>
            <w:r>
              <w:t>)</w:t>
            </w:r>
          </w:p>
        </w:tc>
        <w:tc>
          <w:tcPr>
            <w:tcW w:w="2410" w:type="dxa"/>
            <w:tcBorders>
              <w:top w:val="single" w:sz="6" w:space="0" w:color="auto"/>
              <w:left w:val="single" w:sz="6" w:space="0" w:color="auto"/>
              <w:bottom w:val="single" w:sz="6" w:space="0" w:color="auto"/>
              <w:right w:val="single" w:sz="6" w:space="0" w:color="auto"/>
            </w:tcBorders>
          </w:tcPr>
          <w:p w14:paraId="79AED542" w14:textId="77777777" w:rsidR="006A5BBA" w:rsidRDefault="006A5BBA" w:rsidP="004137C5">
            <w:pPr>
              <w:pStyle w:val="TAL"/>
              <w:rPr>
                <w:rFonts w:cs="Arial"/>
                <w:szCs w:val="18"/>
              </w:rPr>
            </w:pPr>
          </w:p>
        </w:tc>
      </w:tr>
      <w:tr w:rsidR="006A5BBA" w14:paraId="33CADDE7" w14:textId="77777777" w:rsidTr="004137C5">
        <w:trPr>
          <w:jc w:val="center"/>
        </w:trPr>
        <w:tc>
          <w:tcPr>
            <w:tcW w:w="1702" w:type="dxa"/>
            <w:tcBorders>
              <w:top w:val="single" w:sz="6" w:space="0" w:color="auto"/>
              <w:left w:val="single" w:sz="6" w:space="0" w:color="auto"/>
              <w:bottom w:val="single" w:sz="6" w:space="0" w:color="auto"/>
              <w:right w:val="single" w:sz="6" w:space="0" w:color="auto"/>
            </w:tcBorders>
            <w:hideMark/>
          </w:tcPr>
          <w:p w14:paraId="626394A1" w14:textId="77777777" w:rsidR="006A5BBA" w:rsidRDefault="006A5BBA" w:rsidP="004137C5">
            <w:pPr>
              <w:keepNext/>
              <w:keepLines/>
              <w:spacing w:after="0"/>
              <w:rPr>
                <w:rFonts w:ascii="Arial" w:hAnsi="Arial"/>
                <w:sz w:val="18"/>
              </w:rPr>
            </w:pPr>
            <w:proofErr w:type="spellStart"/>
            <w:r>
              <w:rPr>
                <w:rFonts w:ascii="Arial" w:hAnsi="Arial"/>
                <w:sz w:val="18"/>
              </w:rPr>
              <w:t>dataSetId</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2149CE24" w14:textId="77777777" w:rsidR="006A5BBA" w:rsidRDefault="006A5BBA" w:rsidP="004137C5">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2775F2E7" w14:textId="77777777" w:rsidR="006A5BBA" w:rsidRDefault="006A5BBA" w:rsidP="004137C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72F447C1" w14:textId="77777777" w:rsidR="006A5BBA" w:rsidRDefault="006A5BBA" w:rsidP="004137C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2071AE07" w14:textId="77777777" w:rsidR="006A5BBA" w:rsidRDefault="006A5BBA" w:rsidP="004137C5">
            <w:pPr>
              <w:keepNext/>
              <w:keepLines/>
              <w:spacing w:after="0"/>
              <w:rPr>
                <w:rFonts w:ascii="Arial" w:hAnsi="Arial"/>
                <w:sz w:val="18"/>
              </w:rPr>
            </w:pPr>
            <w:r>
              <w:rPr>
                <w:rFonts w:ascii="Arial" w:hAnsi="Arial"/>
                <w:sz w:val="18"/>
              </w:rPr>
              <w:t>Data set identifier of stored data or analytics records. (NOTE</w:t>
            </w:r>
            <w:del w:id="135" w:author="Huawei" w:date="2023-09-22T17:23:00Z">
              <w:r w:rsidDel="00536B52">
                <w:rPr>
                  <w:rFonts w:ascii="Arial" w:hAnsi="Arial"/>
                  <w:sz w:val="18"/>
                </w:rPr>
                <w:delText> 1</w:delText>
              </w:r>
            </w:del>
            <w:r>
              <w:rPr>
                <w:rFonts w:ascii="Arial" w:hAnsi="Arial"/>
                <w:sz w:val="18"/>
              </w:rPr>
              <w:t>)</w:t>
            </w:r>
          </w:p>
        </w:tc>
        <w:tc>
          <w:tcPr>
            <w:tcW w:w="2410" w:type="dxa"/>
            <w:tcBorders>
              <w:top w:val="single" w:sz="6" w:space="0" w:color="auto"/>
              <w:left w:val="single" w:sz="6" w:space="0" w:color="auto"/>
              <w:bottom w:val="single" w:sz="6" w:space="0" w:color="auto"/>
              <w:right w:val="single" w:sz="6" w:space="0" w:color="auto"/>
            </w:tcBorders>
            <w:hideMark/>
          </w:tcPr>
          <w:p w14:paraId="442E0036" w14:textId="77777777" w:rsidR="006A5BBA" w:rsidRDefault="006A5BBA" w:rsidP="004137C5">
            <w:pPr>
              <w:keepNext/>
              <w:keepLines/>
              <w:spacing w:after="0"/>
              <w:rPr>
                <w:rFonts w:ascii="Arial" w:hAnsi="Arial" w:cs="Arial"/>
                <w:sz w:val="18"/>
                <w:szCs w:val="18"/>
              </w:rPr>
            </w:pPr>
            <w:proofErr w:type="spellStart"/>
            <w:r>
              <w:rPr>
                <w:rFonts w:ascii="Arial" w:hAnsi="Arial" w:cs="Arial"/>
                <w:sz w:val="18"/>
                <w:szCs w:val="18"/>
              </w:rPr>
              <w:t>EnhDataMgmt</w:t>
            </w:r>
            <w:proofErr w:type="spellEnd"/>
          </w:p>
        </w:tc>
      </w:tr>
      <w:tr w:rsidR="006A5BBA" w14:paraId="025E0DC7" w14:textId="77777777" w:rsidTr="004137C5">
        <w:trPr>
          <w:jc w:val="center"/>
        </w:trPr>
        <w:tc>
          <w:tcPr>
            <w:tcW w:w="1702" w:type="dxa"/>
            <w:tcBorders>
              <w:top w:val="single" w:sz="6" w:space="0" w:color="auto"/>
              <w:left w:val="single" w:sz="6" w:space="0" w:color="auto"/>
              <w:bottom w:val="single" w:sz="6" w:space="0" w:color="auto"/>
              <w:right w:val="single" w:sz="6" w:space="0" w:color="auto"/>
            </w:tcBorders>
          </w:tcPr>
          <w:p w14:paraId="08AFA8EF" w14:textId="77777777" w:rsidR="006A5BBA" w:rsidRDefault="006A5BBA" w:rsidP="004137C5">
            <w:pPr>
              <w:pStyle w:val="TAL"/>
            </w:pPr>
            <w:proofErr w:type="spellStart"/>
            <w:r>
              <w:t>dataSub</w:t>
            </w:r>
            <w:proofErr w:type="spellEnd"/>
          </w:p>
        </w:tc>
        <w:tc>
          <w:tcPr>
            <w:tcW w:w="1444" w:type="dxa"/>
            <w:tcBorders>
              <w:top w:val="single" w:sz="6" w:space="0" w:color="auto"/>
              <w:left w:val="single" w:sz="6" w:space="0" w:color="auto"/>
              <w:bottom w:val="single" w:sz="6" w:space="0" w:color="auto"/>
              <w:right w:val="single" w:sz="6" w:space="0" w:color="auto"/>
            </w:tcBorders>
          </w:tcPr>
          <w:p w14:paraId="55F08D46" w14:textId="77777777" w:rsidR="006A5BBA" w:rsidRDefault="006A5BBA" w:rsidP="004137C5">
            <w:pPr>
              <w:pStyle w:val="TAL"/>
            </w:pPr>
            <w:proofErr w:type="spellStart"/>
            <w:r>
              <w:t>DataSubscription</w:t>
            </w:r>
            <w:proofErr w:type="spellEnd"/>
          </w:p>
        </w:tc>
        <w:tc>
          <w:tcPr>
            <w:tcW w:w="425" w:type="dxa"/>
            <w:tcBorders>
              <w:top w:val="single" w:sz="6" w:space="0" w:color="auto"/>
              <w:left w:val="single" w:sz="6" w:space="0" w:color="auto"/>
              <w:bottom w:val="single" w:sz="6" w:space="0" w:color="auto"/>
              <w:right w:val="single" w:sz="6" w:space="0" w:color="auto"/>
            </w:tcBorders>
          </w:tcPr>
          <w:p w14:paraId="086895F8" w14:textId="77777777" w:rsidR="006A5BBA" w:rsidRDefault="006A5BBA" w:rsidP="004137C5">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2F4DEEE9" w14:textId="77777777" w:rsidR="006A5BBA" w:rsidRDefault="006A5BBA" w:rsidP="004137C5">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5BD333BD" w14:textId="77777777" w:rsidR="006A5BBA" w:rsidRDefault="006A5BBA" w:rsidP="004137C5">
            <w:pPr>
              <w:pStyle w:val="TAL"/>
            </w:pPr>
            <w:r>
              <w:t>Represents requested Events subscription.</w:t>
            </w:r>
          </w:p>
          <w:p w14:paraId="5074C45B" w14:textId="77777777" w:rsidR="006A5BBA" w:rsidRDefault="006A5BBA" w:rsidP="004137C5">
            <w:pPr>
              <w:pStyle w:val="TAL"/>
              <w:rPr>
                <w:rFonts w:cs="Arial"/>
                <w:szCs w:val="18"/>
              </w:rPr>
            </w:pPr>
            <w:r>
              <w:t>(NOTE</w:t>
            </w:r>
            <w:del w:id="136" w:author="Huawei" w:date="2023-09-22T17:23:00Z">
              <w:r w:rsidDel="00536B52">
                <w:delText> 1</w:delText>
              </w:r>
            </w:del>
            <w:r>
              <w:t>)</w:t>
            </w:r>
          </w:p>
        </w:tc>
        <w:tc>
          <w:tcPr>
            <w:tcW w:w="2410" w:type="dxa"/>
            <w:tcBorders>
              <w:top w:val="single" w:sz="6" w:space="0" w:color="auto"/>
              <w:left w:val="single" w:sz="6" w:space="0" w:color="auto"/>
              <w:bottom w:val="single" w:sz="6" w:space="0" w:color="auto"/>
              <w:right w:val="single" w:sz="6" w:space="0" w:color="auto"/>
            </w:tcBorders>
          </w:tcPr>
          <w:p w14:paraId="2A9DCA13" w14:textId="77777777" w:rsidR="006A5BBA" w:rsidRDefault="006A5BBA" w:rsidP="004137C5">
            <w:pPr>
              <w:pStyle w:val="TAL"/>
              <w:rPr>
                <w:rFonts w:cs="Arial"/>
                <w:szCs w:val="18"/>
              </w:rPr>
            </w:pPr>
          </w:p>
        </w:tc>
      </w:tr>
      <w:tr w:rsidR="006A5BBA" w14:paraId="43D0560B" w14:textId="77777777" w:rsidTr="004137C5">
        <w:trPr>
          <w:jc w:val="center"/>
          <w:ins w:id="137" w:author="Huawei" w:date="2023-09-22T17:22:00Z"/>
        </w:trPr>
        <w:tc>
          <w:tcPr>
            <w:tcW w:w="1702" w:type="dxa"/>
            <w:tcBorders>
              <w:top w:val="single" w:sz="6" w:space="0" w:color="auto"/>
              <w:left w:val="single" w:sz="6" w:space="0" w:color="auto"/>
              <w:bottom w:val="single" w:sz="6" w:space="0" w:color="auto"/>
              <w:right w:val="single" w:sz="6" w:space="0" w:color="auto"/>
            </w:tcBorders>
          </w:tcPr>
          <w:p w14:paraId="4754F90F" w14:textId="7CE4B6D3" w:rsidR="006A5BBA" w:rsidRDefault="005A0567" w:rsidP="006A5BBA">
            <w:pPr>
              <w:pStyle w:val="TAL"/>
              <w:rPr>
                <w:ins w:id="138" w:author="Huawei" w:date="2023-09-22T17:22:00Z"/>
              </w:rPr>
            </w:pPr>
            <w:proofErr w:type="spellStart"/>
            <w:ins w:id="139" w:author="Huawei" w:date="2023-09-22T18:34:00Z">
              <w:r>
                <w:t>dataCollectPurpose</w:t>
              </w:r>
            </w:ins>
            <w:proofErr w:type="spellEnd"/>
          </w:p>
        </w:tc>
        <w:tc>
          <w:tcPr>
            <w:tcW w:w="1444" w:type="dxa"/>
            <w:tcBorders>
              <w:top w:val="single" w:sz="6" w:space="0" w:color="auto"/>
              <w:left w:val="single" w:sz="6" w:space="0" w:color="auto"/>
              <w:bottom w:val="single" w:sz="6" w:space="0" w:color="auto"/>
              <w:right w:val="single" w:sz="6" w:space="0" w:color="auto"/>
            </w:tcBorders>
          </w:tcPr>
          <w:p w14:paraId="21E38EAA" w14:textId="347704C5" w:rsidR="006A5BBA" w:rsidRDefault="006A5BBA" w:rsidP="006A5BBA">
            <w:pPr>
              <w:pStyle w:val="TAL"/>
              <w:rPr>
                <w:ins w:id="140" w:author="Huawei" w:date="2023-09-22T17:22:00Z"/>
              </w:rPr>
            </w:pPr>
            <w:ins w:id="141" w:author="Huawei" w:date="2023-09-22T17:23:00Z">
              <w:r w:rsidRPr="00AA5C33">
                <w:t>array(</w:t>
              </w:r>
              <w:proofErr w:type="spellStart"/>
              <w:r w:rsidRPr="00AA5C33">
                <w:t>DataCollectionPurpose</w:t>
              </w:r>
              <w:proofErr w:type="spellEnd"/>
              <w:r w:rsidRPr="00AA5C33">
                <w:t>)</w:t>
              </w:r>
            </w:ins>
          </w:p>
        </w:tc>
        <w:tc>
          <w:tcPr>
            <w:tcW w:w="425" w:type="dxa"/>
            <w:tcBorders>
              <w:top w:val="single" w:sz="6" w:space="0" w:color="auto"/>
              <w:left w:val="single" w:sz="6" w:space="0" w:color="auto"/>
              <w:bottom w:val="single" w:sz="6" w:space="0" w:color="auto"/>
              <w:right w:val="single" w:sz="6" w:space="0" w:color="auto"/>
            </w:tcBorders>
          </w:tcPr>
          <w:p w14:paraId="31E4DDE9" w14:textId="54FED68D" w:rsidR="006A5BBA" w:rsidRDefault="006A5BBA" w:rsidP="006A5BBA">
            <w:pPr>
              <w:pStyle w:val="TAC"/>
              <w:rPr>
                <w:ins w:id="142" w:author="Huawei" w:date="2023-09-22T17:22:00Z"/>
              </w:rPr>
            </w:pPr>
            <w:ins w:id="143" w:author="Huawei" w:date="2023-09-22T17:23:00Z">
              <w:r w:rsidRPr="00AA5C33">
                <w:t>O</w:t>
              </w:r>
            </w:ins>
          </w:p>
        </w:tc>
        <w:tc>
          <w:tcPr>
            <w:tcW w:w="1134" w:type="dxa"/>
            <w:tcBorders>
              <w:top w:val="single" w:sz="6" w:space="0" w:color="auto"/>
              <w:left w:val="single" w:sz="6" w:space="0" w:color="auto"/>
              <w:bottom w:val="single" w:sz="6" w:space="0" w:color="auto"/>
              <w:right w:val="single" w:sz="6" w:space="0" w:color="auto"/>
            </w:tcBorders>
          </w:tcPr>
          <w:p w14:paraId="3421F86E" w14:textId="4F79C905" w:rsidR="006A5BBA" w:rsidRDefault="006A5BBA" w:rsidP="006A5BBA">
            <w:pPr>
              <w:pStyle w:val="TAL"/>
              <w:rPr>
                <w:ins w:id="144" w:author="Huawei" w:date="2023-09-22T17:22:00Z"/>
              </w:rPr>
            </w:pPr>
            <w:ins w:id="145" w:author="Huawei" w:date="2023-09-22T17:23:00Z">
              <w:r w:rsidRPr="00AA5C33">
                <w:t>1..N</w:t>
              </w:r>
            </w:ins>
          </w:p>
        </w:tc>
        <w:tc>
          <w:tcPr>
            <w:tcW w:w="2410" w:type="dxa"/>
            <w:tcBorders>
              <w:top w:val="single" w:sz="6" w:space="0" w:color="auto"/>
              <w:left w:val="single" w:sz="6" w:space="0" w:color="auto"/>
              <w:bottom w:val="single" w:sz="6" w:space="0" w:color="auto"/>
              <w:right w:val="single" w:sz="6" w:space="0" w:color="auto"/>
            </w:tcBorders>
          </w:tcPr>
          <w:p w14:paraId="16446410" w14:textId="51731639" w:rsidR="006A5BBA" w:rsidRDefault="006A5BBA" w:rsidP="003205B0">
            <w:pPr>
              <w:pStyle w:val="TAL"/>
              <w:rPr>
                <w:ins w:id="146" w:author="Huawei" w:date="2023-09-22T17:22:00Z"/>
              </w:rPr>
            </w:pPr>
            <w:ins w:id="147" w:author="Huawei" w:date="2023-09-22T17:23:00Z">
              <w:r w:rsidRPr="00AA5C33">
                <w:rPr>
                  <w:rFonts w:hint="eastAsia"/>
                </w:rPr>
                <w:t>T</w:t>
              </w:r>
              <w:r w:rsidRPr="00AA5C33">
                <w:t xml:space="preserve">he </w:t>
              </w:r>
            </w:ins>
            <w:ins w:id="148" w:author="Huawei" w:date="2023-09-22T18:34:00Z">
              <w:r w:rsidR="003205B0">
                <w:t>data collection purpose</w:t>
              </w:r>
            </w:ins>
            <w:ins w:id="149" w:author="Huawei" w:date="2023-09-22T17:23:00Z">
              <w:r w:rsidRPr="00AA5C33">
                <w:t>.</w:t>
              </w:r>
            </w:ins>
          </w:p>
        </w:tc>
        <w:tc>
          <w:tcPr>
            <w:tcW w:w="2410" w:type="dxa"/>
            <w:tcBorders>
              <w:top w:val="single" w:sz="6" w:space="0" w:color="auto"/>
              <w:left w:val="single" w:sz="6" w:space="0" w:color="auto"/>
              <w:bottom w:val="single" w:sz="6" w:space="0" w:color="auto"/>
              <w:right w:val="single" w:sz="6" w:space="0" w:color="auto"/>
            </w:tcBorders>
          </w:tcPr>
          <w:p w14:paraId="58BF73F5" w14:textId="3D8DC526" w:rsidR="006A5BBA" w:rsidRDefault="006A5BBA" w:rsidP="006A5BBA">
            <w:pPr>
              <w:pStyle w:val="TAL"/>
              <w:rPr>
                <w:ins w:id="150" w:author="Huawei" w:date="2023-09-22T17:22:00Z"/>
                <w:rFonts w:cs="Arial"/>
                <w:szCs w:val="18"/>
              </w:rPr>
            </w:pPr>
            <w:proofErr w:type="spellStart"/>
            <w:ins w:id="151" w:author="Huawei" w:date="2023-09-22T17:23:00Z">
              <w:r w:rsidRPr="00AA5C33">
                <w:rPr>
                  <w:lang w:eastAsia="zh-CN"/>
                </w:rPr>
                <w:t>UserConsent</w:t>
              </w:r>
            </w:ins>
            <w:proofErr w:type="spellEnd"/>
          </w:p>
        </w:tc>
      </w:tr>
      <w:tr w:rsidR="006A5BBA" w14:paraId="15DFCECC" w14:textId="77777777" w:rsidTr="004137C5">
        <w:trPr>
          <w:jc w:val="center"/>
        </w:trPr>
        <w:tc>
          <w:tcPr>
            <w:tcW w:w="1702" w:type="dxa"/>
            <w:tcBorders>
              <w:top w:val="single" w:sz="6" w:space="0" w:color="auto"/>
              <w:left w:val="single" w:sz="6" w:space="0" w:color="auto"/>
              <w:bottom w:val="single" w:sz="6" w:space="0" w:color="auto"/>
              <w:right w:val="single" w:sz="6" w:space="0" w:color="auto"/>
            </w:tcBorders>
          </w:tcPr>
          <w:p w14:paraId="6D433AB8" w14:textId="77777777" w:rsidR="006A5BBA" w:rsidRDefault="006A5BBA" w:rsidP="006A5BBA">
            <w:pPr>
              <w:pStyle w:val="TAL"/>
            </w:pPr>
            <w:proofErr w:type="spellStart"/>
            <w:r>
              <w:t>notificationURI</w:t>
            </w:r>
            <w:proofErr w:type="spellEnd"/>
          </w:p>
        </w:tc>
        <w:tc>
          <w:tcPr>
            <w:tcW w:w="1444" w:type="dxa"/>
            <w:tcBorders>
              <w:top w:val="single" w:sz="6" w:space="0" w:color="auto"/>
              <w:left w:val="single" w:sz="6" w:space="0" w:color="auto"/>
              <w:bottom w:val="single" w:sz="6" w:space="0" w:color="auto"/>
              <w:right w:val="single" w:sz="6" w:space="0" w:color="auto"/>
            </w:tcBorders>
          </w:tcPr>
          <w:p w14:paraId="4730A439" w14:textId="77777777" w:rsidR="006A5BBA" w:rsidRDefault="006A5BBA" w:rsidP="006A5BBA">
            <w:pPr>
              <w:pStyle w:val="TAL"/>
            </w:pPr>
            <w:r>
              <w:t>Uri</w:t>
            </w:r>
          </w:p>
        </w:tc>
        <w:tc>
          <w:tcPr>
            <w:tcW w:w="425" w:type="dxa"/>
            <w:tcBorders>
              <w:top w:val="single" w:sz="6" w:space="0" w:color="auto"/>
              <w:left w:val="single" w:sz="6" w:space="0" w:color="auto"/>
              <w:bottom w:val="single" w:sz="6" w:space="0" w:color="auto"/>
              <w:right w:val="single" w:sz="6" w:space="0" w:color="auto"/>
            </w:tcBorders>
          </w:tcPr>
          <w:p w14:paraId="30190788" w14:textId="77777777" w:rsidR="006A5BBA" w:rsidRDefault="006A5BBA" w:rsidP="006A5BBA">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4B42CAAA" w14:textId="77777777" w:rsidR="006A5BBA" w:rsidRDefault="006A5BBA" w:rsidP="006A5BBA">
            <w:pPr>
              <w:pStyle w:val="TAL"/>
            </w:pPr>
            <w:r>
              <w:t>1</w:t>
            </w:r>
          </w:p>
        </w:tc>
        <w:tc>
          <w:tcPr>
            <w:tcW w:w="2410" w:type="dxa"/>
            <w:tcBorders>
              <w:top w:val="single" w:sz="6" w:space="0" w:color="auto"/>
              <w:left w:val="single" w:sz="6" w:space="0" w:color="auto"/>
              <w:bottom w:val="single" w:sz="6" w:space="0" w:color="auto"/>
              <w:right w:val="single" w:sz="6" w:space="0" w:color="auto"/>
            </w:tcBorders>
          </w:tcPr>
          <w:p w14:paraId="5C65C8ED" w14:textId="77777777" w:rsidR="006A5BBA" w:rsidRDefault="006A5BBA" w:rsidP="006A5BBA">
            <w:pPr>
              <w:pStyle w:val="TAL"/>
            </w:pPr>
            <w:r>
              <w:t xml:space="preserve">Notification target address. </w:t>
            </w:r>
          </w:p>
        </w:tc>
        <w:tc>
          <w:tcPr>
            <w:tcW w:w="2410" w:type="dxa"/>
            <w:tcBorders>
              <w:top w:val="single" w:sz="6" w:space="0" w:color="auto"/>
              <w:left w:val="single" w:sz="6" w:space="0" w:color="auto"/>
              <w:bottom w:val="single" w:sz="6" w:space="0" w:color="auto"/>
              <w:right w:val="single" w:sz="6" w:space="0" w:color="auto"/>
            </w:tcBorders>
          </w:tcPr>
          <w:p w14:paraId="47DA1EE3" w14:textId="77777777" w:rsidR="006A5BBA" w:rsidRDefault="006A5BBA" w:rsidP="006A5BBA">
            <w:pPr>
              <w:pStyle w:val="TAL"/>
              <w:rPr>
                <w:rFonts w:cs="Arial"/>
                <w:szCs w:val="18"/>
              </w:rPr>
            </w:pPr>
          </w:p>
        </w:tc>
      </w:tr>
      <w:tr w:rsidR="006A5BBA" w14:paraId="4C87344F" w14:textId="77777777" w:rsidTr="004137C5">
        <w:trPr>
          <w:jc w:val="center"/>
        </w:trPr>
        <w:tc>
          <w:tcPr>
            <w:tcW w:w="1702" w:type="dxa"/>
            <w:tcBorders>
              <w:top w:val="single" w:sz="6" w:space="0" w:color="auto"/>
              <w:left w:val="single" w:sz="6" w:space="0" w:color="auto"/>
              <w:bottom w:val="single" w:sz="6" w:space="0" w:color="auto"/>
              <w:right w:val="single" w:sz="6" w:space="0" w:color="auto"/>
            </w:tcBorders>
          </w:tcPr>
          <w:p w14:paraId="460D23E7" w14:textId="77777777" w:rsidR="006A5BBA" w:rsidRDefault="006A5BBA" w:rsidP="006A5BBA">
            <w:pPr>
              <w:pStyle w:val="TAL"/>
            </w:pPr>
            <w:proofErr w:type="spellStart"/>
            <w:r>
              <w:t>timePeriod</w:t>
            </w:r>
            <w:proofErr w:type="spellEnd"/>
          </w:p>
        </w:tc>
        <w:tc>
          <w:tcPr>
            <w:tcW w:w="1444" w:type="dxa"/>
            <w:tcBorders>
              <w:top w:val="single" w:sz="6" w:space="0" w:color="auto"/>
              <w:left w:val="single" w:sz="6" w:space="0" w:color="auto"/>
              <w:bottom w:val="single" w:sz="6" w:space="0" w:color="auto"/>
              <w:right w:val="single" w:sz="6" w:space="0" w:color="auto"/>
            </w:tcBorders>
          </w:tcPr>
          <w:p w14:paraId="01272CD0" w14:textId="77777777" w:rsidR="006A5BBA" w:rsidRDefault="006A5BBA" w:rsidP="006A5BBA">
            <w:pPr>
              <w:pStyle w:val="TAL"/>
            </w:pPr>
            <w:proofErr w:type="spellStart"/>
            <w:r>
              <w:rPr>
                <w:lang w:eastAsia="zh-CN"/>
              </w:rPr>
              <w:t>TimeWindow</w:t>
            </w:r>
            <w:proofErr w:type="spellEnd"/>
          </w:p>
        </w:tc>
        <w:tc>
          <w:tcPr>
            <w:tcW w:w="425" w:type="dxa"/>
            <w:tcBorders>
              <w:top w:val="single" w:sz="6" w:space="0" w:color="auto"/>
              <w:left w:val="single" w:sz="6" w:space="0" w:color="auto"/>
              <w:bottom w:val="single" w:sz="6" w:space="0" w:color="auto"/>
              <w:right w:val="single" w:sz="6" w:space="0" w:color="auto"/>
            </w:tcBorders>
          </w:tcPr>
          <w:p w14:paraId="56EEDD83" w14:textId="77777777" w:rsidR="006A5BBA" w:rsidRDefault="006A5BBA" w:rsidP="006A5BBA">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24B4BC0A" w14:textId="77777777" w:rsidR="006A5BBA" w:rsidRDefault="006A5BBA" w:rsidP="006A5BBA">
            <w:pPr>
              <w:pStyle w:val="TAL"/>
            </w:pPr>
            <w:r>
              <w:t>1</w:t>
            </w:r>
          </w:p>
        </w:tc>
        <w:tc>
          <w:tcPr>
            <w:tcW w:w="2410" w:type="dxa"/>
            <w:tcBorders>
              <w:top w:val="single" w:sz="6" w:space="0" w:color="auto"/>
              <w:left w:val="single" w:sz="6" w:space="0" w:color="auto"/>
              <w:bottom w:val="single" w:sz="6" w:space="0" w:color="auto"/>
              <w:right w:val="single" w:sz="6" w:space="0" w:color="auto"/>
            </w:tcBorders>
          </w:tcPr>
          <w:p w14:paraId="449E9B95" w14:textId="77777777" w:rsidR="006A5BBA" w:rsidRDefault="006A5BBA" w:rsidP="006A5BBA">
            <w:pPr>
              <w:pStyle w:val="TAL"/>
            </w:pPr>
            <w:r>
              <w:rPr>
                <w:lang w:eastAsia="zh-CN"/>
              </w:rPr>
              <w:t>Represents a start time and a stop time during which the requested data is collected and/or will be collected at the data source.</w:t>
            </w:r>
          </w:p>
        </w:tc>
        <w:tc>
          <w:tcPr>
            <w:tcW w:w="2410" w:type="dxa"/>
            <w:tcBorders>
              <w:top w:val="single" w:sz="6" w:space="0" w:color="auto"/>
              <w:left w:val="single" w:sz="6" w:space="0" w:color="auto"/>
              <w:bottom w:val="single" w:sz="6" w:space="0" w:color="auto"/>
              <w:right w:val="single" w:sz="6" w:space="0" w:color="auto"/>
            </w:tcBorders>
          </w:tcPr>
          <w:p w14:paraId="13C375B4" w14:textId="77777777" w:rsidR="006A5BBA" w:rsidRDefault="006A5BBA" w:rsidP="006A5BBA">
            <w:pPr>
              <w:pStyle w:val="TAL"/>
              <w:rPr>
                <w:rFonts w:cs="Arial"/>
                <w:szCs w:val="18"/>
              </w:rPr>
            </w:pPr>
          </w:p>
        </w:tc>
      </w:tr>
      <w:tr w:rsidR="006A5BBA" w14:paraId="13136160" w14:textId="77777777" w:rsidTr="004137C5">
        <w:trPr>
          <w:jc w:val="center"/>
        </w:trPr>
        <w:tc>
          <w:tcPr>
            <w:tcW w:w="1702" w:type="dxa"/>
            <w:tcBorders>
              <w:top w:val="single" w:sz="6" w:space="0" w:color="auto"/>
              <w:left w:val="single" w:sz="6" w:space="0" w:color="auto"/>
              <w:bottom w:val="single" w:sz="6" w:space="0" w:color="auto"/>
              <w:right w:val="single" w:sz="6" w:space="0" w:color="auto"/>
            </w:tcBorders>
          </w:tcPr>
          <w:p w14:paraId="79EEA432" w14:textId="77777777" w:rsidR="006A5BBA" w:rsidRDefault="006A5BBA" w:rsidP="006A5BBA">
            <w:pPr>
              <w:pStyle w:val="TAL"/>
            </w:pPr>
            <w:proofErr w:type="spellStart"/>
            <w:r>
              <w:t>notifCorrId</w:t>
            </w:r>
            <w:proofErr w:type="spellEnd"/>
          </w:p>
        </w:tc>
        <w:tc>
          <w:tcPr>
            <w:tcW w:w="1444" w:type="dxa"/>
            <w:tcBorders>
              <w:top w:val="single" w:sz="6" w:space="0" w:color="auto"/>
              <w:left w:val="single" w:sz="6" w:space="0" w:color="auto"/>
              <w:bottom w:val="single" w:sz="6" w:space="0" w:color="auto"/>
              <w:right w:val="single" w:sz="6" w:space="0" w:color="auto"/>
            </w:tcBorders>
          </w:tcPr>
          <w:p w14:paraId="531E08C6" w14:textId="77777777" w:rsidR="006A5BBA" w:rsidRDefault="006A5BBA" w:rsidP="006A5BBA">
            <w:pPr>
              <w:pStyle w:val="TAL"/>
              <w:rPr>
                <w:lang w:eastAsia="zh-CN"/>
              </w:rPr>
            </w:pPr>
            <w:r>
              <w:t>string</w:t>
            </w:r>
          </w:p>
        </w:tc>
        <w:tc>
          <w:tcPr>
            <w:tcW w:w="425" w:type="dxa"/>
            <w:tcBorders>
              <w:top w:val="single" w:sz="6" w:space="0" w:color="auto"/>
              <w:left w:val="single" w:sz="6" w:space="0" w:color="auto"/>
              <w:bottom w:val="single" w:sz="6" w:space="0" w:color="auto"/>
              <w:right w:val="single" w:sz="6" w:space="0" w:color="auto"/>
            </w:tcBorders>
          </w:tcPr>
          <w:p w14:paraId="42438273" w14:textId="77777777" w:rsidR="006A5BBA" w:rsidRDefault="006A5BBA" w:rsidP="006A5BBA">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32F04C8C" w14:textId="77777777" w:rsidR="006A5BBA" w:rsidRDefault="006A5BBA" w:rsidP="006A5BBA">
            <w:pPr>
              <w:pStyle w:val="TAL"/>
            </w:pPr>
            <w:r>
              <w:t>1</w:t>
            </w:r>
          </w:p>
        </w:tc>
        <w:tc>
          <w:tcPr>
            <w:tcW w:w="2410" w:type="dxa"/>
            <w:tcBorders>
              <w:top w:val="single" w:sz="6" w:space="0" w:color="auto"/>
              <w:left w:val="single" w:sz="6" w:space="0" w:color="auto"/>
              <w:bottom w:val="single" w:sz="6" w:space="0" w:color="auto"/>
              <w:right w:val="single" w:sz="6" w:space="0" w:color="auto"/>
            </w:tcBorders>
          </w:tcPr>
          <w:p w14:paraId="47B5575F" w14:textId="77777777" w:rsidR="006A5BBA" w:rsidRDefault="006A5BBA" w:rsidP="006A5BBA">
            <w:pPr>
              <w:pStyle w:val="TAL"/>
              <w:rPr>
                <w:lang w:eastAsia="zh-CN"/>
              </w:rPr>
            </w:pPr>
            <w:r>
              <w:t>Notification correlation identifier provided by the NF service consumer to be used later by the ADRF in the notifications that correspond with this subscription.</w:t>
            </w:r>
            <w:r>
              <w:rPr>
                <w:rFonts w:cs="Arial"/>
                <w:szCs w:val="18"/>
              </w:rPr>
              <w:t xml:space="preserve"> </w:t>
            </w:r>
            <w:r>
              <w:rPr>
                <w:lang w:eastAsia="zh-CN"/>
              </w:rPr>
              <w:t>The value of this attribute shall be unique per subscription for a given NF service consumer.</w:t>
            </w:r>
          </w:p>
        </w:tc>
        <w:tc>
          <w:tcPr>
            <w:tcW w:w="2410" w:type="dxa"/>
            <w:tcBorders>
              <w:top w:val="single" w:sz="6" w:space="0" w:color="auto"/>
              <w:left w:val="single" w:sz="6" w:space="0" w:color="auto"/>
              <w:bottom w:val="single" w:sz="6" w:space="0" w:color="auto"/>
              <w:right w:val="single" w:sz="6" w:space="0" w:color="auto"/>
            </w:tcBorders>
          </w:tcPr>
          <w:p w14:paraId="12E5C06A" w14:textId="77777777" w:rsidR="006A5BBA" w:rsidRDefault="006A5BBA" w:rsidP="006A5BBA">
            <w:pPr>
              <w:pStyle w:val="TAL"/>
              <w:rPr>
                <w:rFonts w:cs="Arial"/>
                <w:szCs w:val="18"/>
              </w:rPr>
            </w:pPr>
          </w:p>
        </w:tc>
      </w:tr>
      <w:tr w:rsidR="006A5BBA" w14:paraId="20D13962" w14:textId="77777777" w:rsidTr="004137C5">
        <w:trPr>
          <w:jc w:val="center"/>
        </w:trPr>
        <w:tc>
          <w:tcPr>
            <w:tcW w:w="1702" w:type="dxa"/>
            <w:tcBorders>
              <w:top w:val="single" w:sz="6" w:space="0" w:color="auto"/>
              <w:left w:val="single" w:sz="6" w:space="0" w:color="auto"/>
              <w:bottom w:val="single" w:sz="6" w:space="0" w:color="auto"/>
              <w:right w:val="single" w:sz="6" w:space="0" w:color="auto"/>
            </w:tcBorders>
          </w:tcPr>
          <w:p w14:paraId="698B628F" w14:textId="77777777" w:rsidR="006A5BBA" w:rsidRDefault="006A5BBA" w:rsidP="006A5BBA">
            <w:pPr>
              <w:pStyle w:val="TAL"/>
            </w:pPr>
            <w:proofErr w:type="spellStart"/>
            <w:r>
              <w:rPr>
                <w:lang w:eastAsia="zh-CN"/>
              </w:rPr>
              <w:t>consTrigNotif</w:t>
            </w:r>
            <w:proofErr w:type="spellEnd"/>
          </w:p>
        </w:tc>
        <w:tc>
          <w:tcPr>
            <w:tcW w:w="1444" w:type="dxa"/>
            <w:tcBorders>
              <w:top w:val="single" w:sz="6" w:space="0" w:color="auto"/>
              <w:left w:val="single" w:sz="6" w:space="0" w:color="auto"/>
              <w:bottom w:val="single" w:sz="6" w:space="0" w:color="auto"/>
              <w:right w:val="single" w:sz="6" w:space="0" w:color="auto"/>
            </w:tcBorders>
          </w:tcPr>
          <w:p w14:paraId="2350FB1E" w14:textId="77777777" w:rsidR="006A5BBA" w:rsidRDefault="006A5BBA" w:rsidP="006A5BBA">
            <w:pPr>
              <w:pStyle w:val="TAL"/>
            </w:pPr>
            <w:proofErr w:type="spellStart"/>
            <w:r>
              <w:rPr>
                <w:lang w:eastAsia="zh-CN"/>
              </w:rPr>
              <w:t>boolean</w:t>
            </w:r>
            <w:proofErr w:type="spellEnd"/>
          </w:p>
        </w:tc>
        <w:tc>
          <w:tcPr>
            <w:tcW w:w="425" w:type="dxa"/>
            <w:tcBorders>
              <w:top w:val="single" w:sz="6" w:space="0" w:color="auto"/>
              <w:left w:val="single" w:sz="6" w:space="0" w:color="auto"/>
              <w:bottom w:val="single" w:sz="6" w:space="0" w:color="auto"/>
              <w:right w:val="single" w:sz="6" w:space="0" w:color="auto"/>
            </w:tcBorders>
          </w:tcPr>
          <w:p w14:paraId="74BE6857" w14:textId="77777777" w:rsidR="006A5BBA" w:rsidRDefault="006A5BBA" w:rsidP="006A5BBA">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47B5C585" w14:textId="77777777" w:rsidR="006A5BBA" w:rsidRDefault="006A5BBA" w:rsidP="006A5BBA">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23675928" w14:textId="77777777" w:rsidR="006A5BBA" w:rsidRDefault="006A5BBA" w:rsidP="006A5BBA">
            <w:pPr>
              <w:pStyle w:val="TAL"/>
              <w:rPr>
                <w:lang w:eastAsia="zh-CN"/>
              </w:rPr>
            </w:pPr>
            <w:r>
              <w:rPr>
                <w:lang w:eastAsia="zh-CN"/>
              </w:rPr>
              <w:t xml:space="preserve">If provided and set to </w:t>
            </w:r>
            <w:r>
              <w:rPr>
                <w:rFonts w:cs="Arial"/>
                <w:szCs w:val="18"/>
              </w:rPr>
              <w:t>"</w:t>
            </w:r>
            <w:r>
              <w:rPr>
                <w:lang w:eastAsia="zh-CN"/>
              </w:rPr>
              <w:t>true</w:t>
            </w:r>
            <w:r>
              <w:rPr>
                <w:rFonts w:cs="Arial"/>
                <w:szCs w:val="18"/>
              </w:rPr>
              <w:t>"</w:t>
            </w:r>
            <w:r>
              <w:rPr>
                <w:lang w:eastAsia="zh-CN"/>
              </w:rPr>
              <w:t xml:space="preserve">, it indicates that notifications shall be buffered (sending only fetch instructions to the NF service consumer) until the NF service consumer requests their delivery using </w:t>
            </w:r>
            <w:proofErr w:type="spellStart"/>
            <w:r>
              <w:t>Nadrf_DataManagement</w:t>
            </w:r>
            <w:proofErr w:type="spellEnd"/>
            <w:r>
              <w:t xml:space="preserve"> Service</w:t>
            </w:r>
            <w:r>
              <w:rPr>
                <w:lang w:eastAsia="zh-CN"/>
              </w:rPr>
              <w:t>.</w:t>
            </w:r>
          </w:p>
          <w:p w14:paraId="4ED42534" w14:textId="77777777" w:rsidR="006A5BBA" w:rsidRDefault="006A5BBA" w:rsidP="006A5BBA">
            <w:pPr>
              <w:pStyle w:val="TAL"/>
            </w:pPr>
            <w:r>
              <w:rPr>
                <w:lang w:eastAsia="zh-CN"/>
              </w:rPr>
              <w:t xml:space="preserve">The default value is </w:t>
            </w:r>
            <w:r>
              <w:rPr>
                <w:rFonts w:cs="Arial"/>
                <w:szCs w:val="18"/>
              </w:rPr>
              <w:t>"</w:t>
            </w:r>
            <w:r>
              <w:rPr>
                <w:lang w:eastAsia="zh-CN"/>
              </w:rPr>
              <w:t>false</w:t>
            </w:r>
            <w:r>
              <w:rPr>
                <w:rFonts w:cs="Arial"/>
                <w:szCs w:val="18"/>
              </w:rPr>
              <w:t>"</w:t>
            </w:r>
            <w:r>
              <w:rPr>
                <w:lang w:eastAsia="zh-CN"/>
              </w:rPr>
              <w:t>.</w:t>
            </w:r>
          </w:p>
        </w:tc>
        <w:tc>
          <w:tcPr>
            <w:tcW w:w="2410" w:type="dxa"/>
            <w:tcBorders>
              <w:top w:val="single" w:sz="6" w:space="0" w:color="auto"/>
              <w:left w:val="single" w:sz="6" w:space="0" w:color="auto"/>
              <w:bottom w:val="single" w:sz="6" w:space="0" w:color="auto"/>
              <w:right w:val="single" w:sz="6" w:space="0" w:color="auto"/>
            </w:tcBorders>
          </w:tcPr>
          <w:p w14:paraId="3BA41548" w14:textId="77777777" w:rsidR="006A5BBA" w:rsidRDefault="006A5BBA" w:rsidP="006A5BBA">
            <w:pPr>
              <w:pStyle w:val="TAL"/>
              <w:rPr>
                <w:rFonts w:cs="Arial"/>
                <w:szCs w:val="18"/>
              </w:rPr>
            </w:pPr>
          </w:p>
        </w:tc>
      </w:tr>
      <w:tr w:rsidR="006A5BBA" w14:paraId="41462E35" w14:textId="77777777" w:rsidTr="004137C5">
        <w:trPr>
          <w:jc w:val="center"/>
        </w:trPr>
        <w:tc>
          <w:tcPr>
            <w:tcW w:w="1702" w:type="dxa"/>
            <w:tcBorders>
              <w:top w:val="single" w:sz="6" w:space="0" w:color="auto"/>
              <w:left w:val="single" w:sz="6" w:space="0" w:color="auto"/>
              <w:bottom w:val="single" w:sz="6" w:space="0" w:color="auto"/>
              <w:right w:val="single" w:sz="6" w:space="0" w:color="auto"/>
            </w:tcBorders>
          </w:tcPr>
          <w:p w14:paraId="1593305B" w14:textId="77777777" w:rsidR="006A5BBA" w:rsidRDefault="006A5BBA" w:rsidP="006A5BBA">
            <w:pPr>
              <w:pStyle w:val="TAL"/>
              <w:rPr>
                <w:lang w:eastAsia="zh-CN"/>
              </w:rPr>
            </w:pPr>
            <w:proofErr w:type="spellStart"/>
            <w:r>
              <w:t>suppFeat</w:t>
            </w:r>
            <w:proofErr w:type="spellEnd"/>
          </w:p>
        </w:tc>
        <w:tc>
          <w:tcPr>
            <w:tcW w:w="1444" w:type="dxa"/>
            <w:tcBorders>
              <w:top w:val="single" w:sz="6" w:space="0" w:color="auto"/>
              <w:left w:val="single" w:sz="6" w:space="0" w:color="auto"/>
              <w:bottom w:val="single" w:sz="6" w:space="0" w:color="auto"/>
              <w:right w:val="single" w:sz="6" w:space="0" w:color="auto"/>
            </w:tcBorders>
          </w:tcPr>
          <w:p w14:paraId="4AB2DF09" w14:textId="77777777" w:rsidR="006A5BBA" w:rsidRDefault="006A5BBA" w:rsidP="006A5BBA">
            <w:pPr>
              <w:pStyle w:val="TAL"/>
              <w:rPr>
                <w:lang w:eastAsia="zh-CN"/>
              </w:rPr>
            </w:pPr>
            <w:proofErr w:type="spellStart"/>
            <w:r>
              <w:t>SupportedFeatures</w:t>
            </w:r>
            <w:proofErr w:type="spellEnd"/>
          </w:p>
        </w:tc>
        <w:tc>
          <w:tcPr>
            <w:tcW w:w="425" w:type="dxa"/>
            <w:tcBorders>
              <w:top w:val="single" w:sz="6" w:space="0" w:color="auto"/>
              <w:left w:val="single" w:sz="6" w:space="0" w:color="auto"/>
              <w:bottom w:val="single" w:sz="6" w:space="0" w:color="auto"/>
              <w:right w:val="single" w:sz="6" w:space="0" w:color="auto"/>
            </w:tcBorders>
          </w:tcPr>
          <w:p w14:paraId="4B233D27" w14:textId="77777777" w:rsidR="006A5BBA" w:rsidRDefault="006A5BBA" w:rsidP="006A5BBA">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21EDD5B0" w14:textId="77777777" w:rsidR="006A5BBA" w:rsidRDefault="006A5BBA" w:rsidP="006A5BBA">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3C2B9695" w14:textId="77777777" w:rsidR="006A5BBA" w:rsidRDefault="006A5BBA" w:rsidP="006A5BBA">
            <w:pPr>
              <w:pStyle w:val="TAL"/>
            </w:pPr>
            <w:r>
              <w:rPr>
                <w:rFonts w:cs="Arial"/>
                <w:szCs w:val="18"/>
                <w:lang w:eastAsia="zh-CN"/>
              </w:rPr>
              <w:t>This IE represents a l</w:t>
            </w:r>
            <w:r>
              <w:t>ist of Supported features as described in clause 5.1.8.</w:t>
            </w:r>
          </w:p>
          <w:p w14:paraId="6F3C9D34" w14:textId="77777777" w:rsidR="006A5BBA" w:rsidRDefault="006A5BBA" w:rsidP="006A5BBA">
            <w:pPr>
              <w:pStyle w:val="TAL"/>
              <w:rPr>
                <w:lang w:eastAsia="zh-CN"/>
              </w:rPr>
            </w:pPr>
            <w:r>
              <w:rPr>
                <w:rFonts w:cs="Arial"/>
                <w:szCs w:val="18"/>
                <w:lang w:eastAsia="zh-CN"/>
              </w:rPr>
              <w:t>It</w:t>
            </w:r>
            <w:r>
              <w:rPr>
                <w:rFonts w:cs="Arial"/>
                <w:szCs w:val="18"/>
              </w:rPr>
              <w:t xml:space="preserve"> shall be present if at least one feature defined in </w:t>
            </w:r>
            <w:r>
              <w:t>clause 5.1.8</w:t>
            </w:r>
            <w:r>
              <w:rPr>
                <w:rFonts w:cs="Arial"/>
                <w:szCs w:val="18"/>
              </w:rPr>
              <w:t xml:space="preserve"> is supported.</w:t>
            </w:r>
          </w:p>
        </w:tc>
        <w:tc>
          <w:tcPr>
            <w:tcW w:w="2410" w:type="dxa"/>
            <w:tcBorders>
              <w:top w:val="single" w:sz="6" w:space="0" w:color="auto"/>
              <w:left w:val="single" w:sz="6" w:space="0" w:color="auto"/>
              <w:bottom w:val="single" w:sz="6" w:space="0" w:color="auto"/>
              <w:right w:val="single" w:sz="6" w:space="0" w:color="auto"/>
            </w:tcBorders>
          </w:tcPr>
          <w:p w14:paraId="0367D43F" w14:textId="77777777" w:rsidR="006A5BBA" w:rsidRDefault="006A5BBA" w:rsidP="006A5BBA">
            <w:pPr>
              <w:pStyle w:val="TAL"/>
              <w:rPr>
                <w:rFonts w:cs="Arial"/>
                <w:szCs w:val="18"/>
              </w:rPr>
            </w:pPr>
          </w:p>
        </w:tc>
      </w:tr>
      <w:tr w:rsidR="006A5BBA" w14:paraId="698E2A5D" w14:textId="77777777" w:rsidTr="004137C5">
        <w:trPr>
          <w:jc w:val="center"/>
        </w:trPr>
        <w:tc>
          <w:tcPr>
            <w:tcW w:w="9525" w:type="dxa"/>
            <w:gridSpan w:val="6"/>
            <w:tcBorders>
              <w:top w:val="single" w:sz="6" w:space="0" w:color="auto"/>
              <w:left w:val="single" w:sz="6" w:space="0" w:color="auto"/>
              <w:bottom w:val="single" w:sz="6" w:space="0" w:color="auto"/>
              <w:right w:val="single" w:sz="6" w:space="0" w:color="auto"/>
            </w:tcBorders>
          </w:tcPr>
          <w:p w14:paraId="3C677F5F" w14:textId="77777777" w:rsidR="006A5BBA" w:rsidRDefault="006A5BBA" w:rsidP="006A5BBA">
            <w:pPr>
              <w:pStyle w:val="TAL"/>
              <w:rPr>
                <w:rFonts w:cs="Arial"/>
                <w:szCs w:val="18"/>
              </w:rPr>
            </w:pPr>
            <w:r>
              <w:t>NOTE</w:t>
            </w:r>
            <w:del w:id="152" w:author="Huawei" w:date="2023-09-22T17:23:00Z">
              <w:r w:rsidDel="00536B52">
                <w:delText> 1</w:delText>
              </w:r>
            </w:del>
            <w:r>
              <w:t>:</w:t>
            </w:r>
            <w:r>
              <w:tab/>
              <w:t>Exactly one of these attributes shall be provided.</w:t>
            </w:r>
          </w:p>
        </w:tc>
      </w:tr>
    </w:tbl>
    <w:p w14:paraId="1FE15587" w14:textId="77777777" w:rsidR="00090173" w:rsidRPr="006A5BBA" w:rsidRDefault="00090173" w:rsidP="005A1270">
      <w:pPr>
        <w:rPr>
          <w:noProof/>
        </w:rPr>
      </w:pPr>
    </w:p>
    <w:bookmarkEnd w:id="8"/>
    <w:bookmarkEnd w:id="9"/>
    <w:bookmarkEnd w:id="10"/>
    <w:bookmarkEnd w:id="11"/>
    <w:bookmarkEnd w:id="12"/>
    <w:bookmarkEnd w:id="13"/>
    <w:bookmarkEnd w:id="14"/>
    <w:bookmarkEnd w:id="15"/>
    <w:bookmarkEnd w:id="16"/>
    <w:bookmarkEnd w:id="17"/>
    <w:bookmarkEnd w:id="18"/>
    <w:bookmarkEnd w:id="19"/>
    <w:p w14:paraId="0FCEB225" w14:textId="77777777" w:rsidR="00C20692" w:rsidRDefault="00C20692" w:rsidP="00C20692">
      <w:pPr>
        <w:pStyle w:val="PL"/>
      </w:pPr>
    </w:p>
    <w:p w14:paraId="23B6790C" w14:textId="77777777" w:rsidR="005A1270" w:rsidRPr="00B61815" w:rsidRDefault="005A1270" w:rsidP="005A127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CBF7726" w14:textId="77777777" w:rsidR="005F3D46" w:rsidRDefault="005F3D46" w:rsidP="005F3D46">
      <w:pPr>
        <w:pStyle w:val="30"/>
        <w:rPr>
          <w:lang w:eastAsia="zh-CN"/>
        </w:rPr>
      </w:pPr>
      <w:bookmarkStart w:id="153" w:name="_Toc72766492"/>
      <w:bookmarkStart w:id="154" w:name="_Toc72767059"/>
      <w:bookmarkStart w:id="155" w:name="_Toc73042511"/>
      <w:bookmarkStart w:id="156" w:name="_Toc81242855"/>
      <w:bookmarkStart w:id="157" w:name="_Toc89426641"/>
      <w:bookmarkStart w:id="158" w:name="_Toc94020428"/>
      <w:bookmarkStart w:id="159" w:name="_Toc97034962"/>
      <w:bookmarkStart w:id="160" w:name="_Toc97037830"/>
      <w:bookmarkStart w:id="161" w:name="_Toc100940040"/>
      <w:bookmarkStart w:id="162" w:name="_Toc104546906"/>
      <w:bookmarkStart w:id="163" w:name="_Toc112937953"/>
      <w:bookmarkStart w:id="164" w:name="_Toc114134710"/>
      <w:bookmarkStart w:id="165" w:name="_Toc120681649"/>
      <w:bookmarkStart w:id="166" w:name="_Toc133434836"/>
      <w:bookmarkStart w:id="167" w:name="_Toc138694019"/>
      <w:bookmarkStart w:id="168" w:name="_Toc144388523"/>
      <w:r>
        <w:t>5.1.8</w:t>
      </w:r>
      <w:r>
        <w:rPr>
          <w:lang w:eastAsia="zh-CN"/>
        </w:rPr>
        <w:tab/>
        <w:t>Feature negotiation</w:t>
      </w:r>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p>
    <w:p w14:paraId="484AC6A5" w14:textId="77777777" w:rsidR="005F3D46" w:rsidRDefault="005F3D46" w:rsidP="005F3D46">
      <w:r>
        <w:t xml:space="preserve">The optional features in table 5.1.8-1 are defined for the </w:t>
      </w:r>
      <w:proofErr w:type="spellStart"/>
      <w:r>
        <w:t>Nadrf_DataManagement</w:t>
      </w:r>
      <w:proofErr w:type="spellEnd"/>
      <w:r>
        <w:rPr>
          <w:lang w:eastAsia="zh-CN"/>
        </w:rPr>
        <w:t xml:space="preserve"> API. They shall be negotiated using the </w:t>
      </w:r>
      <w:r>
        <w:t>extensibility mechanism defined in clause 6.6 of 3GPP TS 29.500 [4].</w:t>
      </w:r>
    </w:p>
    <w:p w14:paraId="77B3799C" w14:textId="77777777" w:rsidR="005F3D46" w:rsidRDefault="005F3D46" w:rsidP="005F3D46">
      <w:pPr>
        <w:keepNext/>
        <w:keepLines/>
        <w:spacing w:before="60"/>
        <w:jc w:val="center"/>
        <w:rPr>
          <w:rFonts w:ascii="Arial" w:hAnsi="Arial"/>
          <w:b/>
        </w:rPr>
      </w:pPr>
      <w:r>
        <w:rPr>
          <w:rFonts w:ascii="Arial" w:hAnsi="Arial"/>
          <w:b/>
        </w:rPr>
        <w:lastRenderedPageBreak/>
        <w:t>Table 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8"/>
        <w:gridCol w:w="2207"/>
        <w:gridCol w:w="30"/>
        <w:gridCol w:w="5729"/>
      </w:tblGrid>
      <w:tr w:rsidR="005F3D46" w14:paraId="0BE371A7" w14:textId="77777777" w:rsidTr="004137C5">
        <w:trPr>
          <w:jc w:val="center"/>
        </w:trPr>
        <w:tc>
          <w:tcPr>
            <w:tcW w:w="1528" w:type="dxa"/>
            <w:tcBorders>
              <w:top w:val="single" w:sz="6" w:space="0" w:color="auto"/>
              <w:left w:val="single" w:sz="6" w:space="0" w:color="auto"/>
              <w:bottom w:val="single" w:sz="6" w:space="0" w:color="auto"/>
              <w:right w:val="single" w:sz="6" w:space="0" w:color="auto"/>
            </w:tcBorders>
            <w:shd w:val="clear" w:color="auto" w:fill="C0C0C0"/>
            <w:hideMark/>
          </w:tcPr>
          <w:p w14:paraId="3B4D556D" w14:textId="77777777" w:rsidR="005F3D46" w:rsidRDefault="005F3D46" w:rsidP="004137C5">
            <w:pPr>
              <w:keepNext/>
              <w:keepLines/>
              <w:spacing w:after="0"/>
              <w:jc w:val="center"/>
              <w:rPr>
                <w:rFonts w:ascii="Arial" w:hAnsi="Arial"/>
                <w:b/>
                <w:sz w:val="18"/>
              </w:rPr>
            </w:pPr>
            <w:r>
              <w:rPr>
                <w:rFonts w:ascii="Arial" w:hAnsi="Arial"/>
                <w:b/>
                <w:sz w:val="18"/>
              </w:rPr>
              <w:t>Feature number</w:t>
            </w:r>
          </w:p>
        </w:tc>
        <w:tc>
          <w:tcPr>
            <w:tcW w:w="2237"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20D304E6" w14:textId="77777777" w:rsidR="005F3D46" w:rsidRDefault="005F3D46" w:rsidP="004137C5">
            <w:pPr>
              <w:keepNext/>
              <w:keepLines/>
              <w:spacing w:after="0"/>
              <w:jc w:val="center"/>
              <w:rPr>
                <w:rFonts w:ascii="Arial" w:hAnsi="Arial"/>
                <w:b/>
                <w:sz w:val="18"/>
              </w:rPr>
            </w:pPr>
            <w:r>
              <w:rPr>
                <w:rFonts w:ascii="Arial" w:hAnsi="Arial"/>
                <w:b/>
                <w:sz w:val="18"/>
              </w:rPr>
              <w:t>Feature Name</w:t>
            </w:r>
          </w:p>
        </w:tc>
        <w:tc>
          <w:tcPr>
            <w:tcW w:w="5729" w:type="dxa"/>
            <w:tcBorders>
              <w:top w:val="single" w:sz="6" w:space="0" w:color="auto"/>
              <w:left w:val="single" w:sz="6" w:space="0" w:color="auto"/>
              <w:bottom w:val="single" w:sz="6" w:space="0" w:color="auto"/>
              <w:right w:val="single" w:sz="6" w:space="0" w:color="auto"/>
            </w:tcBorders>
            <w:shd w:val="clear" w:color="auto" w:fill="C0C0C0"/>
            <w:hideMark/>
          </w:tcPr>
          <w:p w14:paraId="5A6FBE46" w14:textId="77777777" w:rsidR="005F3D46" w:rsidRDefault="005F3D46" w:rsidP="004137C5">
            <w:pPr>
              <w:keepNext/>
              <w:keepLines/>
              <w:spacing w:after="0"/>
              <w:jc w:val="center"/>
              <w:rPr>
                <w:rFonts w:ascii="Arial" w:hAnsi="Arial"/>
                <w:b/>
                <w:sz w:val="18"/>
              </w:rPr>
            </w:pPr>
            <w:r>
              <w:rPr>
                <w:rFonts w:ascii="Arial" w:hAnsi="Arial"/>
                <w:b/>
                <w:sz w:val="18"/>
              </w:rPr>
              <w:t>Description</w:t>
            </w:r>
          </w:p>
        </w:tc>
      </w:tr>
      <w:tr w:rsidR="005F3D46" w14:paraId="1D7F0B66" w14:textId="77777777" w:rsidTr="004137C5">
        <w:trPr>
          <w:jc w:val="center"/>
        </w:trPr>
        <w:tc>
          <w:tcPr>
            <w:tcW w:w="1528" w:type="dxa"/>
            <w:tcBorders>
              <w:top w:val="single" w:sz="6" w:space="0" w:color="auto"/>
              <w:left w:val="single" w:sz="6" w:space="0" w:color="auto"/>
              <w:bottom w:val="single" w:sz="6" w:space="0" w:color="auto"/>
              <w:right w:val="single" w:sz="6" w:space="0" w:color="auto"/>
            </w:tcBorders>
            <w:hideMark/>
          </w:tcPr>
          <w:p w14:paraId="2F8BCE90" w14:textId="77777777" w:rsidR="005F3D46" w:rsidRDefault="005F3D46" w:rsidP="004137C5">
            <w:pPr>
              <w:keepNext/>
              <w:keepLines/>
              <w:spacing w:after="0"/>
              <w:rPr>
                <w:rFonts w:ascii="Arial" w:hAnsi="Arial"/>
                <w:sz w:val="18"/>
                <w:lang w:eastAsia="zh-CN"/>
              </w:rPr>
            </w:pPr>
            <w:r>
              <w:rPr>
                <w:rFonts w:ascii="Arial" w:hAnsi="Arial"/>
                <w:sz w:val="18"/>
                <w:lang w:eastAsia="zh-CN"/>
              </w:rPr>
              <w:t>1</w:t>
            </w:r>
          </w:p>
        </w:tc>
        <w:tc>
          <w:tcPr>
            <w:tcW w:w="2237" w:type="dxa"/>
            <w:gridSpan w:val="2"/>
            <w:tcBorders>
              <w:top w:val="single" w:sz="6" w:space="0" w:color="auto"/>
              <w:left w:val="single" w:sz="6" w:space="0" w:color="auto"/>
              <w:bottom w:val="single" w:sz="6" w:space="0" w:color="auto"/>
              <w:right w:val="single" w:sz="6" w:space="0" w:color="auto"/>
            </w:tcBorders>
            <w:hideMark/>
          </w:tcPr>
          <w:p w14:paraId="21803B50" w14:textId="77777777" w:rsidR="005F3D46" w:rsidRDefault="005F3D46" w:rsidP="004137C5">
            <w:pPr>
              <w:keepNext/>
              <w:keepLines/>
              <w:spacing w:after="0"/>
              <w:rPr>
                <w:rFonts w:ascii="Arial" w:hAnsi="Arial"/>
                <w:sz w:val="18"/>
              </w:rPr>
            </w:pPr>
            <w:proofErr w:type="spellStart"/>
            <w:r>
              <w:rPr>
                <w:rFonts w:ascii="Arial" w:hAnsi="Arial" w:cs="Arial"/>
                <w:sz w:val="18"/>
                <w:szCs w:val="18"/>
                <w:lang w:eastAsia="zh-CN"/>
              </w:rPr>
              <w:t>Multi</w:t>
            </w:r>
            <w:r>
              <w:rPr>
                <w:rFonts w:ascii="Arial" w:hAnsi="Arial"/>
                <w:sz w:val="18"/>
                <w:lang w:eastAsia="zh-CN"/>
              </w:rPr>
              <w:t>ProcessingInstruction</w:t>
            </w:r>
            <w:proofErr w:type="spellEnd"/>
          </w:p>
        </w:tc>
        <w:tc>
          <w:tcPr>
            <w:tcW w:w="5729" w:type="dxa"/>
            <w:tcBorders>
              <w:top w:val="single" w:sz="6" w:space="0" w:color="auto"/>
              <w:left w:val="single" w:sz="6" w:space="0" w:color="auto"/>
              <w:bottom w:val="single" w:sz="6" w:space="0" w:color="auto"/>
              <w:right w:val="single" w:sz="6" w:space="0" w:color="auto"/>
            </w:tcBorders>
            <w:hideMark/>
          </w:tcPr>
          <w:p w14:paraId="4F702D1A" w14:textId="77777777" w:rsidR="005F3D46" w:rsidRDefault="005F3D46" w:rsidP="004137C5">
            <w:pPr>
              <w:keepNext/>
              <w:keepLines/>
              <w:spacing w:after="0"/>
              <w:rPr>
                <w:rFonts w:ascii="Arial" w:hAnsi="Arial" w:cs="Arial"/>
                <w:sz w:val="18"/>
                <w:szCs w:val="18"/>
              </w:rPr>
            </w:pPr>
            <w:r>
              <w:rPr>
                <w:rFonts w:ascii="Arial" w:hAnsi="Arial"/>
                <w:sz w:val="18"/>
              </w:rPr>
              <w:t xml:space="preserve">Indicates the support of multiple </w:t>
            </w:r>
            <w:r>
              <w:rPr>
                <w:rFonts w:ascii="Arial" w:hAnsi="Arial"/>
                <w:sz w:val="18"/>
                <w:lang w:eastAsia="ja-JP"/>
              </w:rPr>
              <w:t>processing instructions</w:t>
            </w:r>
            <w:r>
              <w:rPr>
                <w:rFonts w:ascii="Arial" w:hAnsi="Arial"/>
                <w:sz w:val="18"/>
              </w:rPr>
              <w:t>.</w:t>
            </w:r>
          </w:p>
        </w:tc>
      </w:tr>
      <w:tr w:rsidR="005F3D46" w14:paraId="696BCDD3" w14:textId="77777777" w:rsidTr="004137C5">
        <w:trPr>
          <w:jc w:val="center"/>
        </w:trPr>
        <w:tc>
          <w:tcPr>
            <w:tcW w:w="1528" w:type="dxa"/>
            <w:tcBorders>
              <w:top w:val="single" w:sz="6" w:space="0" w:color="auto"/>
              <w:left w:val="single" w:sz="6" w:space="0" w:color="auto"/>
              <w:bottom w:val="single" w:sz="6" w:space="0" w:color="auto"/>
              <w:right w:val="single" w:sz="6" w:space="0" w:color="auto"/>
            </w:tcBorders>
            <w:hideMark/>
          </w:tcPr>
          <w:p w14:paraId="2DE51070" w14:textId="77777777" w:rsidR="005F3D46" w:rsidRDefault="005F3D46" w:rsidP="004137C5">
            <w:pPr>
              <w:keepNext/>
              <w:keepLines/>
              <w:spacing w:after="0"/>
              <w:rPr>
                <w:rFonts w:ascii="Arial" w:hAnsi="Arial"/>
                <w:sz w:val="18"/>
                <w:lang w:eastAsia="zh-CN"/>
              </w:rPr>
            </w:pPr>
            <w:r>
              <w:rPr>
                <w:rFonts w:ascii="Arial" w:hAnsi="Arial"/>
                <w:sz w:val="18"/>
                <w:lang w:eastAsia="zh-CN"/>
              </w:rPr>
              <w:t>2</w:t>
            </w:r>
          </w:p>
        </w:tc>
        <w:tc>
          <w:tcPr>
            <w:tcW w:w="2237" w:type="dxa"/>
            <w:gridSpan w:val="2"/>
            <w:tcBorders>
              <w:top w:val="single" w:sz="6" w:space="0" w:color="auto"/>
              <w:left w:val="single" w:sz="6" w:space="0" w:color="auto"/>
              <w:bottom w:val="single" w:sz="6" w:space="0" w:color="auto"/>
              <w:right w:val="single" w:sz="6" w:space="0" w:color="auto"/>
            </w:tcBorders>
            <w:hideMark/>
          </w:tcPr>
          <w:p w14:paraId="47B45DFF" w14:textId="77777777" w:rsidR="005F3D46" w:rsidRDefault="005F3D46" w:rsidP="004137C5">
            <w:pPr>
              <w:keepNext/>
              <w:keepLines/>
              <w:spacing w:after="0"/>
              <w:rPr>
                <w:rFonts w:ascii="Arial" w:hAnsi="Arial" w:cs="Arial"/>
                <w:sz w:val="18"/>
                <w:szCs w:val="18"/>
                <w:lang w:eastAsia="zh-CN"/>
              </w:rPr>
            </w:pPr>
            <w:proofErr w:type="spellStart"/>
            <w:r>
              <w:rPr>
                <w:rFonts w:ascii="Arial" w:hAnsi="Arial"/>
                <w:sz w:val="18"/>
              </w:rPr>
              <w:t>UpEvents</w:t>
            </w:r>
            <w:proofErr w:type="spellEnd"/>
          </w:p>
        </w:tc>
        <w:tc>
          <w:tcPr>
            <w:tcW w:w="5729" w:type="dxa"/>
            <w:tcBorders>
              <w:top w:val="single" w:sz="6" w:space="0" w:color="auto"/>
              <w:left w:val="single" w:sz="6" w:space="0" w:color="auto"/>
              <w:bottom w:val="single" w:sz="6" w:space="0" w:color="auto"/>
              <w:right w:val="single" w:sz="6" w:space="0" w:color="auto"/>
            </w:tcBorders>
            <w:hideMark/>
          </w:tcPr>
          <w:p w14:paraId="6D86DA26" w14:textId="77777777" w:rsidR="005F3D46" w:rsidRDefault="005F3D46" w:rsidP="004137C5">
            <w:pPr>
              <w:keepNext/>
              <w:keepLines/>
              <w:spacing w:after="0"/>
              <w:rPr>
                <w:rFonts w:ascii="Arial" w:hAnsi="Arial"/>
                <w:sz w:val="18"/>
              </w:rPr>
            </w:pPr>
            <w:r>
              <w:rPr>
                <w:rFonts w:ascii="Arial" w:hAnsi="Arial" w:cs="Arial"/>
                <w:sz w:val="18"/>
                <w:szCs w:val="18"/>
              </w:rPr>
              <w:t>Indicates the support of UPF events.</w:t>
            </w:r>
          </w:p>
        </w:tc>
      </w:tr>
      <w:tr w:rsidR="005F3D46" w14:paraId="24B98D50" w14:textId="77777777" w:rsidTr="004137C5">
        <w:trPr>
          <w:jc w:val="center"/>
        </w:trPr>
        <w:tc>
          <w:tcPr>
            <w:tcW w:w="1528" w:type="dxa"/>
            <w:tcBorders>
              <w:top w:val="single" w:sz="6" w:space="0" w:color="auto"/>
              <w:left w:val="single" w:sz="6" w:space="0" w:color="auto"/>
              <w:bottom w:val="single" w:sz="6" w:space="0" w:color="auto"/>
              <w:right w:val="single" w:sz="6" w:space="0" w:color="auto"/>
            </w:tcBorders>
            <w:hideMark/>
          </w:tcPr>
          <w:p w14:paraId="67C418C0" w14:textId="77777777" w:rsidR="005F3D46" w:rsidRDefault="005F3D46" w:rsidP="004137C5">
            <w:pPr>
              <w:keepNext/>
              <w:keepLines/>
              <w:spacing w:after="0"/>
              <w:rPr>
                <w:rFonts w:ascii="Arial" w:hAnsi="Arial"/>
                <w:sz w:val="18"/>
                <w:lang w:eastAsia="zh-CN"/>
              </w:rPr>
            </w:pPr>
            <w:r>
              <w:rPr>
                <w:rFonts w:ascii="Arial" w:hAnsi="Arial"/>
                <w:sz w:val="18"/>
                <w:lang w:eastAsia="zh-CN"/>
              </w:rPr>
              <w:t>3</w:t>
            </w:r>
          </w:p>
        </w:tc>
        <w:tc>
          <w:tcPr>
            <w:tcW w:w="2207" w:type="dxa"/>
            <w:tcBorders>
              <w:top w:val="single" w:sz="6" w:space="0" w:color="auto"/>
              <w:left w:val="single" w:sz="6" w:space="0" w:color="auto"/>
              <w:bottom w:val="single" w:sz="6" w:space="0" w:color="auto"/>
              <w:right w:val="single" w:sz="6" w:space="0" w:color="auto"/>
            </w:tcBorders>
            <w:hideMark/>
          </w:tcPr>
          <w:p w14:paraId="68F67CAD" w14:textId="77777777" w:rsidR="005F3D46" w:rsidRDefault="005F3D46" w:rsidP="004137C5">
            <w:pPr>
              <w:keepNext/>
              <w:keepLines/>
              <w:spacing w:after="0"/>
              <w:rPr>
                <w:rFonts w:ascii="Arial" w:hAnsi="Arial" w:cs="Arial"/>
                <w:sz w:val="18"/>
                <w:szCs w:val="18"/>
                <w:lang w:eastAsia="zh-CN"/>
              </w:rPr>
            </w:pPr>
            <w:proofErr w:type="spellStart"/>
            <w:r>
              <w:rPr>
                <w:rFonts w:ascii="Arial" w:hAnsi="Arial" w:cs="Arial"/>
                <w:sz w:val="18"/>
                <w:szCs w:val="18"/>
                <w:lang w:eastAsia="zh-CN"/>
              </w:rPr>
              <w:t>EnhDataMgmt</w:t>
            </w:r>
            <w:proofErr w:type="spellEnd"/>
          </w:p>
        </w:tc>
        <w:tc>
          <w:tcPr>
            <w:tcW w:w="5759" w:type="dxa"/>
            <w:gridSpan w:val="2"/>
            <w:tcBorders>
              <w:top w:val="single" w:sz="6" w:space="0" w:color="auto"/>
              <w:left w:val="single" w:sz="6" w:space="0" w:color="auto"/>
              <w:bottom w:val="single" w:sz="6" w:space="0" w:color="auto"/>
              <w:right w:val="single" w:sz="6" w:space="0" w:color="auto"/>
            </w:tcBorders>
            <w:hideMark/>
          </w:tcPr>
          <w:p w14:paraId="5319ED83" w14:textId="77777777" w:rsidR="005F3D46" w:rsidRDefault="005F3D46" w:rsidP="004137C5">
            <w:pPr>
              <w:keepNext/>
              <w:keepLines/>
              <w:spacing w:after="0"/>
              <w:rPr>
                <w:rFonts w:ascii="Arial" w:hAnsi="Arial"/>
                <w:sz w:val="18"/>
              </w:rPr>
            </w:pPr>
            <w:r>
              <w:rPr>
                <w:rFonts w:ascii="Arial" w:hAnsi="Arial"/>
                <w:sz w:val="18"/>
              </w:rPr>
              <w:t>Indicates the support of enhanced data management mechanisms.</w:t>
            </w:r>
          </w:p>
        </w:tc>
      </w:tr>
      <w:tr w:rsidR="005F3D46" w14:paraId="65A49230" w14:textId="77777777" w:rsidTr="004137C5">
        <w:trPr>
          <w:jc w:val="center"/>
        </w:trPr>
        <w:tc>
          <w:tcPr>
            <w:tcW w:w="1528" w:type="dxa"/>
            <w:tcBorders>
              <w:top w:val="single" w:sz="6" w:space="0" w:color="auto"/>
              <w:left w:val="single" w:sz="6" w:space="0" w:color="auto"/>
              <w:bottom w:val="single" w:sz="6" w:space="0" w:color="auto"/>
              <w:right w:val="single" w:sz="6" w:space="0" w:color="auto"/>
            </w:tcBorders>
            <w:hideMark/>
          </w:tcPr>
          <w:p w14:paraId="7D6EFDEA" w14:textId="77777777" w:rsidR="005F3D46" w:rsidRDefault="005F3D46" w:rsidP="004137C5">
            <w:pPr>
              <w:keepNext/>
              <w:keepLines/>
              <w:spacing w:after="0"/>
              <w:rPr>
                <w:rFonts w:ascii="Arial" w:hAnsi="Arial"/>
                <w:sz w:val="18"/>
                <w:lang w:eastAsia="zh-CN"/>
              </w:rPr>
            </w:pPr>
            <w:r>
              <w:rPr>
                <w:rFonts w:ascii="Arial" w:hAnsi="Arial"/>
                <w:sz w:val="18"/>
                <w:lang w:eastAsia="zh-CN"/>
              </w:rPr>
              <w:t>4</w:t>
            </w:r>
          </w:p>
        </w:tc>
        <w:tc>
          <w:tcPr>
            <w:tcW w:w="2207" w:type="dxa"/>
            <w:tcBorders>
              <w:top w:val="single" w:sz="6" w:space="0" w:color="auto"/>
              <w:left w:val="single" w:sz="6" w:space="0" w:color="auto"/>
              <w:bottom w:val="single" w:sz="6" w:space="0" w:color="auto"/>
              <w:right w:val="single" w:sz="6" w:space="0" w:color="auto"/>
            </w:tcBorders>
            <w:hideMark/>
          </w:tcPr>
          <w:p w14:paraId="261001A1" w14:textId="77777777" w:rsidR="005F3D46" w:rsidRDefault="005F3D46" w:rsidP="004137C5">
            <w:pPr>
              <w:keepNext/>
              <w:keepLines/>
              <w:spacing w:after="0"/>
              <w:rPr>
                <w:rFonts w:ascii="Arial" w:hAnsi="Arial" w:cs="Arial"/>
                <w:sz w:val="18"/>
                <w:szCs w:val="18"/>
                <w:lang w:eastAsia="zh-CN"/>
              </w:rPr>
            </w:pPr>
            <w:proofErr w:type="spellStart"/>
            <w:r>
              <w:rPr>
                <w:rFonts w:ascii="Arial" w:hAnsi="Arial" w:cs="Arial"/>
                <w:sz w:val="18"/>
                <w:szCs w:val="18"/>
                <w:lang w:eastAsia="zh-CN"/>
              </w:rPr>
              <w:t>LocEvents</w:t>
            </w:r>
            <w:proofErr w:type="spellEnd"/>
          </w:p>
        </w:tc>
        <w:tc>
          <w:tcPr>
            <w:tcW w:w="5759" w:type="dxa"/>
            <w:gridSpan w:val="2"/>
            <w:tcBorders>
              <w:top w:val="single" w:sz="6" w:space="0" w:color="auto"/>
              <w:left w:val="single" w:sz="6" w:space="0" w:color="auto"/>
              <w:bottom w:val="single" w:sz="6" w:space="0" w:color="auto"/>
              <w:right w:val="single" w:sz="6" w:space="0" w:color="auto"/>
            </w:tcBorders>
            <w:hideMark/>
          </w:tcPr>
          <w:p w14:paraId="4F1B4EA3" w14:textId="77777777" w:rsidR="005F3D46" w:rsidRDefault="005F3D46" w:rsidP="004137C5">
            <w:pPr>
              <w:keepNext/>
              <w:keepLines/>
              <w:spacing w:after="0"/>
              <w:rPr>
                <w:rFonts w:ascii="Arial" w:hAnsi="Arial"/>
                <w:sz w:val="18"/>
              </w:rPr>
            </w:pPr>
            <w:r>
              <w:rPr>
                <w:rFonts w:ascii="Arial" w:hAnsi="Arial" w:cs="Arial"/>
                <w:sz w:val="18"/>
                <w:szCs w:val="18"/>
              </w:rPr>
              <w:t>This feature indicates the support of location events.</w:t>
            </w:r>
          </w:p>
        </w:tc>
      </w:tr>
      <w:tr w:rsidR="005F3D46" w14:paraId="3E55318B" w14:textId="77777777" w:rsidTr="004137C5">
        <w:trPr>
          <w:jc w:val="center"/>
          <w:ins w:id="169" w:author="Huawei" w:date="2023-09-22T18:10:00Z"/>
        </w:trPr>
        <w:tc>
          <w:tcPr>
            <w:tcW w:w="1528" w:type="dxa"/>
            <w:tcBorders>
              <w:top w:val="single" w:sz="6" w:space="0" w:color="auto"/>
              <w:left w:val="single" w:sz="6" w:space="0" w:color="auto"/>
              <w:bottom w:val="single" w:sz="6" w:space="0" w:color="auto"/>
              <w:right w:val="single" w:sz="6" w:space="0" w:color="auto"/>
            </w:tcBorders>
          </w:tcPr>
          <w:p w14:paraId="25AFBD89" w14:textId="52187E38" w:rsidR="005F3D46" w:rsidRDefault="005F3D46" w:rsidP="005F3D46">
            <w:pPr>
              <w:keepNext/>
              <w:keepLines/>
              <w:spacing w:after="0"/>
              <w:rPr>
                <w:ins w:id="170" w:author="Huawei" w:date="2023-09-22T18:10:00Z"/>
                <w:rFonts w:ascii="Arial" w:hAnsi="Arial"/>
                <w:sz w:val="18"/>
                <w:lang w:eastAsia="zh-CN"/>
              </w:rPr>
            </w:pPr>
            <w:ins w:id="171" w:author="Huawei" w:date="2023-09-22T18:10:00Z">
              <w:r>
                <w:rPr>
                  <w:rFonts w:ascii="Arial" w:hAnsi="Arial" w:hint="eastAsia"/>
                  <w:sz w:val="18"/>
                  <w:lang w:eastAsia="zh-CN"/>
                </w:rPr>
                <w:t>5</w:t>
              </w:r>
            </w:ins>
          </w:p>
        </w:tc>
        <w:tc>
          <w:tcPr>
            <w:tcW w:w="2207" w:type="dxa"/>
            <w:tcBorders>
              <w:top w:val="single" w:sz="6" w:space="0" w:color="auto"/>
              <w:left w:val="single" w:sz="6" w:space="0" w:color="auto"/>
              <w:bottom w:val="single" w:sz="6" w:space="0" w:color="auto"/>
              <w:right w:val="single" w:sz="6" w:space="0" w:color="auto"/>
            </w:tcBorders>
          </w:tcPr>
          <w:p w14:paraId="6206E837" w14:textId="027EF714" w:rsidR="005F3D46" w:rsidRDefault="005F3D46" w:rsidP="005F3D46">
            <w:pPr>
              <w:keepNext/>
              <w:keepLines/>
              <w:spacing w:after="0"/>
              <w:rPr>
                <w:ins w:id="172" w:author="Huawei" w:date="2023-09-22T18:10:00Z"/>
                <w:rFonts w:ascii="Arial" w:hAnsi="Arial" w:cs="Arial"/>
                <w:sz w:val="18"/>
                <w:szCs w:val="18"/>
                <w:lang w:eastAsia="zh-CN"/>
              </w:rPr>
            </w:pPr>
            <w:proofErr w:type="spellStart"/>
            <w:ins w:id="173" w:author="Huawei" w:date="2023-09-22T18:10:00Z">
              <w:r w:rsidRPr="00AA5C33">
                <w:rPr>
                  <w:rFonts w:ascii="Arial" w:hAnsi="Arial"/>
                  <w:sz w:val="18"/>
                  <w:lang w:eastAsia="zh-CN"/>
                </w:rPr>
                <w:t>UserConsent</w:t>
              </w:r>
              <w:proofErr w:type="spellEnd"/>
            </w:ins>
          </w:p>
        </w:tc>
        <w:tc>
          <w:tcPr>
            <w:tcW w:w="5759" w:type="dxa"/>
            <w:gridSpan w:val="2"/>
            <w:tcBorders>
              <w:top w:val="single" w:sz="6" w:space="0" w:color="auto"/>
              <w:left w:val="single" w:sz="6" w:space="0" w:color="auto"/>
              <w:bottom w:val="single" w:sz="6" w:space="0" w:color="auto"/>
              <w:right w:val="single" w:sz="6" w:space="0" w:color="auto"/>
            </w:tcBorders>
          </w:tcPr>
          <w:p w14:paraId="3E076FB4" w14:textId="5BD972D6" w:rsidR="005F3D46" w:rsidRDefault="005F3D46" w:rsidP="005F3D46">
            <w:pPr>
              <w:keepNext/>
              <w:keepLines/>
              <w:spacing w:after="0"/>
              <w:rPr>
                <w:ins w:id="174" w:author="Huawei" w:date="2023-09-22T18:10:00Z"/>
                <w:rFonts w:ascii="Arial" w:hAnsi="Arial" w:cs="Arial"/>
                <w:sz w:val="18"/>
                <w:szCs w:val="18"/>
              </w:rPr>
            </w:pPr>
            <w:ins w:id="175" w:author="Huawei" w:date="2023-09-22T18:10:00Z">
              <w:r w:rsidRPr="00AA5C33">
                <w:rPr>
                  <w:rFonts w:ascii="Arial" w:hAnsi="Arial"/>
                  <w:sz w:val="18"/>
                  <w:lang w:eastAsia="zh-CN"/>
                </w:rPr>
                <w:t>Indicates the support of</w:t>
              </w:r>
              <w:r>
                <w:rPr>
                  <w:rFonts w:ascii="Arial" w:hAnsi="Arial"/>
                  <w:sz w:val="18"/>
                  <w:lang w:eastAsia="zh-CN"/>
                </w:rPr>
                <w:t xml:space="preserve"> the storage and retrieval of the user consent together with the data</w:t>
              </w:r>
              <w:r w:rsidRPr="00AA5C33">
                <w:rPr>
                  <w:rFonts w:ascii="Arial" w:hAnsi="Arial"/>
                  <w:sz w:val="18"/>
                  <w:lang w:eastAsia="zh-CN"/>
                </w:rPr>
                <w:t>.</w:t>
              </w:r>
            </w:ins>
          </w:p>
        </w:tc>
      </w:tr>
    </w:tbl>
    <w:p w14:paraId="75892682" w14:textId="77777777" w:rsidR="005F3D46" w:rsidRDefault="005F3D46" w:rsidP="005F3D46"/>
    <w:p w14:paraId="7A08555B" w14:textId="77777777" w:rsidR="005F3D46" w:rsidRPr="005F3D46" w:rsidRDefault="005F3D46" w:rsidP="00C20692">
      <w:pPr>
        <w:pStyle w:val="PL"/>
      </w:pPr>
    </w:p>
    <w:p w14:paraId="0D821568" w14:textId="04727612" w:rsidR="001F5612" w:rsidRPr="00B61815" w:rsidRDefault="001F5612" w:rsidP="001F561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A98FB77" w14:textId="77777777" w:rsidR="009E69F1" w:rsidRDefault="009E69F1" w:rsidP="009E69F1">
      <w:pPr>
        <w:pStyle w:val="1"/>
      </w:pPr>
      <w:bookmarkStart w:id="176" w:name="_Toc114134714"/>
      <w:bookmarkStart w:id="177" w:name="_Toc120681653"/>
      <w:bookmarkStart w:id="178" w:name="_Toc112937957"/>
      <w:bookmarkStart w:id="179" w:name="_Toc100940044"/>
      <w:bookmarkStart w:id="180" w:name="_Toc104546910"/>
      <w:bookmarkStart w:id="181" w:name="_Toc97037834"/>
      <w:bookmarkStart w:id="182" w:name="_Toc97034966"/>
      <w:bookmarkStart w:id="183" w:name="_Toc94020432"/>
      <w:bookmarkStart w:id="184" w:name="_Toc81242859"/>
      <w:bookmarkStart w:id="185" w:name="_Toc89426645"/>
      <w:bookmarkStart w:id="186" w:name="_Toc73042515"/>
      <w:bookmarkStart w:id="187" w:name="_Toc72766496"/>
      <w:bookmarkStart w:id="188" w:name="_Toc72767063"/>
      <w:bookmarkStart w:id="189" w:name="_Toc133434840"/>
      <w:bookmarkStart w:id="190" w:name="_Toc138694023"/>
      <w:bookmarkStart w:id="191" w:name="_Toc144388570"/>
      <w:r>
        <w:t>A.2</w:t>
      </w:r>
      <w:r>
        <w:tab/>
      </w:r>
      <w:proofErr w:type="spellStart"/>
      <w:r>
        <w:t>Nadrf_DataManagement</w:t>
      </w:r>
      <w:proofErr w:type="spellEnd"/>
      <w:r>
        <w:t xml:space="preserve"> API</w:t>
      </w:r>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p>
    <w:p w14:paraId="69F3D72D" w14:textId="77777777" w:rsidR="009E69F1" w:rsidRDefault="009E69F1" w:rsidP="009E69F1">
      <w:pPr>
        <w:pStyle w:val="PL"/>
        <w:rPr>
          <w:lang w:val="en-IN" w:eastAsia="en-IN"/>
        </w:rPr>
      </w:pPr>
      <w:proofErr w:type="spellStart"/>
      <w:r>
        <w:rPr>
          <w:lang w:val="en-IN" w:eastAsia="en-IN"/>
        </w:rPr>
        <w:t>openapi</w:t>
      </w:r>
      <w:proofErr w:type="spellEnd"/>
      <w:r>
        <w:rPr>
          <w:lang w:val="en-IN" w:eastAsia="en-IN"/>
        </w:rPr>
        <w:t>: 3.0.0</w:t>
      </w:r>
    </w:p>
    <w:p w14:paraId="4A92B61C" w14:textId="77777777" w:rsidR="009E69F1" w:rsidRDefault="009E69F1" w:rsidP="009E69F1">
      <w:pPr>
        <w:pStyle w:val="PL"/>
        <w:rPr>
          <w:lang w:val="en-IN" w:eastAsia="en-IN"/>
        </w:rPr>
      </w:pPr>
      <w:r>
        <w:rPr>
          <w:lang w:val="en-IN" w:eastAsia="en-IN"/>
        </w:rPr>
        <w:t>info:</w:t>
      </w:r>
    </w:p>
    <w:p w14:paraId="79612510" w14:textId="77777777" w:rsidR="009E69F1" w:rsidRDefault="009E69F1" w:rsidP="009E69F1">
      <w:pPr>
        <w:pStyle w:val="PL"/>
        <w:rPr>
          <w:lang w:val="en-US" w:eastAsia="en-IN"/>
        </w:rPr>
      </w:pPr>
      <w:r>
        <w:rPr>
          <w:lang w:val="en-IN" w:eastAsia="en-IN"/>
        </w:rPr>
        <w:t xml:space="preserve">  version: 1.1.0-</w:t>
      </w:r>
      <w:r>
        <w:rPr>
          <w:lang w:val="en-US" w:eastAsia="en-IN"/>
        </w:rPr>
        <w:t>alpha.4</w:t>
      </w:r>
    </w:p>
    <w:p w14:paraId="1ED7CF4D" w14:textId="77777777" w:rsidR="009E69F1" w:rsidRDefault="009E69F1" w:rsidP="009E69F1">
      <w:pPr>
        <w:pStyle w:val="PL"/>
        <w:rPr>
          <w:lang w:val="en-IN" w:eastAsia="en-IN"/>
        </w:rPr>
      </w:pPr>
      <w:r>
        <w:rPr>
          <w:lang w:val="en-IN" w:eastAsia="en-IN"/>
        </w:rPr>
        <w:t xml:space="preserve">  title: </w:t>
      </w:r>
      <w:proofErr w:type="spellStart"/>
      <w:r>
        <w:rPr>
          <w:lang w:val="en-IN" w:eastAsia="en-IN"/>
        </w:rPr>
        <w:t>Nadrf_DataManagement</w:t>
      </w:r>
      <w:proofErr w:type="spellEnd"/>
    </w:p>
    <w:p w14:paraId="58387372" w14:textId="77777777" w:rsidR="009E69F1" w:rsidRDefault="009E69F1" w:rsidP="009E69F1">
      <w:pPr>
        <w:pStyle w:val="PL"/>
        <w:rPr>
          <w:lang w:val="en-IN" w:eastAsia="en-IN"/>
        </w:rPr>
      </w:pPr>
      <w:r>
        <w:rPr>
          <w:lang w:val="en-IN" w:eastAsia="en-IN"/>
        </w:rPr>
        <w:t xml:space="preserve">  description: |</w:t>
      </w:r>
    </w:p>
    <w:p w14:paraId="08B1B848" w14:textId="77777777" w:rsidR="009E69F1" w:rsidRDefault="009E69F1" w:rsidP="009E69F1">
      <w:pPr>
        <w:pStyle w:val="PL"/>
        <w:rPr>
          <w:lang w:val="en-IN" w:eastAsia="en-IN"/>
        </w:rPr>
      </w:pPr>
      <w:r>
        <w:rPr>
          <w:lang w:val="en-IN" w:eastAsia="en-IN"/>
        </w:rPr>
        <w:t xml:space="preserve">    ADRF Data Management Service.  </w:t>
      </w:r>
    </w:p>
    <w:p w14:paraId="24F749CC" w14:textId="77777777" w:rsidR="009E69F1" w:rsidRDefault="009E69F1" w:rsidP="009E69F1">
      <w:pPr>
        <w:pStyle w:val="PL"/>
        <w:rPr>
          <w:lang w:val="en-IN" w:eastAsia="en-IN"/>
        </w:rPr>
      </w:pPr>
      <w:r>
        <w:rPr>
          <w:lang w:val="en-IN" w:eastAsia="en-IN"/>
        </w:rPr>
        <w:t xml:space="preserve">    © 2023, 3GPP Organizational Partners (ARIB, ATIS, CCSA, ETSI, TSDSI, TTA, TTC).  </w:t>
      </w:r>
    </w:p>
    <w:p w14:paraId="3DD6CDF5" w14:textId="77777777" w:rsidR="009E69F1" w:rsidRDefault="009E69F1" w:rsidP="009E69F1">
      <w:pPr>
        <w:pStyle w:val="PL"/>
        <w:rPr>
          <w:lang w:val="en-IN" w:eastAsia="en-IN"/>
        </w:rPr>
      </w:pPr>
      <w:r>
        <w:rPr>
          <w:lang w:val="en-IN" w:eastAsia="en-IN"/>
        </w:rPr>
        <w:t xml:space="preserve">    All rights reserved.</w:t>
      </w:r>
    </w:p>
    <w:p w14:paraId="74A80857" w14:textId="77777777" w:rsidR="009E69F1" w:rsidRDefault="009E69F1" w:rsidP="009E69F1">
      <w:pPr>
        <w:pStyle w:val="PL"/>
        <w:rPr>
          <w:lang w:val="en-IN" w:eastAsia="en-IN"/>
        </w:rPr>
      </w:pPr>
      <w:proofErr w:type="spellStart"/>
      <w:r>
        <w:rPr>
          <w:lang w:val="en-IN" w:eastAsia="en-IN"/>
        </w:rPr>
        <w:t>externalDocs</w:t>
      </w:r>
      <w:proofErr w:type="spellEnd"/>
      <w:r>
        <w:rPr>
          <w:lang w:val="en-IN" w:eastAsia="en-IN"/>
        </w:rPr>
        <w:t>:</w:t>
      </w:r>
    </w:p>
    <w:p w14:paraId="6D54F7BA" w14:textId="77777777" w:rsidR="009E69F1" w:rsidRDefault="009E69F1" w:rsidP="009E69F1">
      <w:pPr>
        <w:pStyle w:val="PL"/>
        <w:rPr>
          <w:lang w:val="en-IN" w:eastAsia="en-IN"/>
        </w:rPr>
      </w:pPr>
      <w:r>
        <w:rPr>
          <w:lang w:val="en-IN" w:eastAsia="en-IN"/>
        </w:rPr>
        <w:t xml:space="preserve">  description: </w:t>
      </w:r>
      <w:r>
        <w:t>3GPP TS 29.575 V18.3.0; 5G System; Analytics Data Repository Services; Stage 3.</w:t>
      </w:r>
    </w:p>
    <w:p w14:paraId="6FB079CD" w14:textId="77777777" w:rsidR="009E69F1" w:rsidRDefault="009E69F1" w:rsidP="009E69F1">
      <w:pPr>
        <w:pStyle w:val="PL"/>
        <w:rPr>
          <w:lang w:val="en-IN" w:eastAsia="en-IN"/>
        </w:rPr>
      </w:pPr>
      <w:r>
        <w:rPr>
          <w:lang w:val="en-IN" w:eastAsia="en-IN"/>
        </w:rPr>
        <w:t xml:space="preserve">  url: 'https://www.3gpp.org/ftp/Specs/archive/29_series/29.575/'</w:t>
      </w:r>
    </w:p>
    <w:p w14:paraId="603DA894" w14:textId="77777777" w:rsidR="009E69F1" w:rsidRDefault="009E69F1" w:rsidP="009E69F1">
      <w:pPr>
        <w:pStyle w:val="PL"/>
        <w:rPr>
          <w:lang w:val="en-IN" w:eastAsia="en-IN"/>
        </w:rPr>
      </w:pPr>
      <w:r>
        <w:rPr>
          <w:lang w:val="en-IN" w:eastAsia="en-IN"/>
        </w:rPr>
        <w:t>#</w:t>
      </w:r>
    </w:p>
    <w:p w14:paraId="38792064" w14:textId="77777777" w:rsidR="009E69F1" w:rsidRDefault="009E69F1" w:rsidP="009E69F1">
      <w:pPr>
        <w:pStyle w:val="PL"/>
        <w:rPr>
          <w:lang w:val="en-IN" w:eastAsia="en-IN"/>
        </w:rPr>
      </w:pPr>
      <w:r>
        <w:rPr>
          <w:lang w:val="en-IN" w:eastAsia="en-IN"/>
        </w:rPr>
        <w:t>servers:</w:t>
      </w:r>
    </w:p>
    <w:p w14:paraId="19DC6204" w14:textId="77777777" w:rsidR="009E69F1" w:rsidRDefault="009E69F1" w:rsidP="009E69F1">
      <w:pPr>
        <w:pStyle w:val="PL"/>
        <w:rPr>
          <w:lang w:val="en-IN" w:eastAsia="en-IN"/>
        </w:rPr>
      </w:pPr>
      <w:r>
        <w:rPr>
          <w:lang w:val="en-IN" w:eastAsia="en-IN"/>
        </w:rPr>
        <w:t xml:space="preserve">  - url: '{</w:t>
      </w:r>
      <w:proofErr w:type="spellStart"/>
      <w:r>
        <w:rPr>
          <w:lang w:val="en-IN" w:eastAsia="en-IN"/>
        </w:rPr>
        <w:t>apiRoot</w:t>
      </w:r>
      <w:proofErr w:type="spellEnd"/>
      <w:r>
        <w:rPr>
          <w:lang w:val="en-IN" w:eastAsia="en-IN"/>
        </w:rPr>
        <w:t>}/</w:t>
      </w:r>
      <w:proofErr w:type="spellStart"/>
      <w:r>
        <w:rPr>
          <w:lang w:val="en-IN" w:eastAsia="en-IN"/>
        </w:rPr>
        <w:t>nadrf-datamanagement</w:t>
      </w:r>
      <w:proofErr w:type="spellEnd"/>
      <w:r>
        <w:rPr>
          <w:lang w:val="en-IN" w:eastAsia="en-IN"/>
        </w:rPr>
        <w:t>/v1'</w:t>
      </w:r>
    </w:p>
    <w:p w14:paraId="36A8E415" w14:textId="77777777" w:rsidR="009E69F1" w:rsidRDefault="009E69F1" w:rsidP="009E69F1">
      <w:pPr>
        <w:pStyle w:val="PL"/>
        <w:rPr>
          <w:lang w:val="en-IN" w:eastAsia="en-IN"/>
        </w:rPr>
      </w:pPr>
      <w:r>
        <w:rPr>
          <w:lang w:val="en-IN" w:eastAsia="en-IN"/>
        </w:rPr>
        <w:t xml:space="preserve">    variables:</w:t>
      </w:r>
    </w:p>
    <w:p w14:paraId="0842CF0D" w14:textId="77777777" w:rsidR="009E69F1" w:rsidRDefault="009E69F1" w:rsidP="009E69F1">
      <w:pPr>
        <w:pStyle w:val="PL"/>
        <w:rPr>
          <w:lang w:val="en-IN" w:eastAsia="en-IN"/>
        </w:rPr>
      </w:pPr>
      <w:r>
        <w:rPr>
          <w:lang w:val="en-IN" w:eastAsia="en-IN"/>
        </w:rPr>
        <w:t xml:space="preserve">      </w:t>
      </w:r>
      <w:proofErr w:type="spellStart"/>
      <w:r>
        <w:rPr>
          <w:lang w:val="en-IN" w:eastAsia="en-IN"/>
        </w:rPr>
        <w:t>apiRoot</w:t>
      </w:r>
      <w:proofErr w:type="spellEnd"/>
      <w:r>
        <w:rPr>
          <w:lang w:val="en-IN" w:eastAsia="en-IN"/>
        </w:rPr>
        <w:t>:</w:t>
      </w:r>
    </w:p>
    <w:p w14:paraId="060DDBE6" w14:textId="77777777" w:rsidR="009E69F1" w:rsidRDefault="009E69F1" w:rsidP="009E69F1">
      <w:pPr>
        <w:pStyle w:val="PL"/>
        <w:rPr>
          <w:lang w:val="en-IN" w:eastAsia="en-IN"/>
        </w:rPr>
      </w:pPr>
      <w:r>
        <w:rPr>
          <w:lang w:val="en-IN" w:eastAsia="en-IN"/>
        </w:rPr>
        <w:t xml:space="preserve">        default: https://example.com</w:t>
      </w:r>
    </w:p>
    <w:p w14:paraId="5CB9C68B" w14:textId="77777777" w:rsidR="009E69F1" w:rsidRDefault="009E69F1" w:rsidP="009E69F1">
      <w:pPr>
        <w:pStyle w:val="PL"/>
        <w:rPr>
          <w:lang w:val="en-IN" w:eastAsia="en-IN"/>
        </w:rPr>
      </w:pPr>
      <w:r>
        <w:rPr>
          <w:lang w:val="en-IN" w:eastAsia="en-IN"/>
        </w:rPr>
        <w:t xml:space="preserve">        description: </w:t>
      </w:r>
      <w:proofErr w:type="spellStart"/>
      <w:r>
        <w:rPr>
          <w:lang w:val="en-IN" w:eastAsia="en-IN"/>
        </w:rPr>
        <w:t>apiRoot</w:t>
      </w:r>
      <w:proofErr w:type="spellEnd"/>
      <w:r>
        <w:rPr>
          <w:lang w:val="en-IN" w:eastAsia="en-IN"/>
        </w:rPr>
        <w:t xml:space="preserve"> as defined in clause 4.4 of 3GPP TS 29.501.</w:t>
      </w:r>
    </w:p>
    <w:p w14:paraId="5E02A0FB" w14:textId="77777777" w:rsidR="009E69F1" w:rsidRDefault="009E69F1" w:rsidP="009E69F1">
      <w:pPr>
        <w:pStyle w:val="PL"/>
        <w:rPr>
          <w:lang w:val="en-IN" w:eastAsia="en-IN"/>
        </w:rPr>
      </w:pPr>
      <w:r>
        <w:rPr>
          <w:lang w:val="en-IN" w:eastAsia="en-IN"/>
        </w:rPr>
        <w:t>#</w:t>
      </w:r>
    </w:p>
    <w:p w14:paraId="25E698E6" w14:textId="77777777" w:rsidR="009E69F1" w:rsidRDefault="009E69F1" w:rsidP="009E69F1">
      <w:pPr>
        <w:pStyle w:val="PL"/>
        <w:rPr>
          <w:lang w:val="en-IN" w:eastAsia="en-IN"/>
        </w:rPr>
      </w:pPr>
      <w:r>
        <w:rPr>
          <w:lang w:val="en-IN" w:eastAsia="en-IN"/>
        </w:rPr>
        <w:t>security:</w:t>
      </w:r>
    </w:p>
    <w:p w14:paraId="1A846F9F" w14:textId="77777777" w:rsidR="009E69F1" w:rsidRDefault="009E69F1" w:rsidP="009E69F1">
      <w:pPr>
        <w:pStyle w:val="PL"/>
        <w:rPr>
          <w:lang w:val="en-IN" w:eastAsia="en-IN"/>
        </w:rPr>
      </w:pPr>
      <w:r>
        <w:rPr>
          <w:lang w:val="en-IN" w:eastAsia="en-IN"/>
        </w:rPr>
        <w:t xml:space="preserve">  - oAuth2ClientCredentials:</w:t>
      </w:r>
    </w:p>
    <w:p w14:paraId="65BAE5D9" w14:textId="77777777" w:rsidR="009E69F1" w:rsidRDefault="009E69F1" w:rsidP="009E69F1">
      <w:pPr>
        <w:pStyle w:val="PL"/>
        <w:rPr>
          <w:lang w:val="en-IN" w:eastAsia="en-IN"/>
        </w:rPr>
      </w:pPr>
      <w:r>
        <w:rPr>
          <w:lang w:val="en-IN" w:eastAsia="en-IN"/>
        </w:rPr>
        <w:t xml:space="preserve">    - </w:t>
      </w:r>
      <w:proofErr w:type="spellStart"/>
      <w:r>
        <w:rPr>
          <w:lang w:val="en-IN" w:eastAsia="en-IN"/>
        </w:rPr>
        <w:t>nadrf-datamanagement</w:t>
      </w:r>
      <w:proofErr w:type="spellEnd"/>
    </w:p>
    <w:p w14:paraId="4E10B3C9" w14:textId="77777777" w:rsidR="009E69F1" w:rsidRDefault="009E69F1" w:rsidP="009E69F1">
      <w:pPr>
        <w:pStyle w:val="PL"/>
        <w:rPr>
          <w:lang w:val="en-IN" w:eastAsia="en-IN"/>
        </w:rPr>
      </w:pPr>
      <w:r>
        <w:rPr>
          <w:lang w:val="en-IN" w:eastAsia="en-IN"/>
        </w:rPr>
        <w:t xml:space="preserve">  - {}</w:t>
      </w:r>
    </w:p>
    <w:p w14:paraId="71CE0CD2" w14:textId="77777777" w:rsidR="009E69F1" w:rsidRDefault="009E69F1" w:rsidP="009E69F1">
      <w:pPr>
        <w:pStyle w:val="PL"/>
        <w:rPr>
          <w:lang w:val="en-IN" w:eastAsia="en-IN"/>
        </w:rPr>
      </w:pPr>
      <w:r>
        <w:rPr>
          <w:lang w:val="en-IN" w:eastAsia="en-IN"/>
        </w:rPr>
        <w:t>#</w:t>
      </w:r>
    </w:p>
    <w:p w14:paraId="08CEB639" w14:textId="77777777" w:rsidR="009E69F1" w:rsidRDefault="009E69F1" w:rsidP="009E69F1">
      <w:pPr>
        <w:pStyle w:val="PL"/>
        <w:rPr>
          <w:lang w:val="en-IN" w:eastAsia="en-IN"/>
        </w:rPr>
      </w:pPr>
      <w:r>
        <w:rPr>
          <w:lang w:val="en-IN" w:eastAsia="en-IN"/>
        </w:rPr>
        <w:t>paths:</w:t>
      </w:r>
    </w:p>
    <w:p w14:paraId="7D316BC4" w14:textId="77777777" w:rsidR="009E69F1" w:rsidRDefault="009E69F1" w:rsidP="009E69F1">
      <w:pPr>
        <w:pStyle w:val="PL"/>
        <w:rPr>
          <w:lang w:val="en-IN" w:eastAsia="en-IN"/>
        </w:rPr>
      </w:pPr>
      <w:r>
        <w:rPr>
          <w:lang w:val="en-IN" w:eastAsia="en-IN"/>
        </w:rPr>
        <w:t xml:space="preserve">  /data-store-records:</w:t>
      </w:r>
    </w:p>
    <w:p w14:paraId="6C002DD8" w14:textId="77777777" w:rsidR="009E69F1" w:rsidRDefault="009E69F1" w:rsidP="009E69F1">
      <w:pPr>
        <w:pStyle w:val="PL"/>
        <w:rPr>
          <w:lang w:val="en-IN" w:eastAsia="en-IN"/>
        </w:rPr>
      </w:pPr>
      <w:r>
        <w:rPr>
          <w:lang w:val="en-IN" w:eastAsia="en-IN"/>
        </w:rPr>
        <w:t xml:space="preserve">    post:</w:t>
      </w:r>
    </w:p>
    <w:p w14:paraId="5DEBAA2F" w14:textId="77777777" w:rsidR="009E69F1" w:rsidRDefault="009E69F1" w:rsidP="009E69F1">
      <w:pPr>
        <w:pStyle w:val="PL"/>
        <w:rPr>
          <w:lang w:val="en-IN" w:eastAsia="en-IN"/>
        </w:rPr>
      </w:pPr>
      <w:r>
        <w:rPr>
          <w:lang w:val="en-IN" w:eastAsia="en-IN"/>
        </w:rPr>
        <w:t xml:space="preserve">      summary: Creates a new Individual Data Store Record resource.</w:t>
      </w:r>
    </w:p>
    <w:p w14:paraId="34ECAA83" w14:textId="77777777" w:rsidR="009E69F1" w:rsidRDefault="009E69F1" w:rsidP="009E69F1">
      <w:pPr>
        <w:pStyle w:val="PL"/>
        <w:rPr>
          <w:lang w:val="en-IN" w:eastAsia="en-IN"/>
        </w:rPr>
      </w:pPr>
      <w:r>
        <w:rPr>
          <w:lang w:val="en-IN" w:eastAsia="en-IN"/>
        </w:rPr>
        <w:t xml:space="preserve">      </w:t>
      </w:r>
      <w:proofErr w:type="spellStart"/>
      <w:r>
        <w:rPr>
          <w:lang w:val="en-IN" w:eastAsia="en-IN"/>
        </w:rPr>
        <w:t>operationId</w:t>
      </w:r>
      <w:proofErr w:type="spellEnd"/>
      <w:r>
        <w:rPr>
          <w:lang w:val="en-IN" w:eastAsia="en-IN"/>
        </w:rPr>
        <w:t xml:space="preserve">: </w:t>
      </w:r>
      <w:proofErr w:type="spellStart"/>
      <w:r>
        <w:rPr>
          <w:lang w:val="en-IN" w:eastAsia="en-IN"/>
        </w:rPr>
        <w:t>CreateADRFDataStoreRecord</w:t>
      </w:r>
      <w:proofErr w:type="spellEnd"/>
    </w:p>
    <w:p w14:paraId="76562A78" w14:textId="77777777" w:rsidR="009E69F1" w:rsidRDefault="009E69F1" w:rsidP="009E69F1">
      <w:pPr>
        <w:pStyle w:val="PL"/>
        <w:rPr>
          <w:lang w:val="en-IN" w:eastAsia="en-IN"/>
        </w:rPr>
      </w:pPr>
      <w:r>
        <w:rPr>
          <w:lang w:val="en-IN" w:eastAsia="en-IN"/>
        </w:rPr>
        <w:t xml:space="preserve">      tags:</w:t>
      </w:r>
    </w:p>
    <w:p w14:paraId="62A8375A" w14:textId="77777777" w:rsidR="009E69F1" w:rsidRDefault="009E69F1" w:rsidP="009E69F1">
      <w:pPr>
        <w:pStyle w:val="PL"/>
        <w:rPr>
          <w:lang w:val="en-IN" w:eastAsia="en-IN"/>
        </w:rPr>
      </w:pPr>
      <w:r>
        <w:rPr>
          <w:lang w:val="en-IN" w:eastAsia="en-IN"/>
        </w:rPr>
        <w:t xml:space="preserve">        - ADRF Data Store Records (Collection)</w:t>
      </w:r>
    </w:p>
    <w:p w14:paraId="6A6057FA" w14:textId="77777777" w:rsidR="009E69F1" w:rsidRDefault="009E69F1" w:rsidP="009E69F1">
      <w:pPr>
        <w:pStyle w:val="PL"/>
        <w:rPr>
          <w:lang w:val="en-IN" w:eastAsia="en-IN"/>
        </w:rPr>
      </w:pPr>
      <w:r>
        <w:rPr>
          <w:lang w:val="en-IN" w:eastAsia="en-IN"/>
        </w:rPr>
        <w:t xml:space="preserve">      </w:t>
      </w:r>
      <w:proofErr w:type="spellStart"/>
      <w:r>
        <w:rPr>
          <w:lang w:val="en-IN" w:eastAsia="en-IN"/>
        </w:rPr>
        <w:t>requestBody</w:t>
      </w:r>
      <w:proofErr w:type="spellEnd"/>
      <w:r>
        <w:rPr>
          <w:lang w:val="en-IN" w:eastAsia="en-IN"/>
        </w:rPr>
        <w:t>:</w:t>
      </w:r>
    </w:p>
    <w:p w14:paraId="0D1BFB53" w14:textId="77777777" w:rsidR="009E69F1" w:rsidRDefault="009E69F1" w:rsidP="009E69F1">
      <w:pPr>
        <w:pStyle w:val="PL"/>
        <w:rPr>
          <w:lang w:val="en-IN" w:eastAsia="en-IN"/>
        </w:rPr>
      </w:pPr>
      <w:r>
        <w:rPr>
          <w:lang w:val="en-IN" w:eastAsia="en-IN"/>
        </w:rPr>
        <w:t xml:space="preserve">        content:</w:t>
      </w:r>
    </w:p>
    <w:p w14:paraId="0585490B" w14:textId="77777777" w:rsidR="009E69F1" w:rsidRDefault="009E69F1" w:rsidP="009E69F1">
      <w:pPr>
        <w:pStyle w:val="PL"/>
        <w:rPr>
          <w:lang w:val="en-IN" w:eastAsia="en-IN"/>
        </w:rPr>
      </w:pPr>
      <w:r>
        <w:rPr>
          <w:lang w:val="en-IN" w:eastAsia="en-IN"/>
        </w:rPr>
        <w:t xml:space="preserve">          application/json:</w:t>
      </w:r>
    </w:p>
    <w:p w14:paraId="654FCCB6" w14:textId="77777777" w:rsidR="009E69F1" w:rsidRDefault="009E69F1" w:rsidP="009E69F1">
      <w:pPr>
        <w:pStyle w:val="PL"/>
        <w:rPr>
          <w:lang w:val="en-IN" w:eastAsia="en-IN"/>
        </w:rPr>
      </w:pPr>
      <w:r>
        <w:rPr>
          <w:lang w:val="en-IN" w:eastAsia="en-IN"/>
        </w:rPr>
        <w:t xml:space="preserve">            schema:</w:t>
      </w:r>
    </w:p>
    <w:p w14:paraId="416D5848" w14:textId="77777777" w:rsidR="009E69F1" w:rsidRDefault="009E69F1" w:rsidP="009E69F1">
      <w:pPr>
        <w:pStyle w:val="PL"/>
        <w:rPr>
          <w:lang w:val="en-IN" w:eastAsia="en-IN"/>
        </w:rPr>
      </w:pPr>
      <w:r>
        <w:rPr>
          <w:lang w:val="en-IN" w:eastAsia="en-IN"/>
        </w:rPr>
        <w:t xml:space="preserve">              $ref: '#/components/schemas/</w:t>
      </w:r>
      <w:proofErr w:type="spellStart"/>
      <w:r>
        <w:rPr>
          <w:lang w:val="en-IN" w:eastAsia="en-IN"/>
        </w:rPr>
        <w:t>NadrfDataStoreRecord</w:t>
      </w:r>
      <w:proofErr w:type="spellEnd"/>
      <w:r>
        <w:rPr>
          <w:lang w:val="en-IN" w:eastAsia="en-IN"/>
        </w:rPr>
        <w:t>'</w:t>
      </w:r>
    </w:p>
    <w:p w14:paraId="1AE086CB" w14:textId="77777777" w:rsidR="009E69F1" w:rsidRDefault="009E69F1" w:rsidP="009E69F1">
      <w:pPr>
        <w:pStyle w:val="PL"/>
        <w:rPr>
          <w:lang w:val="en-IN" w:eastAsia="en-IN"/>
        </w:rPr>
      </w:pPr>
      <w:r>
        <w:rPr>
          <w:lang w:val="en-IN" w:eastAsia="en-IN"/>
        </w:rPr>
        <w:t xml:space="preserve">        required: true</w:t>
      </w:r>
    </w:p>
    <w:p w14:paraId="329FDBE9" w14:textId="77777777" w:rsidR="009E69F1" w:rsidRDefault="009E69F1" w:rsidP="009E69F1">
      <w:pPr>
        <w:pStyle w:val="PL"/>
        <w:rPr>
          <w:lang w:val="en-IN" w:eastAsia="en-IN"/>
        </w:rPr>
      </w:pPr>
      <w:r>
        <w:rPr>
          <w:lang w:val="en-IN" w:eastAsia="en-IN"/>
        </w:rPr>
        <w:t xml:space="preserve">        description: ADRF data store record to be stored.</w:t>
      </w:r>
    </w:p>
    <w:p w14:paraId="39C43C08" w14:textId="77777777" w:rsidR="009E69F1" w:rsidRDefault="009E69F1" w:rsidP="009E69F1">
      <w:pPr>
        <w:pStyle w:val="PL"/>
        <w:rPr>
          <w:lang w:val="en-IN" w:eastAsia="en-IN"/>
        </w:rPr>
      </w:pPr>
      <w:r>
        <w:rPr>
          <w:lang w:val="en-IN" w:eastAsia="en-IN"/>
        </w:rPr>
        <w:t xml:space="preserve">      responses:</w:t>
      </w:r>
    </w:p>
    <w:p w14:paraId="383FD633" w14:textId="77777777" w:rsidR="009E69F1" w:rsidRDefault="009E69F1" w:rsidP="009E69F1">
      <w:pPr>
        <w:pStyle w:val="PL"/>
        <w:rPr>
          <w:lang w:val="en-IN" w:eastAsia="en-IN"/>
        </w:rPr>
      </w:pPr>
      <w:r>
        <w:rPr>
          <w:lang w:val="en-IN" w:eastAsia="en-IN"/>
        </w:rPr>
        <w:t xml:space="preserve">        '201':</w:t>
      </w:r>
    </w:p>
    <w:p w14:paraId="04092D76" w14:textId="77777777" w:rsidR="009E69F1" w:rsidRDefault="009E69F1" w:rsidP="009E69F1">
      <w:pPr>
        <w:pStyle w:val="PL"/>
        <w:rPr>
          <w:lang w:val="en-IN" w:eastAsia="en-IN"/>
        </w:rPr>
      </w:pPr>
      <w:r>
        <w:rPr>
          <w:lang w:val="en-IN" w:eastAsia="en-IN"/>
        </w:rPr>
        <w:t xml:space="preserve">          description: Successful creation of new Individual ADRF Data Store Record resource.</w:t>
      </w:r>
    </w:p>
    <w:p w14:paraId="6F21AD8E" w14:textId="77777777" w:rsidR="009E69F1" w:rsidRDefault="009E69F1" w:rsidP="009E69F1">
      <w:pPr>
        <w:pStyle w:val="PL"/>
        <w:rPr>
          <w:lang w:val="en-IN" w:eastAsia="en-IN"/>
        </w:rPr>
      </w:pPr>
      <w:r>
        <w:rPr>
          <w:lang w:val="en-IN" w:eastAsia="en-IN"/>
        </w:rPr>
        <w:t xml:space="preserve">          headers:</w:t>
      </w:r>
    </w:p>
    <w:p w14:paraId="7A0C086F" w14:textId="77777777" w:rsidR="009E69F1" w:rsidRDefault="009E69F1" w:rsidP="009E69F1">
      <w:pPr>
        <w:pStyle w:val="PL"/>
        <w:rPr>
          <w:lang w:val="en-IN" w:eastAsia="en-IN"/>
        </w:rPr>
      </w:pPr>
      <w:r>
        <w:rPr>
          <w:lang w:val="en-IN" w:eastAsia="en-IN"/>
        </w:rPr>
        <w:t xml:space="preserve">            Location:</w:t>
      </w:r>
    </w:p>
    <w:p w14:paraId="3AAC813C" w14:textId="77777777" w:rsidR="009E69F1" w:rsidRDefault="009E69F1" w:rsidP="009E69F1">
      <w:pPr>
        <w:pStyle w:val="PL"/>
        <w:rPr>
          <w:lang w:val="en-IN" w:eastAsia="en-IN"/>
        </w:rPr>
      </w:pPr>
      <w:r>
        <w:rPr>
          <w:lang w:val="en-IN" w:eastAsia="en-IN"/>
        </w:rPr>
        <w:t xml:space="preserve">              description: &gt;</w:t>
      </w:r>
    </w:p>
    <w:p w14:paraId="06E6BED4" w14:textId="77777777" w:rsidR="009E69F1" w:rsidRDefault="009E69F1" w:rsidP="009E69F1">
      <w:pPr>
        <w:pStyle w:val="PL"/>
        <w:rPr>
          <w:lang w:val="en-IN" w:eastAsia="en-IN"/>
        </w:rPr>
      </w:pPr>
      <w:r>
        <w:rPr>
          <w:lang w:val="en-IN" w:eastAsia="en-IN"/>
        </w:rPr>
        <w:t xml:space="preserve">                Contains the URI of the newly created resource, according to the structure</w:t>
      </w:r>
    </w:p>
    <w:p w14:paraId="5D33914C" w14:textId="77777777" w:rsidR="009E69F1" w:rsidRDefault="009E69F1" w:rsidP="009E69F1">
      <w:pPr>
        <w:pStyle w:val="PL"/>
        <w:rPr>
          <w:lang w:val="en-IN" w:eastAsia="en-IN"/>
        </w:rPr>
      </w:pPr>
      <w:r>
        <w:rPr>
          <w:lang w:val="en-IN" w:eastAsia="en-IN"/>
        </w:rPr>
        <w:t xml:space="preserve">                {apiRoot}/nadrf-datamanagement/&lt;apiVersion&gt;/data-store-records/{storeTransId}</w:t>
      </w:r>
    </w:p>
    <w:p w14:paraId="1E59F8FD" w14:textId="77777777" w:rsidR="009E69F1" w:rsidRDefault="009E69F1" w:rsidP="009E69F1">
      <w:pPr>
        <w:pStyle w:val="PL"/>
        <w:rPr>
          <w:lang w:val="en-IN" w:eastAsia="en-IN"/>
        </w:rPr>
      </w:pPr>
      <w:r>
        <w:rPr>
          <w:lang w:val="en-IN" w:eastAsia="en-IN"/>
        </w:rPr>
        <w:t xml:space="preserve">              required: true</w:t>
      </w:r>
    </w:p>
    <w:p w14:paraId="7CB1B65B" w14:textId="77777777" w:rsidR="009E69F1" w:rsidRDefault="009E69F1" w:rsidP="009E69F1">
      <w:pPr>
        <w:pStyle w:val="PL"/>
        <w:rPr>
          <w:lang w:val="en-IN" w:eastAsia="en-IN"/>
        </w:rPr>
      </w:pPr>
      <w:r>
        <w:rPr>
          <w:lang w:val="en-IN" w:eastAsia="en-IN"/>
        </w:rPr>
        <w:t xml:space="preserve">              schema:</w:t>
      </w:r>
    </w:p>
    <w:p w14:paraId="48ADC6F5" w14:textId="77777777" w:rsidR="009E69F1" w:rsidRDefault="009E69F1" w:rsidP="009E69F1">
      <w:pPr>
        <w:pStyle w:val="PL"/>
        <w:rPr>
          <w:lang w:val="en-IN" w:eastAsia="en-IN"/>
        </w:rPr>
      </w:pPr>
      <w:r>
        <w:rPr>
          <w:lang w:val="en-IN" w:eastAsia="en-IN"/>
        </w:rPr>
        <w:t xml:space="preserve">                type: string</w:t>
      </w:r>
    </w:p>
    <w:p w14:paraId="4DB66F42" w14:textId="77777777" w:rsidR="009E69F1" w:rsidRDefault="009E69F1" w:rsidP="009E69F1">
      <w:pPr>
        <w:pStyle w:val="PL"/>
        <w:rPr>
          <w:lang w:val="en-IN" w:eastAsia="en-IN"/>
        </w:rPr>
      </w:pPr>
      <w:r>
        <w:rPr>
          <w:lang w:val="en-IN" w:eastAsia="en-IN"/>
        </w:rPr>
        <w:t xml:space="preserve">          content:</w:t>
      </w:r>
    </w:p>
    <w:p w14:paraId="6AD7110A" w14:textId="77777777" w:rsidR="009E69F1" w:rsidRDefault="009E69F1" w:rsidP="009E69F1">
      <w:pPr>
        <w:pStyle w:val="PL"/>
        <w:rPr>
          <w:lang w:val="en-IN" w:eastAsia="en-IN"/>
        </w:rPr>
      </w:pPr>
      <w:r>
        <w:rPr>
          <w:lang w:val="en-IN" w:eastAsia="en-IN"/>
        </w:rPr>
        <w:t xml:space="preserve">            application/json:</w:t>
      </w:r>
    </w:p>
    <w:p w14:paraId="57B59335" w14:textId="77777777" w:rsidR="009E69F1" w:rsidRDefault="009E69F1" w:rsidP="009E69F1">
      <w:pPr>
        <w:pStyle w:val="PL"/>
        <w:rPr>
          <w:lang w:val="en-IN" w:eastAsia="en-IN"/>
        </w:rPr>
      </w:pPr>
      <w:r>
        <w:rPr>
          <w:lang w:val="en-IN" w:eastAsia="en-IN"/>
        </w:rPr>
        <w:t xml:space="preserve">              schema:</w:t>
      </w:r>
    </w:p>
    <w:p w14:paraId="6BDD4BB7" w14:textId="77777777" w:rsidR="009E69F1" w:rsidRDefault="009E69F1" w:rsidP="009E69F1">
      <w:pPr>
        <w:pStyle w:val="PL"/>
        <w:rPr>
          <w:lang w:val="en-IN" w:eastAsia="en-IN"/>
        </w:rPr>
      </w:pPr>
      <w:r>
        <w:rPr>
          <w:lang w:val="en-IN" w:eastAsia="en-IN"/>
        </w:rPr>
        <w:t xml:space="preserve">                $ref: '#/components/schemas/</w:t>
      </w:r>
      <w:proofErr w:type="spellStart"/>
      <w:r>
        <w:rPr>
          <w:lang w:val="en-IN" w:eastAsia="en-IN"/>
        </w:rPr>
        <w:t>NadrfDataStoreRecord</w:t>
      </w:r>
      <w:proofErr w:type="spellEnd"/>
      <w:r>
        <w:rPr>
          <w:lang w:val="en-IN" w:eastAsia="en-IN"/>
        </w:rPr>
        <w:t>'</w:t>
      </w:r>
    </w:p>
    <w:p w14:paraId="23AEA82A" w14:textId="77777777" w:rsidR="009E69F1" w:rsidRDefault="009E69F1" w:rsidP="009E69F1">
      <w:pPr>
        <w:pStyle w:val="PL"/>
        <w:rPr>
          <w:lang w:val="en-IN" w:eastAsia="en-IN"/>
        </w:rPr>
      </w:pPr>
      <w:r>
        <w:rPr>
          <w:lang w:val="en-IN" w:eastAsia="en-IN"/>
        </w:rPr>
        <w:t xml:space="preserve">        '400':</w:t>
      </w:r>
    </w:p>
    <w:p w14:paraId="7E761052" w14:textId="77777777" w:rsidR="009E69F1" w:rsidRDefault="009E69F1" w:rsidP="009E69F1">
      <w:pPr>
        <w:pStyle w:val="PL"/>
        <w:rPr>
          <w:lang w:val="en-IN" w:eastAsia="en-IN"/>
        </w:rPr>
      </w:pPr>
      <w:r>
        <w:rPr>
          <w:lang w:val="en-IN" w:eastAsia="en-IN"/>
        </w:rPr>
        <w:t xml:space="preserve">          $ref: 'TS29571_CommonData.yaml#/components/responses/400'</w:t>
      </w:r>
    </w:p>
    <w:p w14:paraId="125D1B6B" w14:textId="77777777" w:rsidR="009E69F1" w:rsidRDefault="009E69F1" w:rsidP="009E69F1">
      <w:pPr>
        <w:pStyle w:val="PL"/>
        <w:rPr>
          <w:lang w:val="en-IN" w:eastAsia="en-IN"/>
        </w:rPr>
      </w:pPr>
      <w:r>
        <w:rPr>
          <w:lang w:val="en-IN" w:eastAsia="en-IN"/>
        </w:rPr>
        <w:t xml:space="preserve">        '401':</w:t>
      </w:r>
    </w:p>
    <w:p w14:paraId="18F194A4" w14:textId="77777777" w:rsidR="009E69F1" w:rsidRDefault="009E69F1" w:rsidP="009E69F1">
      <w:pPr>
        <w:pStyle w:val="PL"/>
        <w:rPr>
          <w:lang w:val="en-IN" w:eastAsia="en-IN"/>
        </w:rPr>
      </w:pPr>
      <w:r>
        <w:rPr>
          <w:lang w:val="en-IN" w:eastAsia="en-IN"/>
        </w:rPr>
        <w:t xml:space="preserve">          $ref: 'TS29571_CommonData.yaml#/components/responses/401'</w:t>
      </w:r>
    </w:p>
    <w:p w14:paraId="06E016F9" w14:textId="77777777" w:rsidR="009E69F1" w:rsidRDefault="009E69F1" w:rsidP="009E69F1">
      <w:pPr>
        <w:pStyle w:val="PL"/>
        <w:rPr>
          <w:lang w:val="en-IN" w:eastAsia="en-IN"/>
        </w:rPr>
      </w:pPr>
      <w:r>
        <w:rPr>
          <w:lang w:val="en-IN" w:eastAsia="en-IN"/>
        </w:rPr>
        <w:lastRenderedPageBreak/>
        <w:t xml:space="preserve">        '403':</w:t>
      </w:r>
    </w:p>
    <w:p w14:paraId="5DDDF532" w14:textId="77777777" w:rsidR="009E69F1" w:rsidRDefault="009E69F1" w:rsidP="009E69F1">
      <w:pPr>
        <w:pStyle w:val="PL"/>
        <w:rPr>
          <w:lang w:val="en-IN" w:eastAsia="en-IN"/>
        </w:rPr>
      </w:pPr>
      <w:r>
        <w:rPr>
          <w:lang w:val="en-IN" w:eastAsia="en-IN"/>
        </w:rPr>
        <w:t xml:space="preserve">          $ref: 'TS29571_CommonData.yaml#/components/responses/403'</w:t>
      </w:r>
    </w:p>
    <w:p w14:paraId="2714557C" w14:textId="77777777" w:rsidR="009E69F1" w:rsidRDefault="009E69F1" w:rsidP="009E69F1">
      <w:pPr>
        <w:pStyle w:val="PL"/>
        <w:rPr>
          <w:lang w:val="en-IN" w:eastAsia="en-IN"/>
        </w:rPr>
      </w:pPr>
      <w:r>
        <w:rPr>
          <w:lang w:val="en-IN" w:eastAsia="en-IN"/>
        </w:rPr>
        <w:t xml:space="preserve">        '404':</w:t>
      </w:r>
    </w:p>
    <w:p w14:paraId="5220331D" w14:textId="77777777" w:rsidR="009E69F1" w:rsidRDefault="009E69F1" w:rsidP="009E69F1">
      <w:pPr>
        <w:pStyle w:val="PL"/>
        <w:rPr>
          <w:lang w:val="en-IN" w:eastAsia="en-IN"/>
        </w:rPr>
      </w:pPr>
      <w:r>
        <w:rPr>
          <w:lang w:val="en-IN" w:eastAsia="en-IN"/>
        </w:rPr>
        <w:t xml:space="preserve">          $ref: 'TS29571_CommonData.yaml#/components/responses/404'</w:t>
      </w:r>
    </w:p>
    <w:p w14:paraId="3855BACC" w14:textId="77777777" w:rsidR="009E69F1" w:rsidRDefault="009E69F1" w:rsidP="009E69F1">
      <w:pPr>
        <w:pStyle w:val="PL"/>
        <w:rPr>
          <w:lang w:val="en-IN" w:eastAsia="en-IN"/>
        </w:rPr>
      </w:pPr>
      <w:r>
        <w:rPr>
          <w:lang w:val="en-IN" w:eastAsia="en-IN"/>
        </w:rPr>
        <w:t xml:space="preserve">        '411':</w:t>
      </w:r>
    </w:p>
    <w:p w14:paraId="4BEC0717" w14:textId="77777777" w:rsidR="009E69F1" w:rsidRDefault="009E69F1" w:rsidP="009E69F1">
      <w:pPr>
        <w:pStyle w:val="PL"/>
        <w:rPr>
          <w:lang w:val="en-IN" w:eastAsia="en-IN"/>
        </w:rPr>
      </w:pPr>
      <w:r>
        <w:rPr>
          <w:lang w:val="en-IN" w:eastAsia="en-IN"/>
        </w:rPr>
        <w:t xml:space="preserve">          $ref: 'TS29571_CommonData.yaml#/components/responses/411'</w:t>
      </w:r>
    </w:p>
    <w:p w14:paraId="38D8D52C" w14:textId="77777777" w:rsidR="009E69F1" w:rsidRDefault="009E69F1" w:rsidP="009E69F1">
      <w:pPr>
        <w:pStyle w:val="PL"/>
        <w:rPr>
          <w:lang w:val="en-IN" w:eastAsia="en-IN"/>
        </w:rPr>
      </w:pPr>
      <w:r>
        <w:rPr>
          <w:lang w:val="en-IN" w:eastAsia="en-IN"/>
        </w:rPr>
        <w:t xml:space="preserve">        '413':</w:t>
      </w:r>
    </w:p>
    <w:p w14:paraId="7176CE53" w14:textId="77777777" w:rsidR="009E69F1" w:rsidRDefault="009E69F1" w:rsidP="009E69F1">
      <w:pPr>
        <w:pStyle w:val="PL"/>
        <w:rPr>
          <w:lang w:val="en-IN" w:eastAsia="en-IN"/>
        </w:rPr>
      </w:pPr>
      <w:r>
        <w:rPr>
          <w:lang w:val="en-IN" w:eastAsia="en-IN"/>
        </w:rPr>
        <w:t xml:space="preserve">          $ref: 'TS29571_CommonData.yaml#/components/responses/413'</w:t>
      </w:r>
    </w:p>
    <w:p w14:paraId="75D64215" w14:textId="77777777" w:rsidR="009E69F1" w:rsidRDefault="009E69F1" w:rsidP="009E69F1">
      <w:pPr>
        <w:pStyle w:val="PL"/>
        <w:rPr>
          <w:lang w:val="en-IN" w:eastAsia="en-IN"/>
        </w:rPr>
      </w:pPr>
      <w:r>
        <w:rPr>
          <w:lang w:val="en-IN" w:eastAsia="en-IN"/>
        </w:rPr>
        <w:t xml:space="preserve">        '415':</w:t>
      </w:r>
    </w:p>
    <w:p w14:paraId="37B20A41" w14:textId="77777777" w:rsidR="009E69F1" w:rsidRDefault="009E69F1" w:rsidP="009E69F1">
      <w:pPr>
        <w:pStyle w:val="PL"/>
        <w:rPr>
          <w:lang w:val="en-IN" w:eastAsia="en-IN"/>
        </w:rPr>
      </w:pPr>
      <w:r>
        <w:rPr>
          <w:lang w:val="en-IN" w:eastAsia="en-IN"/>
        </w:rPr>
        <w:t xml:space="preserve">          $ref: 'TS29571_CommonData.yaml#/components/responses/415'</w:t>
      </w:r>
    </w:p>
    <w:p w14:paraId="4440255F" w14:textId="77777777" w:rsidR="009E69F1" w:rsidRDefault="009E69F1" w:rsidP="009E69F1">
      <w:pPr>
        <w:pStyle w:val="PL"/>
        <w:rPr>
          <w:lang w:val="en-IN" w:eastAsia="en-IN"/>
        </w:rPr>
      </w:pPr>
      <w:r>
        <w:rPr>
          <w:lang w:val="en-IN" w:eastAsia="en-IN"/>
        </w:rPr>
        <w:t xml:space="preserve">        '429':</w:t>
      </w:r>
    </w:p>
    <w:p w14:paraId="6BE68B78" w14:textId="77777777" w:rsidR="009E69F1" w:rsidRDefault="009E69F1" w:rsidP="009E69F1">
      <w:pPr>
        <w:pStyle w:val="PL"/>
        <w:rPr>
          <w:lang w:val="en-IN" w:eastAsia="en-IN"/>
        </w:rPr>
      </w:pPr>
      <w:r>
        <w:rPr>
          <w:lang w:val="en-IN" w:eastAsia="en-IN"/>
        </w:rPr>
        <w:t xml:space="preserve">          $ref: 'TS29571_CommonData.yaml#/components/responses/429'</w:t>
      </w:r>
    </w:p>
    <w:p w14:paraId="06817242" w14:textId="77777777" w:rsidR="009E69F1" w:rsidRDefault="009E69F1" w:rsidP="009E69F1">
      <w:pPr>
        <w:pStyle w:val="PL"/>
        <w:rPr>
          <w:lang w:val="en-IN" w:eastAsia="en-IN"/>
        </w:rPr>
      </w:pPr>
      <w:r>
        <w:rPr>
          <w:lang w:val="en-IN" w:eastAsia="en-IN"/>
        </w:rPr>
        <w:t xml:space="preserve">        '500':</w:t>
      </w:r>
    </w:p>
    <w:p w14:paraId="2F09049A" w14:textId="77777777" w:rsidR="009E69F1" w:rsidRDefault="009E69F1" w:rsidP="009E69F1">
      <w:pPr>
        <w:pStyle w:val="PL"/>
        <w:rPr>
          <w:lang w:val="en-IN" w:eastAsia="en-IN"/>
        </w:rPr>
      </w:pPr>
      <w:r>
        <w:rPr>
          <w:lang w:val="en-IN" w:eastAsia="en-IN"/>
        </w:rPr>
        <w:t xml:space="preserve">          $ref: 'TS29571_CommonData.yaml#/components/responses/500'</w:t>
      </w:r>
    </w:p>
    <w:p w14:paraId="08024B62" w14:textId="77777777" w:rsidR="009E69F1" w:rsidRDefault="009E69F1" w:rsidP="009E69F1">
      <w:pPr>
        <w:pStyle w:val="PL"/>
        <w:rPr>
          <w:lang w:val="en-IN" w:eastAsia="en-IN"/>
        </w:rPr>
      </w:pPr>
      <w:r>
        <w:rPr>
          <w:lang w:val="en-IN" w:eastAsia="en-IN"/>
        </w:rPr>
        <w:t xml:space="preserve">        '502':</w:t>
      </w:r>
    </w:p>
    <w:p w14:paraId="5B12B45C" w14:textId="77777777" w:rsidR="009E69F1" w:rsidRDefault="009E69F1" w:rsidP="009E69F1">
      <w:pPr>
        <w:pStyle w:val="PL"/>
        <w:rPr>
          <w:lang w:val="en-IN" w:eastAsia="en-IN"/>
        </w:rPr>
      </w:pPr>
      <w:r>
        <w:rPr>
          <w:lang w:val="en-IN" w:eastAsia="en-IN"/>
        </w:rPr>
        <w:t xml:space="preserve">          $ref: 'TS29571_CommonData.yaml#/components/responses/502'</w:t>
      </w:r>
    </w:p>
    <w:p w14:paraId="779E0B61" w14:textId="77777777" w:rsidR="009E69F1" w:rsidRDefault="009E69F1" w:rsidP="009E69F1">
      <w:pPr>
        <w:pStyle w:val="PL"/>
        <w:rPr>
          <w:lang w:val="en-IN" w:eastAsia="en-IN"/>
        </w:rPr>
      </w:pPr>
      <w:r>
        <w:rPr>
          <w:lang w:val="en-IN" w:eastAsia="en-IN"/>
        </w:rPr>
        <w:t xml:space="preserve">        '503':</w:t>
      </w:r>
    </w:p>
    <w:p w14:paraId="05277FE7" w14:textId="77777777" w:rsidR="009E69F1" w:rsidRDefault="009E69F1" w:rsidP="009E69F1">
      <w:pPr>
        <w:pStyle w:val="PL"/>
        <w:rPr>
          <w:lang w:val="en-IN" w:eastAsia="en-IN"/>
        </w:rPr>
      </w:pPr>
      <w:r>
        <w:rPr>
          <w:lang w:val="en-IN" w:eastAsia="en-IN"/>
        </w:rPr>
        <w:t xml:space="preserve">          $ref: 'TS29571_CommonData.yaml#/components/responses/503'</w:t>
      </w:r>
    </w:p>
    <w:p w14:paraId="5762778A" w14:textId="77777777" w:rsidR="009E69F1" w:rsidRDefault="009E69F1" w:rsidP="009E69F1">
      <w:pPr>
        <w:pStyle w:val="PL"/>
        <w:rPr>
          <w:lang w:val="en-IN" w:eastAsia="en-IN"/>
        </w:rPr>
      </w:pPr>
      <w:r>
        <w:rPr>
          <w:lang w:val="en-IN" w:eastAsia="en-IN"/>
        </w:rPr>
        <w:t xml:space="preserve">        default:</w:t>
      </w:r>
    </w:p>
    <w:p w14:paraId="7790D2EE" w14:textId="77777777" w:rsidR="009E69F1" w:rsidRDefault="009E69F1" w:rsidP="009E69F1">
      <w:pPr>
        <w:pStyle w:val="PL"/>
        <w:rPr>
          <w:lang w:val="en-IN" w:eastAsia="en-IN"/>
        </w:rPr>
      </w:pPr>
      <w:r>
        <w:rPr>
          <w:lang w:val="en-IN" w:eastAsia="en-IN"/>
        </w:rPr>
        <w:t xml:space="preserve">          $ref: 'TS29571_CommonData.yaml#/components/responses/default'</w:t>
      </w:r>
    </w:p>
    <w:p w14:paraId="09F8E096" w14:textId="77777777" w:rsidR="009E69F1" w:rsidRDefault="009E69F1" w:rsidP="009E69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callbacks</w:t>
      </w:r>
      <w:proofErr w:type="spellEnd"/>
      <w:r>
        <w:rPr>
          <w:rFonts w:ascii="Courier New" w:hAnsi="Courier New"/>
          <w:sz w:val="16"/>
          <w:lang w:val="en-IN" w:eastAsia="en-IN"/>
        </w:rPr>
        <w:t>:</w:t>
      </w:r>
    </w:p>
    <w:p w14:paraId="2BCC922A" w14:textId="77777777" w:rsidR="009E69F1" w:rsidRDefault="009E69F1" w:rsidP="009E69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storageAlertNotification</w:t>
      </w:r>
      <w:proofErr w:type="spellEnd"/>
      <w:r>
        <w:rPr>
          <w:rFonts w:ascii="Courier New" w:hAnsi="Courier New"/>
          <w:sz w:val="16"/>
          <w:lang w:val="en-IN" w:eastAsia="en-IN"/>
        </w:rPr>
        <w:t>:</w:t>
      </w:r>
    </w:p>
    <w:p w14:paraId="62102D86" w14:textId="77777777" w:rsidR="009E69F1" w:rsidRDefault="009E69F1" w:rsidP="009E69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request.body</w:t>
      </w:r>
      <w:proofErr w:type="spellEnd"/>
      <w:r>
        <w:rPr>
          <w:rFonts w:ascii="Courier New" w:hAnsi="Courier New"/>
          <w:sz w:val="16"/>
          <w:lang w:val="en-IN" w:eastAsia="en-IN"/>
        </w:rPr>
        <w:t>#/</w:t>
      </w:r>
      <w:proofErr w:type="spellStart"/>
      <w:r>
        <w:rPr>
          <w:rFonts w:ascii="Courier New" w:hAnsi="Courier New"/>
          <w:sz w:val="16"/>
          <w:lang w:val="en-IN" w:eastAsia="en-IN"/>
        </w:rPr>
        <w:t>delNotifUri</w:t>
      </w:r>
      <w:proofErr w:type="spellEnd"/>
      <w:r>
        <w:rPr>
          <w:rFonts w:ascii="Courier New" w:hAnsi="Courier New"/>
          <w:sz w:val="16"/>
          <w:lang w:val="en-IN" w:eastAsia="en-IN"/>
        </w:rPr>
        <w:t>}':</w:t>
      </w:r>
    </w:p>
    <w:p w14:paraId="21AF4679" w14:textId="77777777" w:rsidR="009E69F1" w:rsidRDefault="009E69F1" w:rsidP="009E69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post:</w:t>
      </w:r>
    </w:p>
    <w:p w14:paraId="5C2F4CCC" w14:textId="77777777" w:rsidR="009E69F1" w:rsidRDefault="009E69F1" w:rsidP="009E69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requestBody</w:t>
      </w:r>
      <w:proofErr w:type="spellEnd"/>
      <w:r>
        <w:rPr>
          <w:rFonts w:ascii="Courier New" w:hAnsi="Courier New"/>
          <w:sz w:val="16"/>
          <w:lang w:val="en-IN" w:eastAsia="en-IN"/>
        </w:rPr>
        <w:t>:</w:t>
      </w:r>
    </w:p>
    <w:p w14:paraId="1DA21AD5" w14:textId="77777777" w:rsidR="009E69F1" w:rsidRDefault="009E69F1" w:rsidP="009E69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 true</w:t>
      </w:r>
    </w:p>
    <w:p w14:paraId="6EEC265B" w14:textId="77777777" w:rsidR="009E69F1" w:rsidRDefault="009E69F1" w:rsidP="009E69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content:</w:t>
      </w:r>
    </w:p>
    <w:p w14:paraId="74886E1C" w14:textId="77777777" w:rsidR="009E69F1" w:rsidRDefault="009E69F1" w:rsidP="009E69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application/json:</w:t>
      </w:r>
    </w:p>
    <w:p w14:paraId="30F52E85" w14:textId="77777777" w:rsidR="009E69F1" w:rsidRDefault="009E69F1" w:rsidP="009E69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49067204" w14:textId="77777777" w:rsidR="009E69F1" w:rsidRDefault="009E69F1" w:rsidP="009E69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w:t>
      </w:r>
      <w:proofErr w:type="spellStart"/>
      <w:r>
        <w:rPr>
          <w:rFonts w:ascii="Courier New" w:hAnsi="Courier New"/>
          <w:sz w:val="16"/>
          <w:lang w:val="en-IN" w:eastAsia="en-IN"/>
        </w:rPr>
        <w:t>NadrfAlertNotification</w:t>
      </w:r>
      <w:proofErr w:type="spellEnd"/>
      <w:r>
        <w:rPr>
          <w:rFonts w:ascii="Courier New" w:hAnsi="Courier New"/>
          <w:sz w:val="16"/>
          <w:lang w:val="en-IN" w:eastAsia="en-IN"/>
        </w:rPr>
        <w:t>'</w:t>
      </w:r>
    </w:p>
    <w:p w14:paraId="1750EB28" w14:textId="77777777" w:rsidR="009E69F1" w:rsidRDefault="009E69F1" w:rsidP="009E69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responses:</w:t>
      </w:r>
    </w:p>
    <w:p w14:paraId="165A1FFF" w14:textId="77777777" w:rsidR="009E69F1" w:rsidRDefault="009E69F1" w:rsidP="009E69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'200':</w:t>
      </w:r>
    </w:p>
    <w:p w14:paraId="1A8A3189" w14:textId="77777777" w:rsidR="009E69F1" w:rsidRDefault="009E69F1" w:rsidP="009E69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The alert receipt is acknowledged and a planned action is provided.</w:t>
      </w:r>
    </w:p>
    <w:p w14:paraId="429B1B94" w14:textId="77777777" w:rsidR="009E69F1" w:rsidRDefault="009E69F1" w:rsidP="009E69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content:</w:t>
      </w:r>
    </w:p>
    <w:p w14:paraId="537DC931" w14:textId="77777777" w:rsidR="009E69F1" w:rsidRDefault="009E69F1" w:rsidP="009E69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application/json:</w:t>
      </w:r>
    </w:p>
    <w:p w14:paraId="1B9C4122" w14:textId="77777777" w:rsidR="009E69F1" w:rsidRDefault="009E69F1" w:rsidP="009E69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547B7125" w14:textId="77777777" w:rsidR="009E69F1" w:rsidRDefault="009E69F1" w:rsidP="009E69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w:t>
      </w:r>
      <w:proofErr w:type="spellStart"/>
      <w:r>
        <w:rPr>
          <w:rFonts w:ascii="Courier New" w:hAnsi="Courier New"/>
          <w:sz w:val="16"/>
          <w:lang w:val="en-IN" w:eastAsia="en-IN"/>
        </w:rPr>
        <w:t>NadrfAlertNotificationResponse</w:t>
      </w:r>
      <w:proofErr w:type="spellEnd"/>
      <w:r>
        <w:rPr>
          <w:rFonts w:ascii="Courier New" w:hAnsi="Courier New"/>
          <w:sz w:val="16"/>
          <w:lang w:val="en-IN" w:eastAsia="en-IN"/>
        </w:rPr>
        <w:t>'</w:t>
      </w:r>
    </w:p>
    <w:p w14:paraId="1EB07056" w14:textId="77777777" w:rsidR="009E69F1" w:rsidRDefault="009E69F1" w:rsidP="009E69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'204':</w:t>
      </w:r>
    </w:p>
    <w:p w14:paraId="71D24930" w14:textId="77777777" w:rsidR="009E69F1" w:rsidRDefault="009E69F1" w:rsidP="009E69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The alert receipt is acknowledged.</w:t>
      </w:r>
    </w:p>
    <w:p w14:paraId="2B4EAE40" w14:textId="77777777" w:rsidR="009E69F1" w:rsidRDefault="009E69F1" w:rsidP="009E69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'307':</w:t>
      </w:r>
    </w:p>
    <w:p w14:paraId="047F91D0" w14:textId="77777777" w:rsidR="009E69F1" w:rsidRDefault="009E69F1" w:rsidP="009E69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'TS29571_CommonData.yaml#/components/responses/307'</w:t>
      </w:r>
    </w:p>
    <w:p w14:paraId="2D0993C2" w14:textId="77777777" w:rsidR="009E69F1" w:rsidRDefault="009E69F1" w:rsidP="009E69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'308':</w:t>
      </w:r>
    </w:p>
    <w:p w14:paraId="63763FFB" w14:textId="77777777" w:rsidR="009E69F1" w:rsidRDefault="009E69F1" w:rsidP="009E69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'TS29571_CommonData.yaml#/components/responses/308'</w:t>
      </w:r>
    </w:p>
    <w:p w14:paraId="4A817D77" w14:textId="77777777" w:rsidR="009E69F1" w:rsidRDefault="009E69F1" w:rsidP="009E69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'400':</w:t>
      </w:r>
    </w:p>
    <w:p w14:paraId="64B70CAE" w14:textId="77777777" w:rsidR="009E69F1" w:rsidRDefault="009E69F1" w:rsidP="009E69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'TS29571_CommonData.yaml#/components/responses/400'</w:t>
      </w:r>
    </w:p>
    <w:p w14:paraId="5D6E4FDE" w14:textId="77777777" w:rsidR="009E69F1" w:rsidRDefault="009E69F1" w:rsidP="009E69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'401':</w:t>
      </w:r>
    </w:p>
    <w:p w14:paraId="6BFADDA0" w14:textId="77777777" w:rsidR="009E69F1" w:rsidRDefault="009E69F1" w:rsidP="009E69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'TS29571_CommonData.yaml#/components/responses/401'</w:t>
      </w:r>
    </w:p>
    <w:p w14:paraId="12152522" w14:textId="77777777" w:rsidR="009E69F1" w:rsidRDefault="009E69F1" w:rsidP="009E69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'403':</w:t>
      </w:r>
    </w:p>
    <w:p w14:paraId="503E534E" w14:textId="77777777" w:rsidR="009E69F1" w:rsidRDefault="009E69F1" w:rsidP="009E69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'TS29571_CommonData.yaml#/components/responses/403'</w:t>
      </w:r>
    </w:p>
    <w:p w14:paraId="020EBBE5" w14:textId="77777777" w:rsidR="009E69F1" w:rsidRDefault="009E69F1" w:rsidP="009E69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'404':</w:t>
      </w:r>
    </w:p>
    <w:p w14:paraId="0A4AEA88" w14:textId="77777777" w:rsidR="009E69F1" w:rsidRDefault="009E69F1" w:rsidP="009E69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'TS29571_CommonData.yaml#/components/responses/404'</w:t>
      </w:r>
    </w:p>
    <w:p w14:paraId="77140892" w14:textId="77777777" w:rsidR="009E69F1" w:rsidRDefault="009E69F1" w:rsidP="009E69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'411':</w:t>
      </w:r>
    </w:p>
    <w:p w14:paraId="5699BD78" w14:textId="77777777" w:rsidR="009E69F1" w:rsidRDefault="009E69F1" w:rsidP="009E69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'TS29571_CommonData.yaml#/components/responses/411'</w:t>
      </w:r>
    </w:p>
    <w:p w14:paraId="630679A3" w14:textId="77777777" w:rsidR="009E69F1" w:rsidRDefault="009E69F1" w:rsidP="009E69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'413':</w:t>
      </w:r>
    </w:p>
    <w:p w14:paraId="0A754247" w14:textId="77777777" w:rsidR="009E69F1" w:rsidRDefault="009E69F1" w:rsidP="009E69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'TS29571_CommonData.yaml#/components/responses/413'</w:t>
      </w:r>
    </w:p>
    <w:p w14:paraId="4F7C4C06" w14:textId="77777777" w:rsidR="009E69F1" w:rsidRDefault="009E69F1" w:rsidP="009E69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'415':</w:t>
      </w:r>
    </w:p>
    <w:p w14:paraId="6E7D5ECA" w14:textId="77777777" w:rsidR="009E69F1" w:rsidRDefault="009E69F1" w:rsidP="009E69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'TS29571_CommonData.yaml#/components/responses/415'</w:t>
      </w:r>
    </w:p>
    <w:p w14:paraId="5AAA58B4" w14:textId="77777777" w:rsidR="009E69F1" w:rsidRDefault="009E69F1" w:rsidP="009E69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'429':</w:t>
      </w:r>
    </w:p>
    <w:p w14:paraId="5419CBD4" w14:textId="77777777" w:rsidR="009E69F1" w:rsidRDefault="009E69F1" w:rsidP="009E69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'TS29571_CommonData.yaml#/components/responses/429'</w:t>
      </w:r>
    </w:p>
    <w:p w14:paraId="7CAD6711" w14:textId="77777777" w:rsidR="009E69F1" w:rsidRDefault="009E69F1" w:rsidP="009E69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'500':</w:t>
      </w:r>
    </w:p>
    <w:p w14:paraId="2357FC53" w14:textId="77777777" w:rsidR="009E69F1" w:rsidRDefault="009E69F1" w:rsidP="009E69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'TS29571_CommonData.yaml#/components/responses/500'</w:t>
      </w:r>
    </w:p>
    <w:p w14:paraId="0177CD74" w14:textId="77777777" w:rsidR="009E69F1" w:rsidRDefault="009E69F1" w:rsidP="009E69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'502':</w:t>
      </w:r>
    </w:p>
    <w:p w14:paraId="6C1191B0" w14:textId="77777777" w:rsidR="009E69F1" w:rsidRDefault="009E69F1" w:rsidP="009E69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'TS29571_CommonData.yaml#/components/responses/502'</w:t>
      </w:r>
    </w:p>
    <w:p w14:paraId="790EEFC4" w14:textId="77777777" w:rsidR="009E69F1" w:rsidRDefault="009E69F1" w:rsidP="009E69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'503':</w:t>
      </w:r>
    </w:p>
    <w:p w14:paraId="4D112E0F" w14:textId="77777777" w:rsidR="009E69F1" w:rsidRDefault="009E69F1" w:rsidP="009E69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'TS29571_CommonData.yaml#/components/responses/503'</w:t>
      </w:r>
    </w:p>
    <w:p w14:paraId="2720D908" w14:textId="77777777" w:rsidR="009E69F1" w:rsidRDefault="009E69F1" w:rsidP="009E69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default:</w:t>
      </w:r>
    </w:p>
    <w:p w14:paraId="3232CABE" w14:textId="77777777" w:rsidR="009E69F1" w:rsidRDefault="009E69F1" w:rsidP="009E69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'TS29571_CommonData.yaml#/components/responses/default'</w:t>
      </w:r>
    </w:p>
    <w:p w14:paraId="6198B5C3" w14:textId="77777777" w:rsidR="009E69F1" w:rsidRDefault="009E69F1" w:rsidP="009E69F1">
      <w:pPr>
        <w:pStyle w:val="PL"/>
        <w:rPr>
          <w:rFonts w:cs="Courier New"/>
          <w:szCs w:val="16"/>
        </w:rPr>
      </w:pPr>
      <w:r>
        <w:rPr>
          <w:rFonts w:cs="Courier New"/>
          <w:szCs w:val="16"/>
        </w:rPr>
        <w:t xml:space="preserve">    get:</w:t>
      </w:r>
    </w:p>
    <w:p w14:paraId="3A81D268" w14:textId="77777777" w:rsidR="009E69F1" w:rsidRDefault="009E69F1" w:rsidP="009E69F1">
      <w:pPr>
        <w:pStyle w:val="PL"/>
        <w:rPr>
          <w:rFonts w:cs="Courier New"/>
          <w:szCs w:val="16"/>
        </w:rPr>
      </w:pPr>
      <w:r>
        <w:rPr>
          <w:rFonts w:cs="Courier New"/>
          <w:szCs w:val="16"/>
        </w:rPr>
        <w:t xml:space="preserve">      summary: Retrieves existing Individual ADRF Data Store Records.</w:t>
      </w:r>
    </w:p>
    <w:p w14:paraId="2171AE15" w14:textId="77777777" w:rsidR="009E69F1" w:rsidRDefault="009E69F1" w:rsidP="009E69F1">
      <w:pPr>
        <w:pStyle w:val="PL"/>
        <w:rPr>
          <w:rFonts w:cs="Courier New"/>
          <w:szCs w:val="16"/>
        </w:rPr>
      </w:pPr>
      <w:r>
        <w:rPr>
          <w:rFonts w:cs="Courier New"/>
          <w:szCs w:val="16"/>
        </w:rP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GetAdrfDataStoreRecords</w:t>
      </w:r>
      <w:proofErr w:type="spellEnd"/>
    </w:p>
    <w:p w14:paraId="21302E5A" w14:textId="77777777" w:rsidR="009E69F1" w:rsidRDefault="009E69F1" w:rsidP="009E69F1">
      <w:pPr>
        <w:pStyle w:val="PL"/>
        <w:rPr>
          <w:rFonts w:cs="Courier New"/>
          <w:szCs w:val="16"/>
        </w:rPr>
      </w:pPr>
      <w:r>
        <w:rPr>
          <w:rFonts w:cs="Courier New"/>
          <w:szCs w:val="16"/>
        </w:rPr>
        <w:t xml:space="preserve">      tags:</w:t>
      </w:r>
    </w:p>
    <w:p w14:paraId="506EFA8D" w14:textId="77777777" w:rsidR="009E69F1" w:rsidRDefault="009E69F1" w:rsidP="009E69F1">
      <w:pPr>
        <w:pStyle w:val="PL"/>
        <w:rPr>
          <w:rFonts w:cs="Courier New"/>
          <w:szCs w:val="16"/>
        </w:rPr>
      </w:pPr>
      <w:r>
        <w:rPr>
          <w:rFonts w:cs="Courier New"/>
          <w:szCs w:val="16"/>
        </w:rPr>
        <w:t xml:space="preserve">        - </w:t>
      </w:r>
      <w:r>
        <w:rPr>
          <w:lang w:val="en-IN" w:eastAsia="en-IN"/>
        </w:rPr>
        <w:t>ADRF Data Store Records (Collection)</w:t>
      </w:r>
    </w:p>
    <w:p w14:paraId="4C8ED47B" w14:textId="77777777" w:rsidR="009E69F1" w:rsidRDefault="009E69F1" w:rsidP="009E69F1">
      <w:pPr>
        <w:pStyle w:val="PL"/>
      </w:pPr>
      <w:r>
        <w:t xml:space="preserve">      security:</w:t>
      </w:r>
    </w:p>
    <w:p w14:paraId="1E7A43AF" w14:textId="77777777" w:rsidR="009E69F1" w:rsidRDefault="009E69F1" w:rsidP="009E69F1">
      <w:pPr>
        <w:pStyle w:val="PL"/>
      </w:pPr>
      <w:r>
        <w:t xml:space="preserve">        - {}</w:t>
      </w:r>
    </w:p>
    <w:p w14:paraId="5383519C" w14:textId="77777777" w:rsidR="009E69F1" w:rsidRDefault="009E69F1" w:rsidP="009E69F1">
      <w:pPr>
        <w:pStyle w:val="PL"/>
      </w:pPr>
      <w:r>
        <w:t xml:space="preserve">        - oAuth2ClientCredentials:</w:t>
      </w:r>
    </w:p>
    <w:p w14:paraId="6FDEC0FC" w14:textId="77777777" w:rsidR="009E69F1" w:rsidRDefault="009E69F1" w:rsidP="009E69F1">
      <w:pPr>
        <w:pStyle w:val="PL"/>
      </w:pPr>
      <w:r>
        <w:t xml:space="preserve">          - </w:t>
      </w:r>
      <w:proofErr w:type="spellStart"/>
      <w:r>
        <w:t>nnadrf-datamanagement</w:t>
      </w:r>
      <w:proofErr w:type="spellEnd"/>
    </w:p>
    <w:p w14:paraId="4F9E724A" w14:textId="77777777" w:rsidR="009E69F1" w:rsidRDefault="009E69F1" w:rsidP="009E69F1">
      <w:pPr>
        <w:pStyle w:val="PL"/>
      </w:pPr>
      <w:r>
        <w:t xml:space="preserve">        - oAuth2ClientCredentials:</w:t>
      </w:r>
    </w:p>
    <w:p w14:paraId="0C936CB5" w14:textId="77777777" w:rsidR="009E69F1" w:rsidRDefault="009E69F1" w:rsidP="009E69F1">
      <w:pPr>
        <w:pStyle w:val="PL"/>
      </w:pPr>
      <w:r>
        <w:t xml:space="preserve">          - </w:t>
      </w:r>
      <w:proofErr w:type="spellStart"/>
      <w:r>
        <w:t>nnadrf-datamanagement</w:t>
      </w:r>
      <w:proofErr w:type="spellEnd"/>
    </w:p>
    <w:p w14:paraId="0EBE1DD8" w14:textId="77777777" w:rsidR="009E69F1" w:rsidRDefault="009E69F1" w:rsidP="009E69F1">
      <w:pPr>
        <w:pStyle w:val="PL"/>
      </w:pPr>
      <w:r>
        <w:lastRenderedPageBreak/>
        <w:t xml:space="preserve">          - </w:t>
      </w:r>
      <w:proofErr w:type="spellStart"/>
      <w:r>
        <w:t>nnadrf-datamanagement:storagerequest</w:t>
      </w:r>
      <w:proofErr w:type="spellEnd"/>
    </w:p>
    <w:p w14:paraId="2E8BA2E3" w14:textId="77777777" w:rsidR="009E69F1" w:rsidRDefault="009E69F1" w:rsidP="009E69F1">
      <w:pPr>
        <w:pStyle w:val="PL"/>
        <w:rPr>
          <w:rFonts w:cs="Courier New"/>
          <w:szCs w:val="16"/>
        </w:rPr>
      </w:pPr>
      <w:r>
        <w:rPr>
          <w:rFonts w:cs="Courier New"/>
          <w:szCs w:val="16"/>
        </w:rPr>
        <w:t xml:space="preserve">      parameters:</w:t>
      </w:r>
    </w:p>
    <w:p w14:paraId="3DF4B9E1" w14:textId="77777777" w:rsidR="009E69F1" w:rsidRDefault="009E69F1" w:rsidP="009E69F1">
      <w:pPr>
        <w:pStyle w:val="PL"/>
        <w:rPr>
          <w:rFonts w:cs="Courier New"/>
          <w:szCs w:val="16"/>
        </w:rPr>
      </w:pPr>
      <w:r>
        <w:rPr>
          <w:rFonts w:cs="Courier New"/>
          <w:szCs w:val="16"/>
        </w:rPr>
        <w:t xml:space="preserve">        - name: store-trans-id</w:t>
      </w:r>
    </w:p>
    <w:p w14:paraId="708BB74A" w14:textId="77777777" w:rsidR="009E69F1" w:rsidRDefault="009E69F1" w:rsidP="009E69F1">
      <w:pPr>
        <w:pStyle w:val="PL"/>
        <w:rPr>
          <w:rFonts w:cs="Courier New"/>
          <w:szCs w:val="16"/>
        </w:rPr>
      </w:pPr>
      <w:r>
        <w:rPr>
          <w:rFonts w:cs="Courier New"/>
          <w:szCs w:val="16"/>
        </w:rPr>
        <w:t xml:space="preserve">          description: A</w:t>
      </w:r>
      <w:r>
        <w:t xml:space="preserve"> s</w:t>
      </w:r>
      <w:r>
        <w:rPr>
          <w:lang w:eastAsia="ja-JP"/>
        </w:rPr>
        <w:t>torage transaction identifier</w:t>
      </w:r>
      <w:r>
        <w:t xml:space="preserve"> of a data store record in ADRF.</w:t>
      </w:r>
    </w:p>
    <w:p w14:paraId="3B0387D2" w14:textId="77777777" w:rsidR="009E69F1" w:rsidRDefault="009E69F1" w:rsidP="009E69F1">
      <w:pPr>
        <w:pStyle w:val="PL"/>
        <w:rPr>
          <w:rFonts w:cs="Courier New"/>
          <w:szCs w:val="16"/>
        </w:rPr>
      </w:pPr>
      <w:r>
        <w:rPr>
          <w:rFonts w:cs="Courier New"/>
          <w:szCs w:val="16"/>
        </w:rPr>
        <w:t xml:space="preserve">          in: query</w:t>
      </w:r>
    </w:p>
    <w:p w14:paraId="117E5989" w14:textId="77777777" w:rsidR="009E69F1" w:rsidRDefault="009E69F1" w:rsidP="009E69F1">
      <w:pPr>
        <w:pStyle w:val="PL"/>
        <w:rPr>
          <w:rFonts w:cs="Courier New"/>
          <w:szCs w:val="16"/>
        </w:rPr>
      </w:pPr>
      <w:r>
        <w:rPr>
          <w:rFonts w:cs="Courier New"/>
          <w:szCs w:val="16"/>
        </w:rPr>
        <w:t xml:space="preserve">          required: false</w:t>
      </w:r>
    </w:p>
    <w:p w14:paraId="373D92DE" w14:textId="77777777" w:rsidR="009E69F1" w:rsidRDefault="009E69F1" w:rsidP="009E69F1">
      <w:pPr>
        <w:pStyle w:val="PL"/>
        <w:rPr>
          <w:rFonts w:cs="Courier New"/>
          <w:szCs w:val="16"/>
        </w:rPr>
      </w:pPr>
      <w:r>
        <w:rPr>
          <w:rFonts w:cs="Courier New"/>
          <w:szCs w:val="16"/>
        </w:rPr>
        <w:t xml:space="preserve">          schema:</w:t>
      </w:r>
    </w:p>
    <w:p w14:paraId="50382E08" w14:textId="77777777" w:rsidR="009E69F1" w:rsidRDefault="009E69F1" w:rsidP="009E69F1">
      <w:pPr>
        <w:pStyle w:val="PL"/>
        <w:rPr>
          <w:rFonts w:cs="Courier New"/>
          <w:szCs w:val="16"/>
        </w:rPr>
      </w:pPr>
      <w:r>
        <w:rPr>
          <w:rFonts w:cs="Courier New"/>
          <w:szCs w:val="16"/>
        </w:rPr>
        <w:t xml:space="preserve">            type: string</w:t>
      </w:r>
    </w:p>
    <w:p w14:paraId="164ACB84" w14:textId="77777777" w:rsidR="009E69F1" w:rsidRDefault="009E69F1" w:rsidP="009E69F1">
      <w:pPr>
        <w:pStyle w:val="PL"/>
        <w:rPr>
          <w:rFonts w:cs="Courier New"/>
          <w:szCs w:val="16"/>
        </w:rPr>
      </w:pPr>
      <w:r>
        <w:rPr>
          <w:rFonts w:cs="Courier New"/>
          <w:szCs w:val="16"/>
        </w:rPr>
        <w:t xml:space="preserve">        - name: fetch-correlation-ids</w:t>
      </w:r>
    </w:p>
    <w:p w14:paraId="4E6E3BED" w14:textId="77777777" w:rsidR="009E69F1" w:rsidRDefault="009E69F1" w:rsidP="009E69F1">
      <w:pPr>
        <w:pStyle w:val="PL"/>
        <w:rPr>
          <w:rFonts w:cs="Courier New"/>
          <w:szCs w:val="16"/>
        </w:rPr>
      </w:pPr>
      <w:r>
        <w:rPr>
          <w:rFonts w:cs="Courier New"/>
          <w:szCs w:val="16"/>
        </w:rPr>
        <w:t xml:space="preserve">          description: </w:t>
      </w:r>
      <w:r>
        <w:t>Fetch correlation identifiers received as part of fetch instruction.</w:t>
      </w:r>
    </w:p>
    <w:p w14:paraId="75FDDD0B" w14:textId="77777777" w:rsidR="009E69F1" w:rsidRDefault="009E69F1" w:rsidP="009E69F1">
      <w:pPr>
        <w:pStyle w:val="PL"/>
        <w:rPr>
          <w:rFonts w:cs="Courier New"/>
          <w:szCs w:val="16"/>
        </w:rPr>
      </w:pPr>
      <w:r>
        <w:rPr>
          <w:rFonts w:cs="Courier New"/>
          <w:szCs w:val="16"/>
        </w:rPr>
        <w:t xml:space="preserve">          in: query</w:t>
      </w:r>
    </w:p>
    <w:p w14:paraId="2715E90E" w14:textId="77777777" w:rsidR="009E69F1" w:rsidRDefault="009E69F1" w:rsidP="009E69F1">
      <w:pPr>
        <w:pStyle w:val="PL"/>
        <w:rPr>
          <w:rFonts w:cs="Courier New"/>
          <w:szCs w:val="16"/>
        </w:rPr>
      </w:pPr>
      <w:r>
        <w:rPr>
          <w:rFonts w:cs="Courier New"/>
          <w:szCs w:val="16"/>
        </w:rPr>
        <w:t xml:space="preserve">          required: false</w:t>
      </w:r>
    </w:p>
    <w:p w14:paraId="0E9A93E2" w14:textId="77777777" w:rsidR="009E69F1" w:rsidRDefault="009E69F1" w:rsidP="009E69F1">
      <w:pPr>
        <w:pStyle w:val="PL"/>
        <w:rPr>
          <w:rFonts w:cs="Courier New"/>
          <w:szCs w:val="16"/>
        </w:rPr>
      </w:pPr>
      <w:r>
        <w:rPr>
          <w:rFonts w:cs="Courier New"/>
          <w:szCs w:val="16"/>
        </w:rPr>
        <w:t xml:space="preserve">          style: form</w:t>
      </w:r>
    </w:p>
    <w:p w14:paraId="5B27F7C0" w14:textId="77777777" w:rsidR="009E69F1" w:rsidRDefault="009E69F1" w:rsidP="009E69F1">
      <w:pPr>
        <w:pStyle w:val="PL"/>
        <w:rPr>
          <w:rFonts w:cs="Courier New"/>
          <w:szCs w:val="16"/>
        </w:rPr>
      </w:pPr>
      <w:r>
        <w:rPr>
          <w:rFonts w:cs="Courier New"/>
          <w:szCs w:val="16"/>
        </w:rPr>
        <w:t xml:space="preserve">          explode: false</w:t>
      </w:r>
    </w:p>
    <w:p w14:paraId="275878DD" w14:textId="77777777" w:rsidR="009E69F1" w:rsidRDefault="009E69F1" w:rsidP="009E69F1">
      <w:pPr>
        <w:pStyle w:val="PL"/>
        <w:rPr>
          <w:rFonts w:cs="Courier New"/>
          <w:szCs w:val="16"/>
        </w:rPr>
      </w:pPr>
      <w:r>
        <w:rPr>
          <w:rFonts w:cs="Courier New"/>
          <w:szCs w:val="16"/>
        </w:rPr>
        <w:t xml:space="preserve">          schema:</w:t>
      </w:r>
    </w:p>
    <w:p w14:paraId="08217049" w14:textId="77777777" w:rsidR="009E69F1" w:rsidRDefault="009E69F1" w:rsidP="009E69F1">
      <w:pPr>
        <w:pStyle w:val="PL"/>
        <w:rPr>
          <w:rFonts w:cs="Courier New"/>
          <w:szCs w:val="16"/>
        </w:rPr>
      </w:pPr>
      <w:r>
        <w:rPr>
          <w:rFonts w:cs="Courier New"/>
          <w:szCs w:val="16"/>
        </w:rPr>
        <w:t xml:space="preserve">            type: array</w:t>
      </w:r>
    </w:p>
    <w:p w14:paraId="05DD4444" w14:textId="77777777" w:rsidR="009E69F1" w:rsidRDefault="009E69F1" w:rsidP="009E69F1">
      <w:pPr>
        <w:pStyle w:val="PL"/>
        <w:rPr>
          <w:rFonts w:cs="Courier New"/>
          <w:szCs w:val="16"/>
        </w:rPr>
      </w:pPr>
      <w:r>
        <w:rPr>
          <w:rFonts w:cs="Courier New"/>
          <w:szCs w:val="16"/>
        </w:rPr>
        <w:t xml:space="preserve">            items:</w:t>
      </w:r>
    </w:p>
    <w:p w14:paraId="14908A78" w14:textId="77777777" w:rsidR="009E69F1" w:rsidRDefault="009E69F1" w:rsidP="009E69F1">
      <w:pPr>
        <w:pStyle w:val="PL"/>
        <w:rPr>
          <w:rFonts w:cs="Courier New"/>
          <w:szCs w:val="16"/>
        </w:rPr>
      </w:pPr>
      <w:r>
        <w:rPr>
          <w:rFonts w:cs="Courier New"/>
          <w:szCs w:val="16"/>
        </w:rPr>
        <w:t xml:space="preserve">              type: string</w:t>
      </w:r>
    </w:p>
    <w:p w14:paraId="081CE60E" w14:textId="77777777" w:rsidR="009E69F1" w:rsidRDefault="009E69F1" w:rsidP="009E69F1">
      <w:pPr>
        <w:pStyle w:val="PL"/>
        <w:rPr>
          <w:rFonts w:cs="Courier New"/>
          <w:szCs w:val="16"/>
        </w:rPr>
      </w:pPr>
      <w:r>
        <w:rPr>
          <w:rFonts w:cs="Courier New"/>
          <w:szCs w:val="16"/>
        </w:rPr>
        <w:t xml:space="preserve">            </w:t>
      </w:r>
      <w:proofErr w:type="spellStart"/>
      <w:r>
        <w:rPr>
          <w:rFonts w:cs="Courier New"/>
          <w:szCs w:val="16"/>
        </w:rPr>
        <w:t>minItems</w:t>
      </w:r>
      <w:proofErr w:type="spellEnd"/>
      <w:r>
        <w:rPr>
          <w:rFonts w:cs="Courier New"/>
          <w:szCs w:val="16"/>
        </w:rPr>
        <w:t>: 1</w:t>
      </w:r>
    </w:p>
    <w:p w14:paraId="57B24D00" w14:textId="77777777" w:rsidR="009E69F1" w:rsidRDefault="009E69F1" w:rsidP="009E69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 name: data-set-id</w:t>
      </w:r>
    </w:p>
    <w:p w14:paraId="6E40CF64" w14:textId="77777777" w:rsidR="009E69F1" w:rsidRDefault="009E69F1" w:rsidP="009E69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description: The</w:t>
      </w:r>
      <w:r>
        <w:rPr>
          <w:rFonts w:ascii="Courier New" w:hAnsi="Courier New"/>
          <w:sz w:val="16"/>
        </w:rPr>
        <w:t xml:space="preserve"> data set identifier.</w:t>
      </w:r>
    </w:p>
    <w:p w14:paraId="476119BA" w14:textId="77777777" w:rsidR="009E69F1" w:rsidRDefault="009E69F1" w:rsidP="009E69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in: query</w:t>
      </w:r>
    </w:p>
    <w:p w14:paraId="7324CBB6" w14:textId="77777777" w:rsidR="009E69F1" w:rsidRDefault="009E69F1" w:rsidP="009E69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required: false</w:t>
      </w:r>
    </w:p>
    <w:p w14:paraId="65A7E878" w14:textId="77777777" w:rsidR="009E69F1" w:rsidRDefault="009E69F1" w:rsidP="009E69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schema:</w:t>
      </w:r>
    </w:p>
    <w:p w14:paraId="758E3E66" w14:textId="77777777" w:rsidR="009E69F1" w:rsidRDefault="009E69F1" w:rsidP="009E69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type: string</w:t>
      </w:r>
    </w:p>
    <w:p w14:paraId="6CFCC417" w14:textId="77777777" w:rsidR="009E69F1" w:rsidRDefault="009E69F1" w:rsidP="009E69F1">
      <w:pPr>
        <w:pStyle w:val="PL"/>
        <w:rPr>
          <w:rFonts w:cs="Courier New"/>
          <w:szCs w:val="16"/>
        </w:rPr>
      </w:pPr>
      <w:r>
        <w:rPr>
          <w:rFonts w:cs="Courier New"/>
          <w:szCs w:val="16"/>
        </w:rPr>
        <w:t xml:space="preserve">      responses:</w:t>
      </w:r>
    </w:p>
    <w:p w14:paraId="37FB9C12" w14:textId="77777777" w:rsidR="009E69F1" w:rsidRDefault="009E69F1" w:rsidP="009E69F1">
      <w:pPr>
        <w:pStyle w:val="PL"/>
        <w:rPr>
          <w:rFonts w:cs="Courier New"/>
          <w:szCs w:val="16"/>
        </w:rPr>
      </w:pPr>
      <w:r>
        <w:rPr>
          <w:rFonts w:cs="Courier New"/>
          <w:szCs w:val="16"/>
        </w:rPr>
        <w:t xml:space="preserve">        '200':</w:t>
      </w:r>
    </w:p>
    <w:p w14:paraId="4A9F1FCD" w14:textId="77777777" w:rsidR="009E69F1" w:rsidRDefault="009E69F1" w:rsidP="009E69F1">
      <w:pPr>
        <w:pStyle w:val="PL"/>
        <w:rPr>
          <w:rFonts w:cs="Courier New"/>
          <w:szCs w:val="16"/>
        </w:rPr>
      </w:pPr>
      <w:r>
        <w:rPr>
          <w:rFonts w:cs="Courier New"/>
          <w:szCs w:val="16"/>
        </w:rPr>
        <w:t xml:space="preserve">          description: Data store records are returned.</w:t>
      </w:r>
    </w:p>
    <w:p w14:paraId="5593DD54" w14:textId="77777777" w:rsidR="009E69F1" w:rsidRDefault="009E69F1" w:rsidP="009E69F1">
      <w:pPr>
        <w:pStyle w:val="PL"/>
        <w:rPr>
          <w:rFonts w:cs="Courier New"/>
          <w:szCs w:val="16"/>
        </w:rPr>
      </w:pPr>
      <w:r>
        <w:rPr>
          <w:rFonts w:cs="Courier New"/>
          <w:szCs w:val="16"/>
        </w:rPr>
        <w:t xml:space="preserve">          content:</w:t>
      </w:r>
    </w:p>
    <w:p w14:paraId="249EC1E6" w14:textId="77777777" w:rsidR="009E69F1" w:rsidRDefault="009E69F1" w:rsidP="009E69F1">
      <w:pPr>
        <w:pStyle w:val="PL"/>
        <w:rPr>
          <w:rFonts w:cs="Courier New"/>
          <w:szCs w:val="16"/>
        </w:rPr>
      </w:pPr>
      <w:r>
        <w:rPr>
          <w:rFonts w:cs="Courier New"/>
          <w:szCs w:val="16"/>
        </w:rPr>
        <w:t xml:space="preserve">            application/json:</w:t>
      </w:r>
    </w:p>
    <w:p w14:paraId="79815AFC" w14:textId="77777777" w:rsidR="009E69F1" w:rsidRDefault="009E69F1" w:rsidP="009E69F1">
      <w:pPr>
        <w:pStyle w:val="PL"/>
        <w:rPr>
          <w:rFonts w:cs="Courier New"/>
          <w:szCs w:val="16"/>
        </w:rPr>
      </w:pPr>
      <w:r>
        <w:rPr>
          <w:rFonts w:cs="Courier New"/>
          <w:szCs w:val="16"/>
        </w:rPr>
        <w:t xml:space="preserve">              schema:</w:t>
      </w:r>
    </w:p>
    <w:p w14:paraId="728C6BDB" w14:textId="77777777" w:rsidR="009E69F1" w:rsidRDefault="009E69F1" w:rsidP="009E69F1">
      <w:pPr>
        <w:pStyle w:val="PL"/>
        <w:rPr>
          <w:rFonts w:cs="Courier New"/>
          <w:szCs w:val="16"/>
        </w:rPr>
      </w:pPr>
      <w:r>
        <w:rPr>
          <w:rFonts w:cs="Courier New"/>
          <w:szCs w:val="16"/>
        </w:rPr>
        <w:t xml:space="preserve">                $ref: '#/components/schemas/</w:t>
      </w:r>
      <w:proofErr w:type="spellStart"/>
      <w:r>
        <w:rPr>
          <w:rFonts w:cs="Courier New"/>
          <w:szCs w:val="16"/>
        </w:rPr>
        <w:t>NadrfDataStoreRecord</w:t>
      </w:r>
      <w:proofErr w:type="spellEnd"/>
      <w:r>
        <w:rPr>
          <w:rFonts w:cs="Courier New"/>
          <w:szCs w:val="16"/>
        </w:rPr>
        <w:t>'</w:t>
      </w:r>
    </w:p>
    <w:p w14:paraId="1012A992" w14:textId="77777777" w:rsidR="009E69F1" w:rsidRDefault="009E69F1" w:rsidP="009E69F1">
      <w:pPr>
        <w:pStyle w:val="PL"/>
      </w:pPr>
      <w:r>
        <w:t xml:space="preserve">        '204':</w:t>
      </w:r>
    </w:p>
    <w:p w14:paraId="37000701" w14:textId="77777777" w:rsidR="009E69F1" w:rsidRDefault="009E69F1" w:rsidP="009E69F1">
      <w:pPr>
        <w:pStyle w:val="PL"/>
        <w:rPr>
          <w:rFonts w:cs="Courier New"/>
          <w:szCs w:val="16"/>
        </w:rPr>
      </w:pPr>
      <w:r>
        <w:t xml:space="preserve">          description: No matching ADRF data were found.</w:t>
      </w:r>
    </w:p>
    <w:p w14:paraId="17197759" w14:textId="77777777" w:rsidR="009E69F1" w:rsidRDefault="009E69F1" w:rsidP="009E69F1">
      <w:pPr>
        <w:pStyle w:val="PL"/>
        <w:rPr>
          <w:rFonts w:cs="Courier New"/>
          <w:szCs w:val="16"/>
        </w:rPr>
      </w:pPr>
      <w:r>
        <w:rPr>
          <w:rFonts w:cs="Courier New"/>
          <w:szCs w:val="16"/>
        </w:rPr>
        <w:t xml:space="preserve">        '400':</w:t>
      </w:r>
    </w:p>
    <w:p w14:paraId="47045DD5" w14:textId="77777777" w:rsidR="009E69F1" w:rsidRDefault="009E69F1" w:rsidP="009E69F1">
      <w:pPr>
        <w:pStyle w:val="PL"/>
        <w:rPr>
          <w:rFonts w:cs="Courier New"/>
          <w:szCs w:val="16"/>
        </w:rPr>
      </w:pPr>
      <w:r>
        <w:rPr>
          <w:rFonts w:cs="Courier New"/>
          <w:szCs w:val="16"/>
        </w:rPr>
        <w:t xml:space="preserve">          $ref: 'TS29571_CommonData.yaml#/components/responses/400'</w:t>
      </w:r>
    </w:p>
    <w:p w14:paraId="0D909FAE" w14:textId="77777777" w:rsidR="009E69F1" w:rsidRDefault="009E69F1" w:rsidP="009E69F1">
      <w:pPr>
        <w:pStyle w:val="PL"/>
        <w:rPr>
          <w:rFonts w:cs="Courier New"/>
          <w:szCs w:val="16"/>
        </w:rPr>
      </w:pPr>
      <w:r>
        <w:rPr>
          <w:rFonts w:cs="Courier New"/>
          <w:szCs w:val="16"/>
        </w:rPr>
        <w:t xml:space="preserve">        '401':</w:t>
      </w:r>
    </w:p>
    <w:p w14:paraId="004A8DE3" w14:textId="77777777" w:rsidR="009E69F1" w:rsidRDefault="009E69F1" w:rsidP="009E69F1">
      <w:pPr>
        <w:pStyle w:val="PL"/>
        <w:rPr>
          <w:rFonts w:cs="Courier New"/>
          <w:szCs w:val="16"/>
        </w:rPr>
      </w:pPr>
      <w:r>
        <w:rPr>
          <w:rFonts w:cs="Courier New"/>
          <w:szCs w:val="16"/>
        </w:rPr>
        <w:t xml:space="preserve">          $ref: 'TS29571_CommonData.yaml#/components/responses/401'</w:t>
      </w:r>
    </w:p>
    <w:p w14:paraId="4731EF5E" w14:textId="77777777" w:rsidR="009E69F1" w:rsidRDefault="009E69F1" w:rsidP="009E69F1">
      <w:pPr>
        <w:pStyle w:val="PL"/>
      </w:pPr>
      <w:r>
        <w:t xml:space="preserve">        '403':</w:t>
      </w:r>
    </w:p>
    <w:p w14:paraId="61B8C1F0" w14:textId="77777777" w:rsidR="009E69F1" w:rsidRDefault="009E69F1" w:rsidP="009E69F1">
      <w:pPr>
        <w:pStyle w:val="PL"/>
      </w:pPr>
      <w:r>
        <w:t xml:space="preserve">          $ref: 'TS29571_CommonData.yaml#/components/responses/403'</w:t>
      </w:r>
    </w:p>
    <w:p w14:paraId="07F505C8" w14:textId="77777777" w:rsidR="009E69F1" w:rsidRDefault="009E69F1" w:rsidP="009E69F1">
      <w:pPr>
        <w:pStyle w:val="PL"/>
      </w:pPr>
      <w:r>
        <w:t xml:space="preserve">        '404':</w:t>
      </w:r>
    </w:p>
    <w:p w14:paraId="5DEB8B38" w14:textId="77777777" w:rsidR="009E69F1" w:rsidRDefault="009E69F1" w:rsidP="009E69F1">
      <w:pPr>
        <w:pStyle w:val="PL"/>
      </w:pPr>
      <w:r>
        <w:t xml:space="preserve">          $ref: 'TS29571_CommonData.yaml#/components/responses/404'</w:t>
      </w:r>
    </w:p>
    <w:p w14:paraId="3048BAB6" w14:textId="77777777" w:rsidR="009E69F1" w:rsidRDefault="009E69F1" w:rsidP="009E69F1">
      <w:pPr>
        <w:pStyle w:val="PL"/>
      </w:pPr>
      <w:r>
        <w:t xml:space="preserve">        '406':</w:t>
      </w:r>
    </w:p>
    <w:p w14:paraId="712FAA03" w14:textId="77777777" w:rsidR="009E69F1" w:rsidRDefault="009E69F1" w:rsidP="009E69F1">
      <w:pPr>
        <w:pStyle w:val="PL"/>
      </w:pPr>
      <w:r>
        <w:t xml:space="preserve">          $ref: 'TS29571_CommonData.yaml#/components/responses/406'</w:t>
      </w:r>
    </w:p>
    <w:p w14:paraId="4C9A2362" w14:textId="77777777" w:rsidR="009E69F1" w:rsidRDefault="009E69F1" w:rsidP="009E69F1">
      <w:pPr>
        <w:pStyle w:val="PL"/>
      </w:pPr>
      <w:r>
        <w:t xml:space="preserve">        '429':</w:t>
      </w:r>
    </w:p>
    <w:p w14:paraId="504C4ED3" w14:textId="77777777" w:rsidR="009E69F1" w:rsidRDefault="009E69F1" w:rsidP="009E69F1">
      <w:pPr>
        <w:pStyle w:val="PL"/>
      </w:pPr>
      <w:r>
        <w:t xml:space="preserve">          $ref: 'TS29571_CommonData.yaml#/components/responses/429'</w:t>
      </w:r>
    </w:p>
    <w:p w14:paraId="1A78E7E5" w14:textId="77777777" w:rsidR="009E69F1" w:rsidRDefault="009E69F1" w:rsidP="009E69F1">
      <w:pPr>
        <w:pStyle w:val="PL"/>
        <w:rPr>
          <w:rFonts w:cs="Courier New"/>
          <w:szCs w:val="16"/>
        </w:rPr>
      </w:pPr>
      <w:r>
        <w:rPr>
          <w:rFonts w:cs="Courier New"/>
          <w:szCs w:val="16"/>
        </w:rPr>
        <w:t xml:space="preserve">        '500':</w:t>
      </w:r>
    </w:p>
    <w:p w14:paraId="2B64FD9B" w14:textId="77777777" w:rsidR="009E69F1" w:rsidRDefault="009E69F1" w:rsidP="009E69F1">
      <w:pPr>
        <w:pStyle w:val="PL"/>
        <w:rPr>
          <w:rFonts w:cs="Courier New"/>
          <w:szCs w:val="16"/>
        </w:rPr>
      </w:pPr>
      <w:r>
        <w:rPr>
          <w:rFonts w:cs="Courier New"/>
          <w:szCs w:val="16"/>
        </w:rPr>
        <w:t xml:space="preserve">          $ref: 'TS29571_CommonData.yaml#/components/responses/500'</w:t>
      </w:r>
    </w:p>
    <w:p w14:paraId="5C61ECBD" w14:textId="77777777" w:rsidR="009E69F1" w:rsidRDefault="009E69F1" w:rsidP="009E69F1">
      <w:pPr>
        <w:pStyle w:val="PL"/>
        <w:rPr>
          <w:lang w:val="en-IN" w:eastAsia="en-IN"/>
        </w:rPr>
      </w:pPr>
      <w:r>
        <w:rPr>
          <w:lang w:val="en-IN" w:eastAsia="en-IN"/>
        </w:rPr>
        <w:t xml:space="preserve">        '502':</w:t>
      </w:r>
    </w:p>
    <w:p w14:paraId="33C3E8CD" w14:textId="77777777" w:rsidR="009E69F1" w:rsidRDefault="009E69F1" w:rsidP="009E69F1">
      <w:pPr>
        <w:pStyle w:val="PL"/>
        <w:rPr>
          <w:lang w:val="en-IN" w:eastAsia="en-IN"/>
        </w:rPr>
      </w:pPr>
      <w:r>
        <w:rPr>
          <w:lang w:val="en-IN" w:eastAsia="en-IN"/>
        </w:rPr>
        <w:t xml:space="preserve">          $ref: 'TS29571_CommonData.yaml#/components/responses/502'</w:t>
      </w:r>
    </w:p>
    <w:p w14:paraId="7DC6C7A7" w14:textId="77777777" w:rsidR="009E69F1" w:rsidRDefault="009E69F1" w:rsidP="009E69F1">
      <w:pPr>
        <w:pStyle w:val="PL"/>
        <w:rPr>
          <w:rFonts w:cs="Courier New"/>
          <w:szCs w:val="16"/>
        </w:rPr>
      </w:pPr>
      <w:r>
        <w:rPr>
          <w:rFonts w:cs="Courier New"/>
          <w:szCs w:val="16"/>
        </w:rPr>
        <w:t xml:space="preserve">        '503':</w:t>
      </w:r>
    </w:p>
    <w:p w14:paraId="4DE640F0" w14:textId="77777777" w:rsidR="009E69F1" w:rsidRDefault="009E69F1" w:rsidP="009E69F1">
      <w:pPr>
        <w:pStyle w:val="PL"/>
        <w:rPr>
          <w:rFonts w:cs="Courier New"/>
          <w:szCs w:val="16"/>
        </w:rPr>
      </w:pPr>
      <w:r>
        <w:rPr>
          <w:rFonts w:cs="Courier New"/>
          <w:szCs w:val="16"/>
        </w:rPr>
        <w:t xml:space="preserve">          $ref: 'TS29571_CommonData.yaml#/components/responses/503'</w:t>
      </w:r>
    </w:p>
    <w:p w14:paraId="155606FD" w14:textId="77777777" w:rsidR="009E69F1" w:rsidRDefault="009E69F1" w:rsidP="009E69F1">
      <w:pPr>
        <w:pStyle w:val="PL"/>
        <w:rPr>
          <w:rFonts w:cs="Courier New"/>
          <w:szCs w:val="16"/>
        </w:rPr>
      </w:pPr>
      <w:r>
        <w:rPr>
          <w:rFonts w:cs="Courier New"/>
          <w:szCs w:val="16"/>
        </w:rPr>
        <w:t xml:space="preserve">        default:</w:t>
      </w:r>
    </w:p>
    <w:p w14:paraId="2056DC8C" w14:textId="77777777" w:rsidR="009E69F1" w:rsidRDefault="009E69F1" w:rsidP="009E69F1">
      <w:pPr>
        <w:pStyle w:val="PL"/>
        <w:rPr>
          <w:rFonts w:cs="Courier New"/>
          <w:szCs w:val="16"/>
        </w:rPr>
      </w:pPr>
      <w:r>
        <w:rPr>
          <w:rFonts w:cs="Courier New"/>
          <w:szCs w:val="16"/>
        </w:rPr>
        <w:t xml:space="preserve">          $ref: 'TS29571_CommonData.yaml#/components/responses/default'</w:t>
      </w:r>
    </w:p>
    <w:p w14:paraId="3F57A905" w14:textId="77777777" w:rsidR="009E69F1" w:rsidRDefault="009E69F1" w:rsidP="009E69F1">
      <w:pPr>
        <w:pStyle w:val="PL"/>
        <w:rPr>
          <w:lang w:val="en-IN" w:eastAsia="en-IN"/>
        </w:rPr>
      </w:pPr>
      <w:r>
        <w:rPr>
          <w:lang w:val="en-IN" w:eastAsia="en-IN"/>
        </w:rPr>
        <w:t xml:space="preserve">  /data-store-records/{</w:t>
      </w:r>
      <w:proofErr w:type="spellStart"/>
      <w:r>
        <w:rPr>
          <w:lang w:val="en-IN" w:eastAsia="en-IN"/>
        </w:rPr>
        <w:t>storeTransId</w:t>
      </w:r>
      <w:proofErr w:type="spellEnd"/>
      <w:r>
        <w:rPr>
          <w:lang w:val="en-IN" w:eastAsia="en-IN"/>
        </w:rPr>
        <w:t>}:</w:t>
      </w:r>
    </w:p>
    <w:p w14:paraId="20FC0D92" w14:textId="77777777" w:rsidR="009E69F1" w:rsidRDefault="009E69F1" w:rsidP="009E69F1">
      <w:pPr>
        <w:pStyle w:val="PL"/>
        <w:rPr>
          <w:lang w:val="en-IN" w:eastAsia="en-IN"/>
        </w:rPr>
      </w:pPr>
      <w:r>
        <w:rPr>
          <w:lang w:val="en-IN" w:eastAsia="en-IN"/>
        </w:rPr>
        <w:t xml:space="preserve">    delete:</w:t>
      </w:r>
    </w:p>
    <w:p w14:paraId="00A14AF9" w14:textId="77777777" w:rsidR="009E69F1" w:rsidRDefault="009E69F1" w:rsidP="009E69F1">
      <w:pPr>
        <w:pStyle w:val="PL"/>
        <w:rPr>
          <w:lang w:val="en-IN" w:eastAsia="en-IN"/>
        </w:rPr>
      </w:pPr>
      <w:r>
        <w:rPr>
          <w:lang w:val="en-IN" w:eastAsia="en-IN"/>
        </w:rPr>
        <w:t xml:space="preserve">      summary: Delete an existing Individual ADRF Data Store Record.</w:t>
      </w:r>
    </w:p>
    <w:p w14:paraId="46C5D706" w14:textId="77777777" w:rsidR="009E69F1" w:rsidRDefault="009E69F1" w:rsidP="009E69F1">
      <w:pPr>
        <w:pStyle w:val="PL"/>
        <w:rPr>
          <w:lang w:val="en-IN" w:eastAsia="en-IN"/>
        </w:rPr>
      </w:pPr>
      <w:r>
        <w:rPr>
          <w:lang w:val="en-IN" w:eastAsia="en-IN"/>
        </w:rPr>
        <w:t xml:space="preserve">      </w:t>
      </w:r>
      <w:proofErr w:type="spellStart"/>
      <w:r>
        <w:rPr>
          <w:lang w:val="en-IN" w:eastAsia="en-IN"/>
        </w:rPr>
        <w:t>operationId</w:t>
      </w:r>
      <w:proofErr w:type="spellEnd"/>
      <w:r>
        <w:rPr>
          <w:lang w:val="en-IN" w:eastAsia="en-IN"/>
        </w:rPr>
        <w:t xml:space="preserve">: </w:t>
      </w:r>
      <w:proofErr w:type="spellStart"/>
      <w:r>
        <w:rPr>
          <w:lang w:val="en-IN" w:eastAsia="en-IN"/>
        </w:rPr>
        <w:t>DeleteADRFDataStoreRecord</w:t>
      </w:r>
      <w:proofErr w:type="spellEnd"/>
    </w:p>
    <w:p w14:paraId="2ED6CD3C" w14:textId="77777777" w:rsidR="009E69F1" w:rsidRDefault="009E69F1" w:rsidP="009E69F1">
      <w:pPr>
        <w:pStyle w:val="PL"/>
        <w:rPr>
          <w:lang w:val="en-IN" w:eastAsia="en-IN"/>
        </w:rPr>
      </w:pPr>
      <w:r>
        <w:rPr>
          <w:lang w:val="en-IN" w:eastAsia="en-IN"/>
        </w:rPr>
        <w:t xml:space="preserve">      tags:</w:t>
      </w:r>
    </w:p>
    <w:p w14:paraId="018C43C1" w14:textId="77777777" w:rsidR="009E69F1" w:rsidRDefault="009E69F1" w:rsidP="009E69F1">
      <w:pPr>
        <w:pStyle w:val="PL"/>
        <w:rPr>
          <w:lang w:val="en-IN" w:eastAsia="en-IN"/>
        </w:rPr>
      </w:pPr>
      <w:r>
        <w:rPr>
          <w:lang w:val="en-IN" w:eastAsia="en-IN"/>
        </w:rPr>
        <w:t xml:space="preserve">        - Individual ADRF Data Store Record (Document)</w:t>
      </w:r>
    </w:p>
    <w:p w14:paraId="7D0FE521" w14:textId="77777777" w:rsidR="009E69F1" w:rsidRDefault="009E69F1" w:rsidP="009E69F1">
      <w:pPr>
        <w:pStyle w:val="PL"/>
        <w:rPr>
          <w:lang w:val="en-IN" w:eastAsia="en-IN"/>
        </w:rPr>
      </w:pPr>
      <w:r>
        <w:rPr>
          <w:lang w:val="en-IN" w:eastAsia="en-IN"/>
        </w:rPr>
        <w:t xml:space="preserve">      parameters:</w:t>
      </w:r>
    </w:p>
    <w:p w14:paraId="65D60EA9" w14:textId="77777777" w:rsidR="009E69F1" w:rsidRDefault="009E69F1" w:rsidP="009E69F1">
      <w:pPr>
        <w:pStyle w:val="PL"/>
        <w:rPr>
          <w:lang w:val="en-IN" w:eastAsia="en-IN"/>
        </w:rPr>
      </w:pPr>
      <w:r>
        <w:rPr>
          <w:lang w:val="en-IN" w:eastAsia="en-IN"/>
        </w:rPr>
        <w:t xml:space="preserve">        - name: </w:t>
      </w:r>
      <w:proofErr w:type="spellStart"/>
      <w:r>
        <w:rPr>
          <w:lang w:val="en-IN" w:eastAsia="en-IN"/>
        </w:rPr>
        <w:t>storeTransId</w:t>
      </w:r>
      <w:proofErr w:type="spellEnd"/>
    </w:p>
    <w:p w14:paraId="5FFD4F85" w14:textId="77777777" w:rsidR="009E69F1" w:rsidRDefault="009E69F1" w:rsidP="009E69F1">
      <w:pPr>
        <w:pStyle w:val="PL"/>
        <w:rPr>
          <w:lang w:val="en-IN" w:eastAsia="en-IN"/>
        </w:rPr>
      </w:pPr>
      <w:r>
        <w:rPr>
          <w:lang w:val="en-IN" w:eastAsia="en-IN"/>
        </w:rPr>
        <w:t xml:space="preserve">          in: path</w:t>
      </w:r>
    </w:p>
    <w:p w14:paraId="13E09143" w14:textId="77777777" w:rsidR="009E69F1" w:rsidRDefault="009E69F1" w:rsidP="009E69F1">
      <w:pPr>
        <w:pStyle w:val="PL"/>
        <w:rPr>
          <w:lang w:val="en-IN" w:eastAsia="en-IN"/>
        </w:rPr>
      </w:pPr>
      <w:r>
        <w:rPr>
          <w:lang w:val="en-IN" w:eastAsia="en-IN"/>
        </w:rPr>
        <w:t xml:space="preserve">          description: String identifying a Data Store Record in ADRF.</w:t>
      </w:r>
    </w:p>
    <w:p w14:paraId="2931790E" w14:textId="77777777" w:rsidR="009E69F1" w:rsidRDefault="009E69F1" w:rsidP="009E69F1">
      <w:pPr>
        <w:pStyle w:val="PL"/>
        <w:rPr>
          <w:lang w:val="en-IN" w:eastAsia="en-IN"/>
        </w:rPr>
      </w:pPr>
      <w:r>
        <w:rPr>
          <w:lang w:val="en-IN" w:eastAsia="en-IN"/>
        </w:rPr>
        <w:t xml:space="preserve">          required: true</w:t>
      </w:r>
    </w:p>
    <w:p w14:paraId="69FDCD06" w14:textId="77777777" w:rsidR="009E69F1" w:rsidRDefault="009E69F1" w:rsidP="009E69F1">
      <w:pPr>
        <w:pStyle w:val="PL"/>
        <w:rPr>
          <w:lang w:val="en-IN" w:eastAsia="en-IN"/>
        </w:rPr>
      </w:pPr>
      <w:r>
        <w:rPr>
          <w:lang w:val="en-IN" w:eastAsia="en-IN"/>
        </w:rPr>
        <w:t xml:space="preserve">          schema:</w:t>
      </w:r>
    </w:p>
    <w:p w14:paraId="48AF4F33" w14:textId="77777777" w:rsidR="009E69F1" w:rsidRDefault="009E69F1" w:rsidP="009E69F1">
      <w:pPr>
        <w:pStyle w:val="PL"/>
        <w:rPr>
          <w:lang w:val="en-IN" w:eastAsia="en-IN"/>
        </w:rPr>
      </w:pPr>
      <w:r>
        <w:rPr>
          <w:lang w:val="en-IN" w:eastAsia="en-IN"/>
        </w:rPr>
        <w:t xml:space="preserve">            type: string</w:t>
      </w:r>
    </w:p>
    <w:p w14:paraId="087E2036" w14:textId="77777777" w:rsidR="009E69F1" w:rsidRDefault="009E69F1" w:rsidP="009E69F1">
      <w:pPr>
        <w:pStyle w:val="PL"/>
        <w:rPr>
          <w:lang w:val="en-IN" w:eastAsia="en-IN"/>
        </w:rPr>
      </w:pPr>
      <w:r>
        <w:rPr>
          <w:lang w:val="en-IN" w:eastAsia="en-IN"/>
        </w:rPr>
        <w:t xml:space="preserve">      responses:</w:t>
      </w:r>
    </w:p>
    <w:p w14:paraId="69A6726F" w14:textId="77777777" w:rsidR="009E69F1" w:rsidRDefault="009E69F1" w:rsidP="009E69F1">
      <w:pPr>
        <w:pStyle w:val="PL"/>
        <w:rPr>
          <w:lang w:val="en-IN" w:eastAsia="en-IN"/>
        </w:rPr>
      </w:pPr>
      <w:r>
        <w:rPr>
          <w:lang w:val="en-IN" w:eastAsia="en-IN"/>
        </w:rPr>
        <w:t xml:space="preserve">        '204':</w:t>
      </w:r>
    </w:p>
    <w:p w14:paraId="3180FCB8" w14:textId="77777777" w:rsidR="009E69F1" w:rsidRDefault="009E69F1" w:rsidP="009E69F1">
      <w:pPr>
        <w:pStyle w:val="PL"/>
        <w:rPr>
          <w:lang w:eastAsia="en-IN"/>
        </w:rPr>
      </w:pPr>
      <w:r>
        <w:rPr>
          <w:lang w:val="en-IN" w:eastAsia="en-IN"/>
        </w:rPr>
        <w:t xml:space="preserve">          description: </w:t>
      </w:r>
      <w:r>
        <w:rPr>
          <w:lang w:eastAsia="en-IN"/>
        </w:rPr>
        <w:t>&gt;</w:t>
      </w:r>
    </w:p>
    <w:p w14:paraId="3C6BE401" w14:textId="77777777" w:rsidR="009E69F1" w:rsidRDefault="009E69F1" w:rsidP="009E69F1">
      <w:pPr>
        <w:pStyle w:val="PL"/>
        <w:rPr>
          <w:lang w:val="en-IN" w:eastAsia="en-IN"/>
        </w:rPr>
      </w:pPr>
      <w:r>
        <w:rPr>
          <w:lang w:val="en-IN" w:eastAsia="en-IN"/>
        </w:rPr>
        <w:t xml:space="preserve">            No Content. The Individual ADRF Data Store Record resource matching the</w:t>
      </w:r>
    </w:p>
    <w:p w14:paraId="1216C6F1" w14:textId="77777777" w:rsidR="009E69F1" w:rsidRDefault="009E69F1" w:rsidP="009E69F1">
      <w:pPr>
        <w:pStyle w:val="PL"/>
        <w:rPr>
          <w:lang w:val="en-IN" w:eastAsia="en-IN"/>
        </w:rPr>
      </w:pPr>
      <w:r>
        <w:rPr>
          <w:lang w:val="en-IN" w:eastAsia="en-IN"/>
        </w:rPr>
        <w:t xml:space="preserve">            </w:t>
      </w:r>
      <w:proofErr w:type="spellStart"/>
      <w:r>
        <w:rPr>
          <w:lang w:val="en-IN" w:eastAsia="en-IN"/>
        </w:rPr>
        <w:t>storeTransId</w:t>
      </w:r>
      <w:proofErr w:type="spellEnd"/>
      <w:r>
        <w:rPr>
          <w:lang w:val="en-IN" w:eastAsia="en-IN"/>
        </w:rPr>
        <w:t xml:space="preserve"> was deleted.</w:t>
      </w:r>
    </w:p>
    <w:p w14:paraId="0EDAD775" w14:textId="77777777" w:rsidR="009E69F1" w:rsidRDefault="009E69F1" w:rsidP="009E69F1">
      <w:pPr>
        <w:pStyle w:val="PL"/>
        <w:rPr>
          <w:lang w:val="en-IN" w:eastAsia="en-IN"/>
        </w:rPr>
      </w:pPr>
      <w:r>
        <w:rPr>
          <w:lang w:val="en-IN" w:eastAsia="en-IN"/>
        </w:rPr>
        <w:t xml:space="preserve">        '307':</w:t>
      </w:r>
    </w:p>
    <w:p w14:paraId="7C88570D" w14:textId="77777777" w:rsidR="009E69F1" w:rsidRDefault="009E69F1" w:rsidP="009E69F1">
      <w:pPr>
        <w:pStyle w:val="PL"/>
        <w:rPr>
          <w:lang w:val="en-IN" w:eastAsia="en-IN"/>
        </w:rPr>
      </w:pPr>
      <w:r>
        <w:rPr>
          <w:lang w:val="en-IN" w:eastAsia="en-IN"/>
        </w:rPr>
        <w:t xml:space="preserve">          $ref: 'TS29571_CommonData.yaml#/components/responses/307'</w:t>
      </w:r>
    </w:p>
    <w:p w14:paraId="15808CBB" w14:textId="77777777" w:rsidR="009E69F1" w:rsidRDefault="009E69F1" w:rsidP="009E69F1">
      <w:pPr>
        <w:pStyle w:val="PL"/>
        <w:rPr>
          <w:lang w:val="en-IN" w:eastAsia="en-IN"/>
        </w:rPr>
      </w:pPr>
      <w:r>
        <w:rPr>
          <w:lang w:val="en-IN" w:eastAsia="en-IN"/>
        </w:rPr>
        <w:t xml:space="preserve">        '308':</w:t>
      </w:r>
    </w:p>
    <w:p w14:paraId="7FA390E9" w14:textId="77777777" w:rsidR="009E69F1" w:rsidRDefault="009E69F1" w:rsidP="009E69F1">
      <w:pPr>
        <w:pStyle w:val="PL"/>
        <w:rPr>
          <w:lang w:val="en-IN" w:eastAsia="en-IN"/>
        </w:rPr>
      </w:pPr>
      <w:r>
        <w:rPr>
          <w:lang w:val="en-IN" w:eastAsia="en-IN"/>
        </w:rPr>
        <w:t xml:space="preserve">          $ref: 'TS29571_CommonData.yaml#/components/responses/308'</w:t>
      </w:r>
    </w:p>
    <w:p w14:paraId="40FB3694" w14:textId="77777777" w:rsidR="009E69F1" w:rsidRDefault="009E69F1" w:rsidP="009E69F1">
      <w:pPr>
        <w:pStyle w:val="PL"/>
        <w:rPr>
          <w:lang w:val="en-IN" w:eastAsia="en-IN"/>
        </w:rPr>
      </w:pPr>
      <w:r>
        <w:rPr>
          <w:lang w:val="en-IN" w:eastAsia="en-IN"/>
        </w:rPr>
        <w:t xml:space="preserve">        '400':</w:t>
      </w:r>
    </w:p>
    <w:p w14:paraId="00699008" w14:textId="77777777" w:rsidR="009E69F1" w:rsidRDefault="009E69F1" w:rsidP="009E69F1">
      <w:pPr>
        <w:pStyle w:val="PL"/>
        <w:rPr>
          <w:lang w:val="en-IN" w:eastAsia="en-IN"/>
        </w:rPr>
      </w:pPr>
      <w:r>
        <w:rPr>
          <w:lang w:val="en-IN" w:eastAsia="en-IN"/>
        </w:rPr>
        <w:t xml:space="preserve">          $ref: 'TS29571_CommonData.yaml#/components/responses/400'</w:t>
      </w:r>
    </w:p>
    <w:p w14:paraId="6CC72239" w14:textId="77777777" w:rsidR="009E69F1" w:rsidRDefault="009E69F1" w:rsidP="009E69F1">
      <w:pPr>
        <w:pStyle w:val="PL"/>
        <w:rPr>
          <w:lang w:val="en-IN" w:eastAsia="en-IN"/>
        </w:rPr>
      </w:pPr>
      <w:r>
        <w:rPr>
          <w:lang w:val="en-IN" w:eastAsia="en-IN"/>
        </w:rPr>
        <w:lastRenderedPageBreak/>
        <w:t xml:space="preserve">        '401':</w:t>
      </w:r>
    </w:p>
    <w:p w14:paraId="2E78E211" w14:textId="77777777" w:rsidR="009E69F1" w:rsidRDefault="009E69F1" w:rsidP="009E69F1">
      <w:pPr>
        <w:pStyle w:val="PL"/>
        <w:rPr>
          <w:lang w:val="en-IN" w:eastAsia="en-IN"/>
        </w:rPr>
      </w:pPr>
      <w:r>
        <w:rPr>
          <w:lang w:val="en-IN" w:eastAsia="en-IN"/>
        </w:rPr>
        <w:t xml:space="preserve">          $ref: 'TS29571_CommonData.yaml#/components/responses/401'</w:t>
      </w:r>
    </w:p>
    <w:p w14:paraId="6E8563B0" w14:textId="77777777" w:rsidR="009E69F1" w:rsidRDefault="009E69F1" w:rsidP="009E69F1">
      <w:pPr>
        <w:pStyle w:val="PL"/>
        <w:rPr>
          <w:lang w:val="en-IN" w:eastAsia="en-IN"/>
        </w:rPr>
      </w:pPr>
      <w:r>
        <w:rPr>
          <w:lang w:val="en-IN" w:eastAsia="en-IN"/>
        </w:rPr>
        <w:t xml:space="preserve">        '403':</w:t>
      </w:r>
    </w:p>
    <w:p w14:paraId="0E4E5C03" w14:textId="77777777" w:rsidR="009E69F1" w:rsidRDefault="009E69F1" w:rsidP="009E69F1">
      <w:pPr>
        <w:pStyle w:val="PL"/>
        <w:rPr>
          <w:lang w:val="en-IN" w:eastAsia="en-IN"/>
        </w:rPr>
      </w:pPr>
      <w:r>
        <w:rPr>
          <w:lang w:val="en-IN" w:eastAsia="en-IN"/>
        </w:rPr>
        <w:t xml:space="preserve">          $ref: 'TS29571_CommonData.yaml#/components/responses/403'</w:t>
      </w:r>
    </w:p>
    <w:p w14:paraId="6F2CA957" w14:textId="77777777" w:rsidR="009E69F1" w:rsidRDefault="009E69F1" w:rsidP="009E69F1">
      <w:pPr>
        <w:pStyle w:val="PL"/>
        <w:rPr>
          <w:lang w:val="en-IN" w:eastAsia="en-IN"/>
        </w:rPr>
      </w:pPr>
      <w:r>
        <w:rPr>
          <w:lang w:val="en-IN" w:eastAsia="en-IN"/>
        </w:rPr>
        <w:t xml:space="preserve">        '404':</w:t>
      </w:r>
    </w:p>
    <w:p w14:paraId="1F696F09" w14:textId="77777777" w:rsidR="009E69F1" w:rsidRDefault="009E69F1" w:rsidP="009E69F1">
      <w:pPr>
        <w:pStyle w:val="PL"/>
        <w:rPr>
          <w:lang w:val="en-IN" w:eastAsia="en-IN"/>
        </w:rPr>
      </w:pPr>
      <w:r>
        <w:rPr>
          <w:lang w:val="en-IN" w:eastAsia="en-IN"/>
        </w:rPr>
        <w:t xml:space="preserve">          $ref: 'TS29571_CommonData.yaml#/components/responses/404'</w:t>
      </w:r>
    </w:p>
    <w:p w14:paraId="2AD56CA2" w14:textId="77777777" w:rsidR="009E69F1" w:rsidRDefault="009E69F1" w:rsidP="009E69F1">
      <w:pPr>
        <w:pStyle w:val="PL"/>
        <w:rPr>
          <w:lang w:val="en-IN" w:eastAsia="en-IN"/>
        </w:rPr>
      </w:pPr>
      <w:r>
        <w:rPr>
          <w:lang w:val="en-IN" w:eastAsia="en-IN"/>
        </w:rPr>
        <w:t xml:space="preserve">        '429':</w:t>
      </w:r>
    </w:p>
    <w:p w14:paraId="58B55DD0" w14:textId="77777777" w:rsidR="009E69F1" w:rsidRDefault="009E69F1" w:rsidP="009E69F1">
      <w:pPr>
        <w:pStyle w:val="PL"/>
        <w:rPr>
          <w:lang w:val="en-IN" w:eastAsia="en-IN"/>
        </w:rPr>
      </w:pPr>
      <w:r>
        <w:rPr>
          <w:lang w:val="en-IN" w:eastAsia="en-IN"/>
        </w:rPr>
        <w:t xml:space="preserve">          $ref: 'TS29571_CommonData.yaml#/components/responses/429'</w:t>
      </w:r>
    </w:p>
    <w:p w14:paraId="40DCE208" w14:textId="77777777" w:rsidR="009E69F1" w:rsidRDefault="009E69F1" w:rsidP="009E69F1">
      <w:pPr>
        <w:pStyle w:val="PL"/>
        <w:rPr>
          <w:lang w:val="en-IN" w:eastAsia="en-IN"/>
        </w:rPr>
      </w:pPr>
      <w:r>
        <w:rPr>
          <w:lang w:val="en-IN" w:eastAsia="en-IN"/>
        </w:rPr>
        <w:t xml:space="preserve">        '500':</w:t>
      </w:r>
    </w:p>
    <w:p w14:paraId="74D83534" w14:textId="77777777" w:rsidR="009E69F1" w:rsidRDefault="009E69F1" w:rsidP="009E69F1">
      <w:pPr>
        <w:pStyle w:val="PL"/>
        <w:rPr>
          <w:lang w:val="en-IN" w:eastAsia="en-IN"/>
        </w:rPr>
      </w:pPr>
      <w:r>
        <w:rPr>
          <w:lang w:val="en-IN" w:eastAsia="en-IN"/>
        </w:rPr>
        <w:t xml:space="preserve">          $ref: 'TS29571_CommonData.yaml#/components/responses/500'</w:t>
      </w:r>
    </w:p>
    <w:p w14:paraId="257E061A" w14:textId="77777777" w:rsidR="009E69F1" w:rsidRDefault="009E69F1" w:rsidP="009E69F1">
      <w:pPr>
        <w:pStyle w:val="PL"/>
        <w:rPr>
          <w:lang w:val="en-IN" w:eastAsia="en-IN"/>
        </w:rPr>
      </w:pPr>
      <w:r>
        <w:rPr>
          <w:lang w:val="en-IN" w:eastAsia="en-IN"/>
        </w:rPr>
        <w:t xml:space="preserve">        '502':</w:t>
      </w:r>
    </w:p>
    <w:p w14:paraId="6EBCD0CF" w14:textId="77777777" w:rsidR="009E69F1" w:rsidRDefault="009E69F1" w:rsidP="009E69F1">
      <w:pPr>
        <w:pStyle w:val="PL"/>
        <w:rPr>
          <w:lang w:val="en-IN" w:eastAsia="en-IN"/>
        </w:rPr>
      </w:pPr>
      <w:r>
        <w:rPr>
          <w:lang w:val="en-IN" w:eastAsia="en-IN"/>
        </w:rPr>
        <w:t xml:space="preserve">          $ref: 'TS29571_CommonData.yaml#/components/responses/502'</w:t>
      </w:r>
    </w:p>
    <w:p w14:paraId="5CA38C55" w14:textId="77777777" w:rsidR="009E69F1" w:rsidRDefault="009E69F1" w:rsidP="009E69F1">
      <w:pPr>
        <w:pStyle w:val="PL"/>
        <w:rPr>
          <w:lang w:val="en-IN" w:eastAsia="en-IN"/>
        </w:rPr>
      </w:pPr>
      <w:r>
        <w:rPr>
          <w:lang w:val="en-IN" w:eastAsia="en-IN"/>
        </w:rPr>
        <w:t xml:space="preserve">        '503':</w:t>
      </w:r>
    </w:p>
    <w:p w14:paraId="094B91E4" w14:textId="77777777" w:rsidR="009E69F1" w:rsidRDefault="009E69F1" w:rsidP="009E69F1">
      <w:pPr>
        <w:pStyle w:val="PL"/>
        <w:rPr>
          <w:lang w:val="en-IN" w:eastAsia="en-IN"/>
        </w:rPr>
      </w:pPr>
      <w:r>
        <w:rPr>
          <w:lang w:val="en-IN" w:eastAsia="en-IN"/>
        </w:rPr>
        <w:t xml:space="preserve">          $ref: 'TS29571_CommonData.yaml#/components/responses/503'</w:t>
      </w:r>
    </w:p>
    <w:p w14:paraId="332898B8" w14:textId="77777777" w:rsidR="009E69F1" w:rsidRDefault="009E69F1" w:rsidP="009E69F1">
      <w:pPr>
        <w:pStyle w:val="PL"/>
        <w:rPr>
          <w:lang w:val="en-IN" w:eastAsia="en-IN"/>
        </w:rPr>
      </w:pPr>
      <w:r>
        <w:rPr>
          <w:lang w:val="en-IN" w:eastAsia="en-IN"/>
        </w:rPr>
        <w:t xml:space="preserve">        default:</w:t>
      </w:r>
    </w:p>
    <w:p w14:paraId="377789DC" w14:textId="77777777" w:rsidR="009E69F1" w:rsidRDefault="009E69F1" w:rsidP="009E69F1">
      <w:pPr>
        <w:pStyle w:val="PL"/>
        <w:rPr>
          <w:lang w:val="en-IN" w:eastAsia="en-IN"/>
        </w:rPr>
      </w:pPr>
      <w:r>
        <w:rPr>
          <w:lang w:val="en-IN" w:eastAsia="en-IN"/>
        </w:rPr>
        <w:t xml:space="preserve">          $ref: 'TS29571_CommonData.yaml#/components/responses/default'</w:t>
      </w:r>
    </w:p>
    <w:p w14:paraId="7FF08D8B" w14:textId="77777777" w:rsidR="009E69F1" w:rsidRDefault="009E69F1" w:rsidP="009E69F1">
      <w:pPr>
        <w:pStyle w:val="PL"/>
        <w:rPr>
          <w:lang w:val="en-IN" w:eastAsia="en-IN"/>
        </w:rPr>
      </w:pPr>
      <w:r>
        <w:rPr>
          <w:lang w:val="en-IN" w:eastAsia="en-IN"/>
        </w:rPr>
        <w:t xml:space="preserve">  /data-retrieval-subscriptions:</w:t>
      </w:r>
    </w:p>
    <w:p w14:paraId="4A72F86B" w14:textId="77777777" w:rsidR="009E69F1" w:rsidRDefault="009E69F1" w:rsidP="009E69F1">
      <w:pPr>
        <w:pStyle w:val="PL"/>
        <w:rPr>
          <w:lang w:val="en-IN" w:eastAsia="en-IN"/>
        </w:rPr>
      </w:pPr>
      <w:r>
        <w:rPr>
          <w:lang w:val="en-IN" w:eastAsia="en-IN"/>
        </w:rPr>
        <w:t xml:space="preserve">    post:</w:t>
      </w:r>
    </w:p>
    <w:p w14:paraId="37B10281" w14:textId="77777777" w:rsidR="009E69F1" w:rsidRDefault="009E69F1" w:rsidP="009E69F1">
      <w:pPr>
        <w:pStyle w:val="PL"/>
        <w:rPr>
          <w:lang w:val="en-IN" w:eastAsia="en-IN"/>
        </w:rPr>
      </w:pPr>
      <w:r>
        <w:rPr>
          <w:lang w:val="en-IN" w:eastAsia="en-IN"/>
        </w:rPr>
        <w:t xml:space="preserve">      summary: Creates a new Individual ADRF Data Retrieval Subscription resource.</w:t>
      </w:r>
    </w:p>
    <w:p w14:paraId="1CB9DC57" w14:textId="77777777" w:rsidR="009E69F1" w:rsidRDefault="009E69F1" w:rsidP="009E69F1">
      <w:pPr>
        <w:pStyle w:val="PL"/>
        <w:rPr>
          <w:lang w:val="en-IN" w:eastAsia="en-IN"/>
        </w:rPr>
      </w:pPr>
      <w:r>
        <w:rPr>
          <w:lang w:val="en-IN" w:eastAsia="en-IN"/>
        </w:rPr>
        <w:t xml:space="preserve">      </w:t>
      </w:r>
      <w:proofErr w:type="spellStart"/>
      <w:r>
        <w:rPr>
          <w:lang w:val="en-IN" w:eastAsia="en-IN"/>
        </w:rPr>
        <w:t>operationId</w:t>
      </w:r>
      <w:proofErr w:type="spellEnd"/>
      <w:r>
        <w:rPr>
          <w:lang w:val="en-IN" w:eastAsia="en-IN"/>
        </w:rPr>
        <w:t xml:space="preserve">: </w:t>
      </w:r>
      <w:proofErr w:type="spellStart"/>
      <w:r>
        <w:rPr>
          <w:lang w:val="en-IN" w:eastAsia="en-IN"/>
        </w:rPr>
        <w:t>CreateADRFDataRetrievalSubscription</w:t>
      </w:r>
      <w:proofErr w:type="spellEnd"/>
    </w:p>
    <w:p w14:paraId="2146C867" w14:textId="77777777" w:rsidR="009E69F1" w:rsidRDefault="009E69F1" w:rsidP="009E69F1">
      <w:pPr>
        <w:pStyle w:val="PL"/>
        <w:rPr>
          <w:lang w:val="en-IN" w:eastAsia="en-IN"/>
        </w:rPr>
      </w:pPr>
      <w:r>
        <w:rPr>
          <w:lang w:val="en-IN" w:eastAsia="en-IN"/>
        </w:rPr>
        <w:t xml:space="preserve">      tags:</w:t>
      </w:r>
    </w:p>
    <w:p w14:paraId="3382E63E" w14:textId="77777777" w:rsidR="009E69F1" w:rsidRDefault="009E69F1" w:rsidP="009E69F1">
      <w:pPr>
        <w:pStyle w:val="PL"/>
        <w:rPr>
          <w:lang w:val="en-IN" w:eastAsia="en-IN"/>
        </w:rPr>
      </w:pPr>
      <w:r>
        <w:rPr>
          <w:lang w:val="en-IN" w:eastAsia="en-IN"/>
        </w:rPr>
        <w:t xml:space="preserve">        - ADRF Data Retrieval Subscriptions (Collection)</w:t>
      </w:r>
    </w:p>
    <w:p w14:paraId="3FC7B5A9" w14:textId="77777777" w:rsidR="009E69F1" w:rsidRDefault="009E69F1" w:rsidP="009E69F1">
      <w:pPr>
        <w:pStyle w:val="PL"/>
      </w:pPr>
      <w:r>
        <w:t xml:space="preserve">      security:</w:t>
      </w:r>
    </w:p>
    <w:p w14:paraId="6B90E5C4" w14:textId="77777777" w:rsidR="009E69F1" w:rsidRDefault="009E69F1" w:rsidP="009E69F1">
      <w:pPr>
        <w:pStyle w:val="PL"/>
      </w:pPr>
      <w:r>
        <w:t xml:space="preserve">        - {}</w:t>
      </w:r>
    </w:p>
    <w:p w14:paraId="30CB7415" w14:textId="77777777" w:rsidR="009E69F1" w:rsidRDefault="009E69F1" w:rsidP="009E69F1">
      <w:pPr>
        <w:pStyle w:val="PL"/>
      </w:pPr>
      <w:r>
        <w:t xml:space="preserve">        - oAuth2ClientCredentials:</w:t>
      </w:r>
    </w:p>
    <w:p w14:paraId="0831286B" w14:textId="77777777" w:rsidR="009E69F1" w:rsidRDefault="009E69F1" w:rsidP="009E69F1">
      <w:pPr>
        <w:pStyle w:val="PL"/>
      </w:pPr>
      <w:r>
        <w:t xml:space="preserve">          - </w:t>
      </w:r>
      <w:proofErr w:type="spellStart"/>
      <w:r>
        <w:t>nnadrf-datamanagement</w:t>
      </w:r>
      <w:proofErr w:type="spellEnd"/>
    </w:p>
    <w:p w14:paraId="60E83BBA" w14:textId="77777777" w:rsidR="009E69F1" w:rsidRDefault="009E69F1" w:rsidP="009E69F1">
      <w:pPr>
        <w:pStyle w:val="PL"/>
      </w:pPr>
      <w:r>
        <w:t xml:space="preserve">        - oAuth2ClientCredentials:</w:t>
      </w:r>
    </w:p>
    <w:p w14:paraId="48484AE0" w14:textId="77777777" w:rsidR="009E69F1" w:rsidRDefault="009E69F1" w:rsidP="009E69F1">
      <w:pPr>
        <w:pStyle w:val="PL"/>
      </w:pPr>
      <w:r>
        <w:t xml:space="preserve">          - </w:t>
      </w:r>
      <w:proofErr w:type="spellStart"/>
      <w:r>
        <w:t>nnadrf-datamanagement</w:t>
      </w:r>
      <w:proofErr w:type="spellEnd"/>
    </w:p>
    <w:p w14:paraId="186D5A54" w14:textId="77777777" w:rsidR="009E69F1" w:rsidRDefault="009E69F1" w:rsidP="009E69F1">
      <w:pPr>
        <w:pStyle w:val="PL"/>
      </w:pPr>
      <w:r>
        <w:t xml:space="preserve">          - </w:t>
      </w:r>
      <w:proofErr w:type="spellStart"/>
      <w:r>
        <w:t>nnadrf-datamanagement:storagerequest</w:t>
      </w:r>
      <w:proofErr w:type="spellEnd"/>
    </w:p>
    <w:p w14:paraId="362F1205" w14:textId="77777777" w:rsidR="009E69F1" w:rsidRDefault="009E69F1" w:rsidP="009E69F1">
      <w:pPr>
        <w:pStyle w:val="PL"/>
        <w:rPr>
          <w:lang w:val="en-IN" w:eastAsia="en-IN"/>
        </w:rPr>
      </w:pPr>
      <w:r>
        <w:rPr>
          <w:lang w:val="en-IN" w:eastAsia="en-IN"/>
        </w:rPr>
        <w:t xml:space="preserve">      </w:t>
      </w:r>
      <w:proofErr w:type="spellStart"/>
      <w:r>
        <w:rPr>
          <w:lang w:val="en-IN" w:eastAsia="en-IN"/>
        </w:rPr>
        <w:t>requestBody</w:t>
      </w:r>
      <w:proofErr w:type="spellEnd"/>
      <w:r>
        <w:rPr>
          <w:lang w:val="en-IN" w:eastAsia="en-IN"/>
        </w:rPr>
        <w:t>:</w:t>
      </w:r>
    </w:p>
    <w:p w14:paraId="46D32AEC" w14:textId="77777777" w:rsidR="009E69F1" w:rsidRDefault="009E69F1" w:rsidP="009E69F1">
      <w:pPr>
        <w:pStyle w:val="PL"/>
        <w:rPr>
          <w:lang w:val="en-IN" w:eastAsia="en-IN"/>
        </w:rPr>
      </w:pPr>
      <w:r>
        <w:rPr>
          <w:lang w:val="en-IN" w:eastAsia="en-IN"/>
        </w:rPr>
        <w:t xml:space="preserve">        content:</w:t>
      </w:r>
    </w:p>
    <w:p w14:paraId="2E228929" w14:textId="77777777" w:rsidR="009E69F1" w:rsidRDefault="009E69F1" w:rsidP="009E69F1">
      <w:pPr>
        <w:pStyle w:val="PL"/>
        <w:rPr>
          <w:lang w:val="en-IN" w:eastAsia="en-IN"/>
        </w:rPr>
      </w:pPr>
      <w:r>
        <w:rPr>
          <w:lang w:val="en-IN" w:eastAsia="en-IN"/>
        </w:rPr>
        <w:t xml:space="preserve">          application/json:</w:t>
      </w:r>
    </w:p>
    <w:p w14:paraId="7DF4B32C" w14:textId="77777777" w:rsidR="009E69F1" w:rsidRDefault="009E69F1" w:rsidP="009E69F1">
      <w:pPr>
        <w:pStyle w:val="PL"/>
        <w:rPr>
          <w:lang w:val="en-IN" w:eastAsia="en-IN"/>
        </w:rPr>
      </w:pPr>
      <w:r>
        <w:rPr>
          <w:lang w:val="en-IN" w:eastAsia="en-IN"/>
        </w:rPr>
        <w:t xml:space="preserve">            schema:</w:t>
      </w:r>
    </w:p>
    <w:p w14:paraId="2F8A918D" w14:textId="77777777" w:rsidR="009E69F1" w:rsidRDefault="009E69F1" w:rsidP="009E69F1">
      <w:pPr>
        <w:pStyle w:val="PL"/>
        <w:rPr>
          <w:lang w:val="en-IN" w:eastAsia="en-IN"/>
        </w:rPr>
      </w:pPr>
      <w:r>
        <w:rPr>
          <w:lang w:val="en-IN" w:eastAsia="en-IN"/>
        </w:rPr>
        <w:t xml:space="preserve">              $ref: '#/components/schemas/</w:t>
      </w:r>
      <w:proofErr w:type="spellStart"/>
      <w:r>
        <w:rPr>
          <w:lang w:val="en-IN" w:eastAsia="en-IN"/>
        </w:rPr>
        <w:t>NadrfDataRetrievalSubscription</w:t>
      </w:r>
      <w:proofErr w:type="spellEnd"/>
      <w:r>
        <w:rPr>
          <w:lang w:val="en-IN" w:eastAsia="en-IN"/>
        </w:rPr>
        <w:t>'</w:t>
      </w:r>
    </w:p>
    <w:p w14:paraId="71FE9DB8" w14:textId="77777777" w:rsidR="009E69F1" w:rsidRDefault="009E69F1" w:rsidP="009E69F1">
      <w:pPr>
        <w:pStyle w:val="PL"/>
        <w:rPr>
          <w:lang w:val="en-IN" w:eastAsia="en-IN"/>
        </w:rPr>
      </w:pPr>
      <w:r>
        <w:rPr>
          <w:lang w:val="en-IN" w:eastAsia="en-IN"/>
        </w:rPr>
        <w:t xml:space="preserve">        required: true</w:t>
      </w:r>
    </w:p>
    <w:p w14:paraId="4FF59155" w14:textId="77777777" w:rsidR="009E69F1" w:rsidRDefault="009E69F1" w:rsidP="009E69F1">
      <w:pPr>
        <w:pStyle w:val="PL"/>
        <w:rPr>
          <w:lang w:val="en-IN" w:eastAsia="en-IN"/>
        </w:rPr>
      </w:pPr>
      <w:r>
        <w:rPr>
          <w:lang w:val="en-IN" w:eastAsia="en-IN"/>
        </w:rPr>
        <w:t xml:space="preserve">        description: </w:t>
      </w:r>
      <w:r>
        <w:t>Individual ADRF Data Retrieval Subscription resource to be created.</w:t>
      </w:r>
    </w:p>
    <w:p w14:paraId="1AD53C87" w14:textId="77777777" w:rsidR="009E69F1" w:rsidRDefault="009E69F1" w:rsidP="009E69F1">
      <w:pPr>
        <w:pStyle w:val="PL"/>
        <w:rPr>
          <w:lang w:val="en-IN" w:eastAsia="en-IN"/>
        </w:rPr>
      </w:pPr>
      <w:r>
        <w:rPr>
          <w:lang w:val="en-IN" w:eastAsia="en-IN"/>
        </w:rPr>
        <w:t xml:space="preserve">      responses:</w:t>
      </w:r>
    </w:p>
    <w:p w14:paraId="017FC7EF" w14:textId="77777777" w:rsidR="009E69F1" w:rsidRDefault="009E69F1" w:rsidP="009E69F1">
      <w:pPr>
        <w:pStyle w:val="PL"/>
        <w:rPr>
          <w:lang w:val="en-IN" w:eastAsia="en-IN"/>
        </w:rPr>
      </w:pPr>
      <w:r>
        <w:rPr>
          <w:lang w:val="en-IN" w:eastAsia="en-IN"/>
        </w:rPr>
        <w:t xml:space="preserve">        '201':</w:t>
      </w:r>
    </w:p>
    <w:p w14:paraId="1E25DAD7" w14:textId="77777777" w:rsidR="009E69F1" w:rsidRDefault="009E69F1" w:rsidP="009E69F1">
      <w:pPr>
        <w:pStyle w:val="PL"/>
        <w:rPr>
          <w:lang w:val="en-IN" w:eastAsia="en-IN"/>
        </w:rPr>
      </w:pPr>
      <w:r>
        <w:rPr>
          <w:lang w:val="en-IN" w:eastAsia="en-IN"/>
        </w:rPr>
        <w:t xml:space="preserve">          description: Created a new Individual ADRF Data Retrieval Subscription resource.</w:t>
      </w:r>
    </w:p>
    <w:p w14:paraId="2D493ABB" w14:textId="77777777" w:rsidR="009E69F1" w:rsidRDefault="009E69F1" w:rsidP="009E69F1">
      <w:pPr>
        <w:pStyle w:val="PL"/>
        <w:rPr>
          <w:lang w:val="en-IN" w:eastAsia="en-IN"/>
        </w:rPr>
      </w:pPr>
      <w:r>
        <w:rPr>
          <w:lang w:val="en-IN" w:eastAsia="en-IN"/>
        </w:rPr>
        <w:t xml:space="preserve">          headers:</w:t>
      </w:r>
    </w:p>
    <w:p w14:paraId="6D5EE7FE" w14:textId="77777777" w:rsidR="009E69F1" w:rsidRDefault="009E69F1" w:rsidP="009E69F1">
      <w:pPr>
        <w:pStyle w:val="PL"/>
        <w:rPr>
          <w:lang w:val="en-IN" w:eastAsia="en-IN"/>
        </w:rPr>
      </w:pPr>
      <w:r>
        <w:rPr>
          <w:lang w:val="en-IN" w:eastAsia="en-IN"/>
        </w:rPr>
        <w:t xml:space="preserve">            Location:</w:t>
      </w:r>
    </w:p>
    <w:p w14:paraId="6CF6EB7A" w14:textId="77777777" w:rsidR="009E69F1" w:rsidRDefault="009E69F1" w:rsidP="009E69F1">
      <w:pPr>
        <w:pStyle w:val="PL"/>
        <w:rPr>
          <w:lang w:val="en-IN" w:eastAsia="en-IN"/>
        </w:rPr>
      </w:pPr>
      <w:r>
        <w:rPr>
          <w:lang w:val="en-IN" w:eastAsia="en-IN"/>
        </w:rPr>
        <w:t xml:space="preserve">              description: &gt;</w:t>
      </w:r>
    </w:p>
    <w:p w14:paraId="57B494A4" w14:textId="77777777" w:rsidR="009E69F1" w:rsidRDefault="009E69F1" w:rsidP="009E69F1">
      <w:pPr>
        <w:pStyle w:val="PL"/>
        <w:rPr>
          <w:lang w:val="en-IN" w:eastAsia="en-IN"/>
        </w:rPr>
      </w:pPr>
      <w:r>
        <w:rPr>
          <w:lang w:val="en-IN" w:eastAsia="en-IN"/>
        </w:rPr>
        <w:t xml:space="preserve">                Contains the URI of the newly created resource, according to the structure</w:t>
      </w:r>
    </w:p>
    <w:p w14:paraId="45B73204" w14:textId="77777777" w:rsidR="009E69F1" w:rsidRDefault="009E69F1" w:rsidP="009E69F1">
      <w:pPr>
        <w:pStyle w:val="PL"/>
        <w:rPr>
          <w:lang w:val="en-IN" w:eastAsia="en-IN"/>
        </w:rPr>
      </w:pPr>
      <w:r>
        <w:rPr>
          <w:lang w:val="en-IN" w:eastAsia="en-IN"/>
        </w:rPr>
        <w:t xml:space="preserve">                {apiRoot}/nadrf-datamanagement/&lt;apiVersion&gt;/data-retrieval-subscriptions/{subscriptionId}</w:t>
      </w:r>
    </w:p>
    <w:p w14:paraId="2006A683" w14:textId="77777777" w:rsidR="009E69F1" w:rsidRDefault="009E69F1" w:rsidP="009E69F1">
      <w:pPr>
        <w:pStyle w:val="PL"/>
        <w:rPr>
          <w:lang w:val="en-IN" w:eastAsia="en-IN"/>
        </w:rPr>
      </w:pPr>
      <w:r>
        <w:rPr>
          <w:lang w:val="en-IN" w:eastAsia="en-IN"/>
        </w:rPr>
        <w:t xml:space="preserve">              required: true</w:t>
      </w:r>
    </w:p>
    <w:p w14:paraId="3A2EA803" w14:textId="77777777" w:rsidR="009E69F1" w:rsidRDefault="009E69F1" w:rsidP="009E69F1">
      <w:pPr>
        <w:pStyle w:val="PL"/>
        <w:rPr>
          <w:lang w:val="en-IN" w:eastAsia="en-IN"/>
        </w:rPr>
      </w:pPr>
      <w:r>
        <w:rPr>
          <w:lang w:val="en-IN" w:eastAsia="en-IN"/>
        </w:rPr>
        <w:t xml:space="preserve">              schema:</w:t>
      </w:r>
    </w:p>
    <w:p w14:paraId="2AF04C50" w14:textId="77777777" w:rsidR="009E69F1" w:rsidRDefault="009E69F1" w:rsidP="009E69F1">
      <w:pPr>
        <w:pStyle w:val="PL"/>
        <w:rPr>
          <w:lang w:val="en-IN" w:eastAsia="en-IN"/>
        </w:rPr>
      </w:pPr>
      <w:r>
        <w:rPr>
          <w:lang w:val="en-IN" w:eastAsia="en-IN"/>
        </w:rPr>
        <w:t xml:space="preserve">                type: string</w:t>
      </w:r>
    </w:p>
    <w:p w14:paraId="5FAC6F01" w14:textId="77777777" w:rsidR="009E69F1" w:rsidRDefault="009E69F1" w:rsidP="009E69F1">
      <w:pPr>
        <w:pStyle w:val="PL"/>
        <w:rPr>
          <w:lang w:val="en-IN" w:eastAsia="en-IN"/>
        </w:rPr>
      </w:pPr>
      <w:r>
        <w:rPr>
          <w:lang w:val="en-IN" w:eastAsia="en-IN"/>
        </w:rPr>
        <w:t xml:space="preserve">          content:</w:t>
      </w:r>
    </w:p>
    <w:p w14:paraId="752B6050" w14:textId="77777777" w:rsidR="009E69F1" w:rsidRDefault="009E69F1" w:rsidP="009E69F1">
      <w:pPr>
        <w:pStyle w:val="PL"/>
        <w:rPr>
          <w:lang w:val="en-IN" w:eastAsia="en-IN"/>
        </w:rPr>
      </w:pPr>
      <w:r>
        <w:rPr>
          <w:lang w:val="en-IN" w:eastAsia="en-IN"/>
        </w:rPr>
        <w:t xml:space="preserve">            application/json:</w:t>
      </w:r>
    </w:p>
    <w:p w14:paraId="1C1ACCEF" w14:textId="77777777" w:rsidR="009E69F1" w:rsidRDefault="009E69F1" w:rsidP="009E69F1">
      <w:pPr>
        <w:pStyle w:val="PL"/>
        <w:rPr>
          <w:lang w:val="en-IN" w:eastAsia="en-IN"/>
        </w:rPr>
      </w:pPr>
      <w:r>
        <w:rPr>
          <w:lang w:val="en-IN" w:eastAsia="en-IN"/>
        </w:rPr>
        <w:t xml:space="preserve">              schema:</w:t>
      </w:r>
    </w:p>
    <w:p w14:paraId="4B34A7A4" w14:textId="77777777" w:rsidR="009E69F1" w:rsidRDefault="009E69F1" w:rsidP="009E69F1">
      <w:pPr>
        <w:pStyle w:val="PL"/>
        <w:rPr>
          <w:lang w:val="en-IN" w:eastAsia="en-IN"/>
        </w:rPr>
      </w:pPr>
      <w:r>
        <w:rPr>
          <w:lang w:val="en-IN" w:eastAsia="en-IN"/>
        </w:rPr>
        <w:t xml:space="preserve">                $ref: '#/components/schemas/</w:t>
      </w:r>
      <w:proofErr w:type="spellStart"/>
      <w:r>
        <w:rPr>
          <w:lang w:val="en-IN" w:eastAsia="en-IN"/>
        </w:rPr>
        <w:t>NadrfDataRetrievalSubscription</w:t>
      </w:r>
      <w:proofErr w:type="spellEnd"/>
      <w:r>
        <w:rPr>
          <w:lang w:val="en-IN" w:eastAsia="en-IN"/>
        </w:rPr>
        <w:t>'</w:t>
      </w:r>
    </w:p>
    <w:p w14:paraId="3E102EF9" w14:textId="77777777" w:rsidR="009E69F1" w:rsidRDefault="009E69F1" w:rsidP="009E69F1">
      <w:pPr>
        <w:pStyle w:val="PL"/>
        <w:rPr>
          <w:lang w:val="en-IN" w:eastAsia="en-IN"/>
        </w:rPr>
      </w:pPr>
      <w:r>
        <w:rPr>
          <w:lang w:val="en-IN" w:eastAsia="en-IN"/>
        </w:rPr>
        <w:t xml:space="preserve">        '400':</w:t>
      </w:r>
    </w:p>
    <w:p w14:paraId="0DE6CB9F" w14:textId="77777777" w:rsidR="009E69F1" w:rsidRDefault="009E69F1" w:rsidP="009E69F1">
      <w:pPr>
        <w:pStyle w:val="PL"/>
        <w:rPr>
          <w:lang w:val="en-IN" w:eastAsia="en-IN"/>
        </w:rPr>
      </w:pPr>
      <w:r>
        <w:rPr>
          <w:lang w:val="en-IN" w:eastAsia="en-IN"/>
        </w:rPr>
        <w:t xml:space="preserve">          $ref: 'TS29571_CommonData.yaml#/components/responses/400'</w:t>
      </w:r>
    </w:p>
    <w:p w14:paraId="6A1E38F9" w14:textId="77777777" w:rsidR="009E69F1" w:rsidRDefault="009E69F1" w:rsidP="009E69F1">
      <w:pPr>
        <w:pStyle w:val="PL"/>
        <w:rPr>
          <w:lang w:val="en-IN" w:eastAsia="en-IN"/>
        </w:rPr>
      </w:pPr>
      <w:r>
        <w:rPr>
          <w:lang w:val="en-IN" w:eastAsia="en-IN"/>
        </w:rPr>
        <w:t xml:space="preserve">        '401':</w:t>
      </w:r>
    </w:p>
    <w:p w14:paraId="247C9ABA" w14:textId="77777777" w:rsidR="009E69F1" w:rsidRDefault="009E69F1" w:rsidP="009E69F1">
      <w:pPr>
        <w:pStyle w:val="PL"/>
        <w:rPr>
          <w:lang w:val="en-IN" w:eastAsia="en-IN"/>
        </w:rPr>
      </w:pPr>
      <w:r>
        <w:rPr>
          <w:lang w:val="en-IN" w:eastAsia="en-IN"/>
        </w:rPr>
        <w:t xml:space="preserve">          $ref: 'TS29571_CommonData.yaml#/components/responses/401'</w:t>
      </w:r>
    </w:p>
    <w:p w14:paraId="5B48851F" w14:textId="77777777" w:rsidR="009E69F1" w:rsidRDefault="009E69F1" w:rsidP="009E69F1">
      <w:pPr>
        <w:pStyle w:val="PL"/>
        <w:rPr>
          <w:lang w:val="en-IN" w:eastAsia="en-IN"/>
        </w:rPr>
      </w:pPr>
      <w:r>
        <w:rPr>
          <w:lang w:val="en-IN" w:eastAsia="en-IN"/>
        </w:rPr>
        <w:t xml:space="preserve">        '403':</w:t>
      </w:r>
    </w:p>
    <w:p w14:paraId="0827CEE8" w14:textId="77777777" w:rsidR="009E69F1" w:rsidRDefault="009E69F1" w:rsidP="009E69F1">
      <w:pPr>
        <w:pStyle w:val="PL"/>
        <w:rPr>
          <w:lang w:val="en-IN" w:eastAsia="en-IN"/>
        </w:rPr>
      </w:pPr>
      <w:r>
        <w:rPr>
          <w:lang w:val="en-IN" w:eastAsia="en-IN"/>
        </w:rPr>
        <w:t xml:space="preserve">          $ref: 'TS29571_CommonData.yaml#/components/responses/403'</w:t>
      </w:r>
    </w:p>
    <w:p w14:paraId="7A39492F" w14:textId="77777777" w:rsidR="009E69F1" w:rsidRDefault="009E69F1" w:rsidP="009E69F1">
      <w:pPr>
        <w:pStyle w:val="PL"/>
        <w:rPr>
          <w:lang w:val="en-IN" w:eastAsia="en-IN"/>
        </w:rPr>
      </w:pPr>
      <w:r>
        <w:rPr>
          <w:lang w:val="en-IN" w:eastAsia="en-IN"/>
        </w:rPr>
        <w:t xml:space="preserve">        '404':</w:t>
      </w:r>
    </w:p>
    <w:p w14:paraId="02B9850B" w14:textId="77777777" w:rsidR="009E69F1" w:rsidRDefault="009E69F1" w:rsidP="009E69F1">
      <w:pPr>
        <w:pStyle w:val="PL"/>
        <w:rPr>
          <w:lang w:val="en-IN" w:eastAsia="en-IN"/>
        </w:rPr>
      </w:pPr>
      <w:r>
        <w:rPr>
          <w:lang w:val="en-IN" w:eastAsia="en-IN"/>
        </w:rPr>
        <w:t xml:space="preserve">          $ref: 'TS29571_CommonData.yaml#/components/responses/404'</w:t>
      </w:r>
    </w:p>
    <w:p w14:paraId="223198F1" w14:textId="77777777" w:rsidR="009E69F1" w:rsidRDefault="009E69F1" w:rsidP="009E69F1">
      <w:pPr>
        <w:pStyle w:val="PL"/>
        <w:rPr>
          <w:lang w:val="en-IN" w:eastAsia="en-IN"/>
        </w:rPr>
      </w:pPr>
      <w:r>
        <w:rPr>
          <w:lang w:val="en-IN" w:eastAsia="en-IN"/>
        </w:rPr>
        <w:t xml:space="preserve">        '411':</w:t>
      </w:r>
    </w:p>
    <w:p w14:paraId="63C513E4" w14:textId="77777777" w:rsidR="009E69F1" w:rsidRDefault="009E69F1" w:rsidP="009E69F1">
      <w:pPr>
        <w:pStyle w:val="PL"/>
        <w:rPr>
          <w:lang w:val="en-IN" w:eastAsia="en-IN"/>
        </w:rPr>
      </w:pPr>
      <w:r>
        <w:rPr>
          <w:lang w:val="en-IN" w:eastAsia="en-IN"/>
        </w:rPr>
        <w:t xml:space="preserve">          $ref: 'TS29571_CommonData.yaml#/components/responses/411'</w:t>
      </w:r>
    </w:p>
    <w:p w14:paraId="1A990778" w14:textId="77777777" w:rsidR="009E69F1" w:rsidRDefault="009E69F1" w:rsidP="009E69F1">
      <w:pPr>
        <w:pStyle w:val="PL"/>
        <w:rPr>
          <w:lang w:val="en-IN" w:eastAsia="en-IN"/>
        </w:rPr>
      </w:pPr>
      <w:r>
        <w:rPr>
          <w:lang w:val="en-IN" w:eastAsia="en-IN"/>
        </w:rPr>
        <w:t xml:space="preserve">        '413':</w:t>
      </w:r>
    </w:p>
    <w:p w14:paraId="7BC040CF" w14:textId="77777777" w:rsidR="009E69F1" w:rsidRDefault="009E69F1" w:rsidP="009E69F1">
      <w:pPr>
        <w:pStyle w:val="PL"/>
        <w:rPr>
          <w:lang w:val="en-IN" w:eastAsia="en-IN"/>
        </w:rPr>
      </w:pPr>
      <w:r>
        <w:rPr>
          <w:lang w:val="en-IN" w:eastAsia="en-IN"/>
        </w:rPr>
        <w:t xml:space="preserve">          $ref: 'TS29571_CommonData.yaml#/components/responses/413'</w:t>
      </w:r>
    </w:p>
    <w:p w14:paraId="19834A93" w14:textId="77777777" w:rsidR="009E69F1" w:rsidRDefault="009E69F1" w:rsidP="009E69F1">
      <w:pPr>
        <w:pStyle w:val="PL"/>
        <w:rPr>
          <w:lang w:val="en-IN" w:eastAsia="en-IN"/>
        </w:rPr>
      </w:pPr>
      <w:r>
        <w:rPr>
          <w:lang w:val="en-IN" w:eastAsia="en-IN"/>
        </w:rPr>
        <w:t xml:space="preserve">        '415':</w:t>
      </w:r>
    </w:p>
    <w:p w14:paraId="5CD0A92A" w14:textId="77777777" w:rsidR="009E69F1" w:rsidRDefault="009E69F1" w:rsidP="009E69F1">
      <w:pPr>
        <w:pStyle w:val="PL"/>
        <w:rPr>
          <w:lang w:val="en-IN" w:eastAsia="en-IN"/>
        </w:rPr>
      </w:pPr>
      <w:r>
        <w:rPr>
          <w:lang w:val="en-IN" w:eastAsia="en-IN"/>
        </w:rPr>
        <w:t xml:space="preserve">          $ref: 'TS29571_CommonData.yaml#/components/responses/415'</w:t>
      </w:r>
    </w:p>
    <w:p w14:paraId="4BF6A033" w14:textId="77777777" w:rsidR="009E69F1" w:rsidRDefault="009E69F1" w:rsidP="009E69F1">
      <w:pPr>
        <w:pStyle w:val="PL"/>
        <w:rPr>
          <w:lang w:val="en-IN" w:eastAsia="en-IN"/>
        </w:rPr>
      </w:pPr>
      <w:r>
        <w:rPr>
          <w:lang w:val="en-IN" w:eastAsia="en-IN"/>
        </w:rPr>
        <w:t xml:space="preserve">        '429':</w:t>
      </w:r>
    </w:p>
    <w:p w14:paraId="4F6CAC9A" w14:textId="77777777" w:rsidR="009E69F1" w:rsidRDefault="009E69F1" w:rsidP="009E69F1">
      <w:pPr>
        <w:pStyle w:val="PL"/>
        <w:rPr>
          <w:lang w:val="en-IN" w:eastAsia="en-IN"/>
        </w:rPr>
      </w:pPr>
      <w:r>
        <w:rPr>
          <w:lang w:val="en-IN" w:eastAsia="en-IN"/>
        </w:rPr>
        <w:t xml:space="preserve">          $ref: 'TS29571_CommonData.yaml#/components/responses/429'</w:t>
      </w:r>
    </w:p>
    <w:p w14:paraId="17267540" w14:textId="77777777" w:rsidR="009E69F1" w:rsidRDefault="009E69F1" w:rsidP="009E69F1">
      <w:pPr>
        <w:pStyle w:val="PL"/>
        <w:rPr>
          <w:lang w:val="en-IN" w:eastAsia="en-IN"/>
        </w:rPr>
      </w:pPr>
      <w:r>
        <w:rPr>
          <w:lang w:val="en-IN" w:eastAsia="en-IN"/>
        </w:rPr>
        <w:t xml:space="preserve">        '500':</w:t>
      </w:r>
    </w:p>
    <w:p w14:paraId="396CE1E8" w14:textId="77777777" w:rsidR="009E69F1" w:rsidRDefault="009E69F1" w:rsidP="009E69F1">
      <w:pPr>
        <w:pStyle w:val="PL"/>
        <w:rPr>
          <w:lang w:val="en-IN" w:eastAsia="en-IN"/>
        </w:rPr>
      </w:pPr>
      <w:r>
        <w:rPr>
          <w:lang w:val="en-IN" w:eastAsia="en-IN"/>
        </w:rPr>
        <w:t xml:space="preserve">          $ref: 'TS29571_CommonData.yaml#/components/responses/500'</w:t>
      </w:r>
    </w:p>
    <w:p w14:paraId="212349F7" w14:textId="77777777" w:rsidR="009E69F1" w:rsidRDefault="009E69F1" w:rsidP="009E69F1">
      <w:pPr>
        <w:pStyle w:val="PL"/>
        <w:rPr>
          <w:lang w:val="en-IN" w:eastAsia="en-IN"/>
        </w:rPr>
      </w:pPr>
      <w:r>
        <w:rPr>
          <w:lang w:val="en-IN" w:eastAsia="en-IN"/>
        </w:rPr>
        <w:t xml:space="preserve">        '502':</w:t>
      </w:r>
    </w:p>
    <w:p w14:paraId="61D9438C" w14:textId="77777777" w:rsidR="009E69F1" w:rsidRDefault="009E69F1" w:rsidP="009E69F1">
      <w:pPr>
        <w:pStyle w:val="PL"/>
        <w:rPr>
          <w:lang w:val="en-IN" w:eastAsia="en-IN"/>
        </w:rPr>
      </w:pPr>
      <w:r>
        <w:rPr>
          <w:lang w:val="en-IN" w:eastAsia="en-IN"/>
        </w:rPr>
        <w:t xml:space="preserve">          $ref: 'TS29571_CommonData.yaml#/components/responses/502'</w:t>
      </w:r>
    </w:p>
    <w:p w14:paraId="67014240" w14:textId="77777777" w:rsidR="009E69F1" w:rsidRDefault="009E69F1" w:rsidP="009E69F1">
      <w:pPr>
        <w:pStyle w:val="PL"/>
        <w:rPr>
          <w:lang w:val="en-IN" w:eastAsia="en-IN"/>
        </w:rPr>
      </w:pPr>
      <w:r>
        <w:rPr>
          <w:lang w:val="en-IN" w:eastAsia="en-IN"/>
        </w:rPr>
        <w:t xml:space="preserve">        '503':</w:t>
      </w:r>
    </w:p>
    <w:p w14:paraId="36577CC6" w14:textId="77777777" w:rsidR="009E69F1" w:rsidRDefault="009E69F1" w:rsidP="009E69F1">
      <w:pPr>
        <w:pStyle w:val="PL"/>
        <w:rPr>
          <w:lang w:val="en-IN" w:eastAsia="en-IN"/>
        </w:rPr>
      </w:pPr>
      <w:r>
        <w:rPr>
          <w:lang w:val="en-IN" w:eastAsia="en-IN"/>
        </w:rPr>
        <w:t xml:space="preserve">          $ref: 'TS29571_CommonData.yaml#/components/responses/503'</w:t>
      </w:r>
    </w:p>
    <w:p w14:paraId="555A8481" w14:textId="77777777" w:rsidR="009E69F1" w:rsidRDefault="009E69F1" w:rsidP="009E69F1">
      <w:pPr>
        <w:pStyle w:val="PL"/>
        <w:rPr>
          <w:lang w:val="en-IN" w:eastAsia="en-IN"/>
        </w:rPr>
      </w:pPr>
      <w:r>
        <w:rPr>
          <w:lang w:val="en-IN" w:eastAsia="en-IN"/>
        </w:rPr>
        <w:t xml:space="preserve">        default:</w:t>
      </w:r>
    </w:p>
    <w:p w14:paraId="0C9A3B22" w14:textId="77777777" w:rsidR="009E69F1" w:rsidRDefault="009E69F1" w:rsidP="009E69F1">
      <w:pPr>
        <w:pStyle w:val="PL"/>
        <w:rPr>
          <w:lang w:val="en-IN" w:eastAsia="en-IN"/>
        </w:rPr>
      </w:pPr>
      <w:r>
        <w:rPr>
          <w:lang w:val="en-IN" w:eastAsia="en-IN"/>
        </w:rPr>
        <w:t xml:space="preserve">          $ref: 'TS29571_CommonData.yaml#/components/responses/default'</w:t>
      </w:r>
    </w:p>
    <w:p w14:paraId="13DB3AE8" w14:textId="77777777" w:rsidR="009E69F1" w:rsidRDefault="009E69F1" w:rsidP="009E69F1">
      <w:pPr>
        <w:pStyle w:val="PL"/>
        <w:rPr>
          <w:lang w:val="en-IN" w:eastAsia="en-IN"/>
        </w:rPr>
      </w:pPr>
      <w:r>
        <w:rPr>
          <w:lang w:val="en-IN" w:eastAsia="en-IN"/>
        </w:rPr>
        <w:t xml:space="preserve">      </w:t>
      </w:r>
      <w:proofErr w:type="spellStart"/>
      <w:r>
        <w:rPr>
          <w:lang w:val="en-IN" w:eastAsia="en-IN"/>
        </w:rPr>
        <w:t>callbacks</w:t>
      </w:r>
      <w:proofErr w:type="spellEnd"/>
      <w:r>
        <w:rPr>
          <w:lang w:val="en-IN" w:eastAsia="en-IN"/>
        </w:rPr>
        <w:t>:</w:t>
      </w:r>
    </w:p>
    <w:p w14:paraId="5C6F888F" w14:textId="77777777" w:rsidR="009E69F1" w:rsidRDefault="009E69F1" w:rsidP="009E69F1">
      <w:pPr>
        <w:pStyle w:val="PL"/>
        <w:rPr>
          <w:lang w:val="en-IN" w:eastAsia="en-IN"/>
        </w:rPr>
      </w:pPr>
      <w:r>
        <w:rPr>
          <w:lang w:val="en-IN" w:eastAsia="en-IN"/>
        </w:rPr>
        <w:t xml:space="preserve">        </w:t>
      </w:r>
      <w:proofErr w:type="spellStart"/>
      <w:r>
        <w:rPr>
          <w:lang w:val="en-IN" w:eastAsia="en-IN"/>
        </w:rPr>
        <w:t>adrfDataRetrievalNotification</w:t>
      </w:r>
      <w:proofErr w:type="spellEnd"/>
      <w:r>
        <w:rPr>
          <w:lang w:val="en-IN" w:eastAsia="en-IN"/>
        </w:rPr>
        <w:t>:</w:t>
      </w:r>
    </w:p>
    <w:p w14:paraId="3DD6AB38" w14:textId="77777777" w:rsidR="009E69F1" w:rsidRDefault="009E69F1" w:rsidP="009E69F1">
      <w:pPr>
        <w:pStyle w:val="PL"/>
        <w:rPr>
          <w:lang w:val="en-IN" w:eastAsia="en-IN"/>
        </w:rPr>
      </w:pPr>
      <w:r>
        <w:rPr>
          <w:lang w:val="en-IN" w:eastAsia="en-IN"/>
        </w:rPr>
        <w:lastRenderedPageBreak/>
        <w:t xml:space="preserve">          '{$</w:t>
      </w:r>
      <w:proofErr w:type="spellStart"/>
      <w:r>
        <w:rPr>
          <w:lang w:val="en-IN" w:eastAsia="en-IN"/>
        </w:rPr>
        <w:t>request.body</w:t>
      </w:r>
      <w:proofErr w:type="spellEnd"/>
      <w:r>
        <w:rPr>
          <w:lang w:val="en-IN" w:eastAsia="en-IN"/>
        </w:rPr>
        <w:t>#/</w:t>
      </w:r>
      <w:proofErr w:type="spellStart"/>
      <w:r>
        <w:rPr>
          <w:lang w:val="en-IN" w:eastAsia="en-IN"/>
        </w:rPr>
        <w:t>notificationURI</w:t>
      </w:r>
      <w:proofErr w:type="spellEnd"/>
      <w:r>
        <w:rPr>
          <w:lang w:val="en-IN" w:eastAsia="en-IN"/>
        </w:rPr>
        <w:t>}':</w:t>
      </w:r>
    </w:p>
    <w:p w14:paraId="6F7351F1" w14:textId="77777777" w:rsidR="009E69F1" w:rsidRDefault="009E69F1" w:rsidP="009E69F1">
      <w:pPr>
        <w:pStyle w:val="PL"/>
        <w:rPr>
          <w:lang w:val="en-IN" w:eastAsia="en-IN"/>
        </w:rPr>
      </w:pPr>
      <w:r>
        <w:rPr>
          <w:lang w:val="en-IN" w:eastAsia="en-IN"/>
        </w:rPr>
        <w:t xml:space="preserve">            post:</w:t>
      </w:r>
    </w:p>
    <w:p w14:paraId="361B7925" w14:textId="77777777" w:rsidR="009E69F1" w:rsidRDefault="009E69F1" w:rsidP="009E69F1">
      <w:pPr>
        <w:pStyle w:val="PL"/>
        <w:rPr>
          <w:lang w:val="en-IN" w:eastAsia="en-IN"/>
        </w:rPr>
      </w:pPr>
      <w:r>
        <w:rPr>
          <w:lang w:val="en-IN" w:eastAsia="en-IN"/>
        </w:rPr>
        <w:t xml:space="preserve">              </w:t>
      </w:r>
      <w:proofErr w:type="spellStart"/>
      <w:r>
        <w:rPr>
          <w:lang w:val="en-IN" w:eastAsia="en-IN"/>
        </w:rPr>
        <w:t>requestBody</w:t>
      </w:r>
      <w:proofErr w:type="spellEnd"/>
      <w:r>
        <w:rPr>
          <w:lang w:val="en-IN" w:eastAsia="en-IN"/>
        </w:rPr>
        <w:t>:</w:t>
      </w:r>
    </w:p>
    <w:p w14:paraId="57035E2D" w14:textId="77777777" w:rsidR="009E69F1" w:rsidRDefault="009E69F1" w:rsidP="009E69F1">
      <w:pPr>
        <w:pStyle w:val="PL"/>
        <w:rPr>
          <w:lang w:val="en-IN" w:eastAsia="en-IN"/>
        </w:rPr>
      </w:pPr>
      <w:r>
        <w:rPr>
          <w:lang w:val="en-IN" w:eastAsia="en-IN"/>
        </w:rPr>
        <w:t xml:space="preserve">                required: true</w:t>
      </w:r>
    </w:p>
    <w:p w14:paraId="3740C71B" w14:textId="77777777" w:rsidR="009E69F1" w:rsidRDefault="009E69F1" w:rsidP="009E69F1">
      <w:pPr>
        <w:pStyle w:val="PL"/>
        <w:rPr>
          <w:lang w:val="en-IN" w:eastAsia="en-IN"/>
        </w:rPr>
      </w:pPr>
      <w:r>
        <w:rPr>
          <w:lang w:val="en-IN" w:eastAsia="en-IN"/>
        </w:rPr>
        <w:t xml:space="preserve">                content:</w:t>
      </w:r>
    </w:p>
    <w:p w14:paraId="4B2319B8" w14:textId="77777777" w:rsidR="009E69F1" w:rsidRDefault="009E69F1" w:rsidP="009E69F1">
      <w:pPr>
        <w:pStyle w:val="PL"/>
        <w:rPr>
          <w:lang w:val="en-IN" w:eastAsia="en-IN"/>
        </w:rPr>
      </w:pPr>
      <w:r>
        <w:rPr>
          <w:lang w:val="en-IN" w:eastAsia="en-IN"/>
        </w:rPr>
        <w:t xml:space="preserve">                  application/json:</w:t>
      </w:r>
    </w:p>
    <w:p w14:paraId="1C9E898D" w14:textId="77777777" w:rsidR="009E69F1" w:rsidRDefault="009E69F1" w:rsidP="009E69F1">
      <w:pPr>
        <w:pStyle w:val="PL"/>
        <w:rPr>
          <w:lang w:val="en-IN" w:eastAsia="en-IN"/>
        </w:rPr>
      </w:pPr>
      <w:r>
        <w:rPr>
          <w:lang w:val="en-IN" w:eastAsia="en-IN"/>
        </w:rPr>
        <w:t xml:space="preserve">                    schema:</w:t>
      </w:r>
    </w:p>
    <w:p w14:paraId="090FBAAC" w14:textId="77777777" w:rsidR="009E69F1" w:rsidRDefault="009E69F1" w:rsidP="009E69F1">
      <w:pPr>
        <w:pStyle w:val="PL"/>
        <w:rPr>
          <w:lang w:val="en-IN" w:eastAsia="en-IN"/>
        </w:rPr>
      </w:pPr>
      <w:r>
        <w:rPr>
          <w:lang w:val="en-IN" w:eastAsia="en-IN"/>
        </w:rPr>
        <w:t xml:space="preserve">                      $ref: '#/components/schemas/</w:t>
      </w:r>
      <w:proofErr w:type="spellStart"/>
      <w:r>
        <w:rPr>
          <w:lang w:val="en-IN" w:eastAsia="en-IN"/>
        </w:rPr>
        <w:t>NadrfDataRetrievalNotification</w:t>
      </w:r>
      <w:proofErr w:type="spellEnd"/>
      <w:r>
        <w:rPr>
          <w:lang w:val="en-IN" w:eastAsia="en-IN"/>
        </w:rPr>
        <w:t>'</w:t>
      </w:r>
    </w:p>
    <w:p w14:paraId="3B7900CC" w14:textId="77777777" w:rsidR="009E69F1" w:rsidRDefault="009E69F1" w:rsidP="009E69F1">
      <w:pPr>
        <w:pStyle w:val="PL"/>
        <w:rPr>
          <w:lang w:val="en-IN" w:eastAsia="en-IN"/>
        </w:rPr>
      </w:pPr>
      <w:r>
        <w:rPr>
          <w:lang w:val="en-IN" w:eastAsia="en-IN"/>
        </w:rPr>
        <w:t xml:space="preserve">              responses:</w:t>
      </w:r>
    </w:p>
    <w:p w14:paraId="2C20614F" w14:textId="77777777" w:rsidR="009E69F1" w:rsidRDefault="009E69F1" w:rsidP="009E69F1">
      <w:pPr>
        <w:pStyle w:val="PL"/>
        <w:rPr>
          <w:lang w:val="en-IN" w:eastAsia="en-IN"/>
        </w:rPr>
      </w:pPr>
      <w:r>
        <w:rPr>
          <w:lang w:val="en-IN" w:eastAsia="en-IN"/>
        </w:rPr>
        <w:t xml:space="preserve">                '204':</w:t>
      </w:r>
    </w:p>
    <w:p w14:paraId="7141ED50" w14:textId="77777777" w:rsidR="009E69F1" w:rsidRDefault="009E69F1" w:rsidP="009E69F1">
      <w:pPr>
        <w:pStyle w:val="PL"/>
        <w:rPr>
          <w:lang w:val="en-IN" w:eastAsia="en-IN"/>
        </w:rPr>
      </w:pPr>
      <w:r>
        <w:rPr>
          <w:lang w:val="en-IN" w:eastAsia="en-IN"/>
        </w:rPr>
        <w:t xml:space="preserve">                  description: The receipt of the Notification is acknowledged.</w:t>
      </w:r>
    </w:p>
    <w:p w14:paraId="0939F932" w14:textId="77777777" w:rsidR="009E69F1" w:rsidRDefault="009E69F1" w:rsidP="009E69F1">
      <w:pPr>
        <w:pStyle w:val="PL"/>
        <w:rPr>
          <w:lang w:val="en-IN" w:eastAsia="en-IN"/>
        </w:rPr>
      </w:pPr>
      <w:r>
        <w:rPr>
          <w:lang w:val="en-IN" w:eastAsia="en-IN"/>
        </w:rPr>
        <w:t xml:space="preserve">                '307':</w:t>
      </w:r>
    </w:p>
    <w:p w14:paraId="1019B2A2" w14:textId="77777777" w:rsidR="009E69F1" w:rsidRDefault="009E69F1" w:rsidP="009E69F1">
      <w:pPr>
        <w:pStyle w:val="PL"/>
        <w:rPr>
          <w:lang w:val="en-IN" w:eastAsia="en-IN"/>
        </w:rPr>
      </w:pPr>
      <w:r>
        <w:rPr>
          <w:lang w:val="en-IN" w:eastAsia="en-IN"/>
        </w:rPr>
        <w:t xml:space="preserve">                  $ref: 'TS29571_CommonData.yaml#/components/responses/307'</w:t>
      </w:r>
    </w:p>
    <w:p w14:paraId="44E69E8F" w14:textId="77777777" w:rsidR="009E69F1" w:rsidRDefault="009E69F1" w:rsidP="009E69F1">
      <w:pPr>
        <w:pStyle w:val="PL"/>
        <w:rPr>
          <w:lang w:val="en-IN" w:eastAsia="en-IN"/>
        </w:rPr>
      </w:pPr>
      <w:r>
        <w:rPr>
          <w:lang w:val="en-IN" w:eastAsia="en-IN"/>
        </w:rPr>
        <w:t xml:space="preserve">                '308':</w:t>
      </w:r>
    </w:p>
    <w:p w14:paraId="5E5DA625" w14:textId="77777777" w:rsidR="009E69F1" w:rsidRDefault="009E69F1" w:rsidP="009E69F1">
      <w:pPr>
        <w:pStyle w:val="PL"/>
        <w:rPr>
          <w:lang w:val="en-IN" w:eastAsia="en-IN"/>
        </w:rPr>
      </w:pPr>
      <w:r>
        <w:rPr>
          <w:lang w:val="en-IN" w:eastAsia="en-IN"/>
        </w:rPr>
        <w:t xml:space="preserve">                  $ref: 'TS29571_CommonData.yaml#/components/responses/308'</w:t>
      </w:r>
    </w:p>
    <w:p w14:paraId="49BBBD3F" w14:textId="77777777" w:rsidR="009E69F1" w:rsidRDefault="009E69F1" w:rsidP="009E69F1">
      <w:pPr>
        <w:pStyle w:val="PL"/>
        <w:rPr>
          <w:lang w:val="en-IN" w:eastAsia="en-IN"/>
        </w:rPr>
      </w:pPr>
      <w:r>
        <w:rPr>
          <w:lang w:val="en-IN" w:eastAsia="en-IN"/>
        </w:rPr>
        <w:t xml:space="preserve">                '400':</w:t>
      </w:r>
    </w:p>
    <w:p w14:paraId="4257F1A1" w14:textId="77777777" w:rsidR="009E69F1" w:rsidRDefault="009E69F1" w:rsidP="009E69F1">
      <w:pPr>
        <w:pStyle w:val="PL"/>
        <w:rPr>
          <w:lang w:val="en-IN" w:eastAsia="en-IN"/>
        </w:rPr>
      </w:pPr>
      <w:r>
        <w:rPr>
          <w:lang w:val="en-IN" w:eastAsia="en-IN"/>
        </w:rPr>
        <w:t xml:space="preserve">                  $ref: 'TS29571_CommonData.yaml#/components/responses/400'</w:t>
      </w:r>
    </w:p>
    <w:p w14:paraId="42DD7BDD" w14:textId="77777777" w:rsidR="009E69F1" w:rsidRDefault="009E69F1" w:rsidP="009E69F1">
      <w:pPr>
        <w:pStyle w:val="PL"/>
        <w:rPr>
          <w:lang w:val="en-IN" w:eastAsia="en-IN"/>
        </w:rPr>
      </w:pPr>
      <w:r>
        <w:rPr>
          <w:lang w:val="en-IN" w:eastAsia="en-IN"/>
        </w:rPr>
        <w:t xml:space="preserve">                '401':</w:t>
      </w:r>
    </w:p>
    <w:p w14:paraId="45E5A6F9" w14:textId="77777777" w:rsidR="009E69F1" w:rsidRDefault="009E69F1" w:rsidP="009E69F1">
      <w:pPr>
        <w:pStyle w:val="PL"/>
        <w:rPr>
          <w:lang w:val="en-IN" w:eastAsia="en-IN"/>
        </w:rPr>
      </w:pPr>
      <w:r>
        <w:rPr>
          <w:lang w:val="en-IN" w:eastAsia="en-IN"/>
        </w:rPr>
        <w:t xml:space="preserve">                  $ref: 'TS29571_CommonData.yaml#/components/responses/401'</w:t>
      </w:r>
    </w:p>
    <w:p w14:paraId="1643888F" w14:textId="77777777" w:rsidR="009E69F1" w:rsidRDefault="009E69F1" w:rsidP="009E69F1">
      <w:pPr>
        <w:pStyle w:val="PL"/>
        <w:rPr>
          <w:lang w:val="en-IN" w:eastAsia="en-IN"/>
        </w:rPr>
      </w:pPr>
      <w:r>
        <w:rPr>
          <w:lang w:val="en-IN" w:eastAsia="en-IN"/>
        </w:rPr>
        <w:t xml:space="preserve">                '403':</w:t>
      </w:r>
    </w:p>
    <w:p w14:paraId="37DA9138" w14:textId="77777777" w:rsidR="009E69F1" w:rsidRDefault="009E69F1" w:rsidP="009E69F1">
      <w:pPr>
        <w:pStyle w:val="PL"/>
        <w:rPr>
          <w:lang w:val="en-IN" w:eastAsia="en-IN"/>
        </w:rPr>
      </w:pPr>
      <w:r>
        <w:rPr>
          <w:lang w:val="en-IN" w:eastAsia="en-IN"/>
        </w:rPr>
        <w:t xml:space="preserve">                  $ref: 'TS29571_CommonData.yaml#/components/responses/403'</w:t>
      </w:r>
    </w:p>
    <w:p w14:paraId="5701DED2" w14:textId="77777777" w:rsidR="009E69F1" w:rsidRDefault="009E69F1" w:rsidP="009E69F1">
      <w:pPr>
        <w:pStyle w:val="PL"/>
        <w:rPr>
          <w:lang w:val="en-IN" w:eastAsia="en-IN"/>
        </w:rPr>
      </w:pPr>
      <w:r>
        <w:rPr>
          <w:lang w:val="en-IN" w:eastAsia="en-IN"/>
        </w:rPr>
        <w:t xml:space="preserve">                '404':</w:t>
      </w:r>
    </w:p>
    <w:p w14:paraId="7DCDF115" w14:textId="77777777" w:rsidR="009E69F1" w:rsidRDefault="009E69F1" w:rsidP="009E69F1">
      <w:pPr>
        <w:pStyle w:val="PL"/>
        <w:rPr>
          <w:lang w:val="en-IN" w:eastAsia="en-IN"/>
        </w:rPr>
      </w:pPr>
      <w:r>
        <w:rPr>
          <w:lang w:val="en-IN" w:eastAsia="en-IN"/>
        </w:rPr>
        <w:t xml:space="preserve">                  $ref: 'TS29571_CommonData.yaml#/components/responses/404'</w:t>
      </w:r>
    </w:p>
    <w:p w14:paraId="60A6A7D1" w14:textId="77777777" w:rsidR="009E69F1" w:rsidRDefault="009E69F1" w:rsidP="009E69F1">
      <w:pPr>
        <w:pStyle w:val="PL"/>
        <w:rPr>
          <w:lang w:val="en-IN" w:eastAsia="en-IN"/>
        </w:rPr>
      </w:pPr>
      <w:r>
        <w:rPr>
          <w:lang w:val="en-IN" w:eastAsia="en-IN"/>
        </w:rPr>
        <w:t xml:space="preserve">                '411':</w:t>
      </w:r>
    </w:p>
    <w:p w14:paraId="7480DA0F" w14:textId="77777777" w:rsidR="009E69F1" w:rsidRDefault="009E69F1" w:rsidP="009E69F1">
      <w:pPr>
        <w:pStyle w:val="PL"/>
        <w:rPr>
          <w:lang w:val="en-IN" w:eastAsia="en-IN"/>
        </w:rPr>
      </w:pPr>
      <w:r>
        <w:rPr>
          <w:lang w:val="en-IN" w:eastAsia="en-IN"/>
        </w:rPr>
        <w:t xml:space="preserve">                  $ref: 'TS29571_CommonData.yaml#/components/responses/411'</w:t>
      </w:r>
    </w:p>
    <w:p w14:paraId="0E3A6930" w14:textId="77777777" w:rsidR="009E69F1" w:rsidRDefault="009E69F1" w:rsidP="009E69F1">
      <w:pPr>
        <w:pStyle w:val="PL"/>
        <w:rPr>
          <w:lang w:val="en-IN" w:eastAsia="en-IN"/>
        </w:rPr>
      </w:pPr>
      <w:r>
        <w:rPr>
          <w:lang w:val="en-IN" w:eastAsia="en-IN"/>
        </w:rPr>
        <w:t xml:space="preserve">                '413':</w:t>
      </w:r>
    </w:p>
    <w:p w14:paraId="71E2141A" w14:textId="77777777" w:rsidR="009E69F1" w:rsidRDefault="009E69F1" w:rsidP="009E69F1">
      <w:pPr>
        <w:pStyle w:val="PL"/>
        <w:rPr>
          <w:lang w:val="en-IN" w:eastAsia="en-IN"/>
        </w:rPr>
      </w:pPr>
      <w:r>
        <w:rPr>
          <w:lang w:val="en-IN" w:eastAsia="en-IN"/>
        </w:rPr>
        <w:t xml:space="preserve">                  $ref: 'TS29571_CommonData.yaml#/components/responses/413'</w:t>
      </w:r>
    </w:p>
    <w:p w14:paraId="092A1618" w14:textId="77777777" w:rsidR="009E69F1" w:rsidRDefault="009E69F1" w:rsidP="009E69F1">
      <w:pPr>
        <w:pStyle w:val="PL"/>
        <w:rPr>
          <w:lang w:val="en-IN" w:eastAsia="en-IN"/>
        </w:rPr>
      </w:pPr>
      <w:r>
        <w:rPr>
          <w:lang w:val="en-IN" w:eastAsia="en-IN"/>
        </w:rPr>
        <w:t xml:space="preserve">                '415':</w:t>
      </w:r>
    </w:p>
    <w:p w14:paraId="2E9E58E2" w14:textId="77777777" w:rsidR="009E69F1" w:rsidRDefault="009E69F1" w:rsidP="009E69F1">
      <w:pPr>
        <w:pStyle w:val="PL"/>
        <w:rPr>
          <w:lang w:val="en-IN" w:eastAsia="en-IN"/>
        </w:rPr>
      </w:pPr>
      <w:r>
        <w:rPr>
          <w:lang w:val="en-IN" w:eastAsia="en-IN"/>
        </w:rPr>
        <w:t xml:space="preserve">                  $ref: 'TS29571_CommonData.yaml#/components/responses/415'</w:t>
      </w:r>
    </w:p>
    <w:p w14:paraId="0BC4987E" w14:textId="77777777" w:rsidR="009E69F1" w:rsidRDefault="009E69F1" w:rsidP="009E69F1">
      <w:pPr>
        <w:pStyle w:val="PL"/>
        <w:rPr>
          <w:lang w:val="en-IN" w:eastAsia="en-IN"/>
        </w:rPr>
      </w:pPr>
      <w:r>
        <w:rPr>
          <w:lang w:val="en-IN" w:eastAsia="en-IN"/>
        </w:rPr>
        <w:t xml:space="preserve">                '429':</w:t>
      </w:r>
    </w:p>
    <w:p w14:paraId="101ACAB4" w14:textId="77777777" w:rsidR="009E69F1" w:rsidRDefault="009E69F1" w:rsidP="009E69F1">
      <w:pPr>
        <w:pStyle w:val="PL"/>
        <w:rPr>
          <w:lang w:val="en-IN" w:eastAsia="en-IN"/>
        </w:rPr>
      </w:pPr>
      <w:r>
        <w:rPr>
          <w:lang w:val="en-IN" w:eastAsia="en-IN"/>
        </w:rPr>
        <w:t xml:space="preserve">                  $ref: 'TS29571_CommonData.yaml#/components/responses/429'</w:t>
      </w:r>
    </w:p>
    <w:p w14:paraId="6EDF2651" w14:textId="77777777" w:rsidR="009E69F1" w:rsidRDefault="009E69F1" w:rsidP="009E69F1">
      <w:pPr>
        <w:pStyle w:val="PL"/>
        <w:rPr>
          <w:lang w:val="en-IN" w:eastAsia="en-IN"/>
        </w:rPr>
      </w:pPr>
      <w:r>
        <w:rPr>
          <w:lang w:val="en-IN" w:eastAsia="en-IN"/>
        </w:rPr>
        <w:t xml:space="preserve">                '500':</w:t>
      </w:r>
    </w:p>
    <w:p w14:paraId="01CDE3D8" w14:textId="77777777" w:rsidR="009E69F1" w:rsidRDefault="009E69F1" w:rsidP="009E69F1">
      <w:pPr>
        <w:pStyle w:val="PL"/>
        <w:rPr>
          <w:lang w:val="en-IN" w:eastAsia="en-IN"/>
        </w:rPr>
      </w:pPr>
      <w:r>
        <w:rPr>
          <w:lang w:val="en-IN" w:eastAsia="en-IN"/>
        </w:rPr>
        <w:t xml:space="preserve">                  $ref: 'TS29571_CommonData.yaml#/components/responses/500'</w:t>
      </w:r>
    </w:p>
    <w:p w14:paraId="52AA9708" w14:textId="77777777" w:rsidR="009E69F1" w:rsidRDefault="009E69F1" w:rsidP="009E69F1">
      <w:pPr>
        <w:pStyle w:val="PL"/>
        <w:rPr>
          <w:lang w:val="en-IN" w:eastAsia="en-IN"/>
        </w:rPr>
      </w:pPr>
      <w:r>
        <w:rPr>
          <w:lang w:val="en-IN" w:eastAsia="en-IN"/>
        </w:rPr>
        <w:t xml:space="preserve">                '502':</w:t>
      </w:r>
    </w:p>
    <w:p w14:paraId="7570E546" w14:textId="77777777" w:rsidR="009E69F1" w:rsidRDefault="009E69F1" w:rsidP="009E69F1">
      <w:pPr>
        <w:pStyle w:val="PL"/>
        <w:rPr>
          <w:lang w:val="en-IN" w:eastAsia="en-IN"/>
        </w:rPr>
      </w:pPr>
      <w:r>
        <w:rPr>
          <w:lang w:val="en-IN" w:eastAsia="en-IN"/>
        </w:rPr>
        <w:t xml:space="preserve">                  $ref: 'TS29571_CommonData.yaml#/components/responses/502'</w:t>
      </w:r>
    </w:p>
    <w:p w14:paraId="07189755" w14:textId="77777777" w:rsidR="009E69F1" w:rsidRDefault="009E69F1" w:rsidP="009E69F1">
      <w:pPr>
        <w:pStyle w:val="PL"/>
        <w:rPr>
          <w:lang w:val="en-IN" w:eastAsia="en-IN"/>
        </w:rPr>
      </w:pPr>
      <w:r>
        <w:rPr>
          <w:lang w:val="en-IN" w:eastAsia="en-IN"/>
        </w:rPr>
        <w:t xml:space="preserve">                '503':</w:t>
      </w:r>
    </w:p>
    <w:p w14:paraId="557256BE" w14:textId="77777777" w:rsidR="009E69F1" w:rsidRDefault="009E69F1" w:rsidP="009E69F1">
      <w:pPr>
        <w:pStyle w:val="PL"/>
        <w:rPr>
          <w:lang w:val="en-IN" w:eastAsia="en-IN"/>
        </w:rPr>
      </w:pPr>
      <w:r>
        <w:rPr>
          <w:lang w:val="en-IN" w:eastAsia="en-IN"/>
        </w:rPr>
        <w:t xml:space="preserve">                  $ref: 'TS29571_CommonData.yaml#/components/responses/503'</w:t>
      </w:r>
    </w:p>
    <w:p w14:paraId="1E76A013" w14:textId="77777777" w:rsidR="009E69F1" w:rsidRDefault="009E69F1" w:rsidP="009E69F1">
      <w:pPr>
        <w:pStyle w:val="PL"/>
        <w:rPr>
          <w:lang w:val="en-IN" w:eastAsia="en-IN"/>
        </w:rPr>
      </w:pPr>
      <w:r>
        <w:rPr>
          <w:lang w:val="en-IN" w:eastAsia="en-IN"/>
        </w:rPr>
        <w:t xml:space="preserve">                default:</w:t>
      </w:r>
    </w:p>
    <w:p w14:paraId="47E7C5B4" w14:textId="77777777" w:rsidR="009E69F1" w:rsidRDefault="009E69F1" w:rsidP="009E69F1">
      <w:pPr>
        <w:pStyle w:val="PL"/>
        <w:rPr>
          <w:lang w:val="en-IN" w:eastAsia="en-IN"/>
        </w:rPr>
      </w:pPr>
      <w:r>
        <w:rPr>
          <w:lang w:val="en-IN" w:eastAsia="en-IN"/>
        </w:rPr>
        <w:t xml:space="preserve">                  $ref: 'TS29571_CommonData.yaml#/components/responses/default'</w:t>
      </w:r>
    </w:p>
    <w:p w14:paraId="21986B33" w14:textId="77777777" w:rsidR="009E69F1" w:rsidRDefault="009E69F1" w:rsidP="009E69F1">
      <w:pPr>
        <w:pStyle w:val="PL"/>
        <w:rPr>
          <w:lang w:val="en-IN" w:eastAsia="en-IN"/>
        </w:rPr>
      </w:pPr>
      <w:r>
        <w:rPr>
          <w:lang w:val="en-IN" w:eastAsia="en-IN"/>
        </w:rPr>
        <w:t xml:space="preserve">  /data-retrieval-subscriptions/{</w:t>
      </w:r>
      <w:proofErr w:type="spellStart"/>
      <w:r>
        <w:rPr>
          <w:lang w:val="en-IN" w:eastAsia="en-IN"/>
        </w:rPr>
        <w:t>subscriptionId</w:t>
      </w:r>
      <w:proofErr w:type="spellEnd"/>
      <w:r>
        <w:rPr>
          <w:lang w:val="en-IN" w:eastAsia="en-IN"/>
        </w:rPr>
        <w:t>}:</w:t>
      </w:r>
    </w:p>
    <w:p w14:paraId="6F555113" w14:textId="77777777" w:rsidR="009E69F1" w:rsidRDefault="009E69F1" w:rsidP="009E69F1">
      <w:pPr>
        <w:pStyle w:val="PL"/>
        <w:rPr>
          <w:lang w:val="en-IN" w:eastAsia="en-IN"/>
        </w:rPr>
      </w:pPr>
      <w:r>
        <w:rPr>
          <w:lang w:val="en-IN" w:eastAsia="en-IN"/>
        </w:rPr>
        <w:t xml:space="preserve">    delete:</w:t>
      </w:r>
    </w:p>
    <w:p w14:paraId="37144608" w14:textId="77777777" w:rsidR="009E69F1" w:rsidRDefault="009E69F1" w:rsidP="009E69F1">
      <w:pPr>
        <w:pStyle w:val="PL"/>
        <w:rPr>
          <w:lang w:val="en-IN" w:eastAsia="en-IN"/>
        </w:rPr>
      </w:pPr>
      <w:r>
        <w:rPr>
          <w:lang w:val="en-IN" w:eastAsia="en-IN"/>
        </w:rPr>
        <w:t xml:space="preserve">      summary: Delete an existing Individual ADRF Data Retrieval Subscription</w:t>
      </w:r>
      <w:r>
        <w:rPr>
          <w:lang w:eastAsia="en-IN"/>
        </w:rPr>
        <w:t xml:space="preserve"> resource.</w:t>
      </w:r>
    </w:p>
    <w:p w14:paraId="1FCF6BC3" w14:textId="77777777" w:rsidR="009E69F1" w:rsidRDefault="009E69F1" w:rsidP="009E69F1">
      <w:pPr>
        <w:pStyle w:val="PL"/>
        <w:rPr>
          <w:lang w:val="en-IN" w:eastAsia="en-IN"/>
        </w:rPr>
      </w:pPr>
      <w:r>
        <w:rPr>
          <w:lang w:val="en-IN" w:eastAsia="en-IN"/>
        </w:rPr>
        <w:t xml:space="preserve">      </w:t>
      </w:r>
      <w:proofErr w:type="spellStart"/>
      <w:r>
        <w:rPr>
          <w:lang w:val="en-IN" w:eastAsia="en-IN"/>
        </w:rPr>
        <w:t>operationId</w:t>
      </w:r>
      <w:proofErr w:type="spellEnd"/>
      <w:r>
        <w:rPr>
          <w:lang w:val="en-IN" w:eastAsia="en-IN"/>
        </w:rPr>
        <w:t xml:space="preserve">: </w:t>
      </w:r>
      <w:proofErr w:type="spellStart"/>
      <w:r>
        <w:rPr>
          <w:lang w:val="en-IN" w:eastAsia="en-IN"/>
        </w:rPr>
        <w:t>DeleteADRFDataRetrievalSubscription</w:t>
      </w:r>
      <w:proofErr w:type="spellEnd"/>
    </w:p>
    <w:p w14:paraId="7365DCEC" w14:textId="77777777" w:rsidR="009E69F1" w:rsidRDefault="009E69F1" w:rsidP="009E69F1">
      <w:pPr>
        <w:pStyle w:val="PL"/>
        <w:rPr>
          <w:lang w:val="en-IN" w:eastAsia="en-IN"/>
        </w:rPr>
      </w:pPr>
      <w:r>
        <w:rPr>
          <w:lang w:val="en-IN" w:eastAsia="en-IN"/>
        </w:rPr>
        <w:t xml:space="preserve">      tags:</w:t>
      </w:r>
    </w:p>
    <w:p w14:paraId="25D935B5" w14:textId="77777777" w:rsidR="009E69F1" w:rsidRDefault="009E69F1" w:rsidP="009E69F1">
      <w:pPr>
        <w:pStyle w:val="PL"/>
        <w:rPr>
          <w:lang w:val="en-IN" w:eastAsia="en-IN"/>
        </w:rPr>
      </w:pPr>
      <w:r>
        <w:rPr>
          <w:lang w:val="en-IN" w:eastAsia="en-IN"/>
        </w:rPr>
        <w:t xml:space="preserve">        - Individual ADRF Data Retrieval Subscription (Document)</w:t>
      </w:r>
    </w:p>
    <w:p w14:paraId="18EE30DB" w14:textId="77777777" w:rsidR="009E69F1" w:rsidRDefault="009E69F1" w:rsidP="009E69F1">
      <w:pPr>
        <w:pStyle w:val="PL"/>
      </w:pPr>
      <w:r>
        <w:t xml:space="preserve">      security:</w:t>
      </w:r>
    </w:p>
    <w:p w14:paraId="04D4FBB5" w14:textId="77777777" w:rsidR="009E69F1" w:rsidRDefault="009E69F1" w:rsidP="009E69F1">
      <w:pPr>
        <w:pStyle w:val="PL"/>
      </w:pPr>
      <w:r>
        <w:t xml:space="preserve">        - {}</w:t>
      </w:r>
    </w:p>
    <w:p w14:paraId="79C9006E" w14:textId="77777777" w:rsidR="009E69F1" w:rsidRDefault="009E69F1" w:rsidP="009E69F1">
      <w:pPr>
        <w:pStyle w:val="PL"/>
      </w:pPr>
      <w:r>
        <w:t xml:space="preserve">        - oAuth2ClientCredentials:</w:t>
      </w:r>
    </w:p>
    <w:p w14:paraId="2F226636" w14:textId="77777777" w:rsidR="009E69F1" w:rsidRDefault="009E69F1" w:rsidP="009E69F1">
      <w:pPr>
        <w:pStyle w:val="PL"/>
      </w:pPr>
      <w:r>
        <w:t xml:space="preserve">          - </w:t>
      </w:r>
      <w:proofErr w:type="spellStart"/>
      <w:r>
        <w:t>nnadrf-datamanagement</w:t>
      </w:r>
      <w:proofErr w:type="spellEnd"/>
    </w:p>
    <w:p w14:paraId="55B7EEF9" w14:textId="77777777" w:rsidR="009E69F1" w:rsidRDefault="009E69F1" w:rsidP="009E69F1">
      <w:pPr>
        <w:pStyle w:val="PL"/>
      </w:pPr>
      <w:r>
        <w:t xml:space="preserve">        - oAuth2ClientCredentials:</w:t>
      </w:r>
    </w:p>
    <w:p w14:paraId="0C5799A2" w14:textId="77777777" w:rsidR="009E69F1" w:rsidRDefault="009E69F1" w:rsidP="009E69F1">
      <w:pPr>
        <w:pStyle w:val="PL"/>
      </w:pPr>
      <w:r>
        <w:t xml:space="preserve">          - </w:t>
      </w:r>
      <w:proofErr w:type="spellStart"/>
      <w:r>
        <w:t>nnadrf-datamanagement</w:t>
      </w:r>
      <w:proofErr w:type="spellEnd"/>
    </w:p>
    <w:p w14:paraId="17AD80CB" w14:textId="77777777" w:rsidR="009E69F1" w:rsidRDefault="009E69F1" w:rsidP="009E69F1">
      <w:pPr>
        <w:pStyle w:val="PL"/>
      </w:pPr>
      <w:r>
        <w:t xml:space="preserve">          - </w:t>
      </w:r>
      <w:proofErr w:type="spellStart"/>
      <w:r>
        <w:t>nnadrf-datamanagement:storagerequest</w:t>
      </w:r>
      <w:proofErr w:type="spellEnd"/>
    </w:p>
    <w:p w14:paraId="7632B446" w14:textId="77777777" w:rsidR="009E69F1" w:rsidRDefault="009E69F1" w:rsidP="009E69F1">
      <w:pPr>
        <w:pStyle w:val="PL"/>
        <w:rPr>
          <w:lang w:val="en-IN" w:eastAsia="en-IN"/>
        </w:rPr>
      </w:pPr>
      <w:r>
        <w:rPr>
          <w:lang w:val="en-IN" w:eastAsia="en-IN"/>
        </w:rPr>
        <w:t xml:space="preserve">      parameters:</w:t>
      </w:r>
    </w:p>
    <w:p w14:paraId="123ADB0B" w14:textId="77777777" w:rsidR="009E69F1" w:rsidRDefault="009E69F1" w:rsidP="009E69F1">
      <w:pPr>
        <w:pStyle w:val="PL"/>
        <w:rPr>
          <w:lang w:val="en-IN" w:eastAsia="en-IN"/>
        </w:rPr>
      </w:pPr>
      <w:r>
        <w:rPr>
          <w:lang w:val="en-IN" w:eastAsia="en-IN"/>
        </w:rPr>
        <w:t xml:space="preserve">        - name: </w:t>
      </w:r>
      <w:proofErr w:type="spellStart"/>
      <w:r>
        <w:rPr>
          <w:lang w:val="en-IN" w:eastAsia="en-IN"/>
        </w:rPr>
        <w:t>subscriptionId</w:t>
      </w:r>
      <w:proofErr w:type="spellEnd"/>
    </w:p>
    <w:p w14:paraId="76F1E0FA" w14:textId="77777777" w:rsidR="009E69F1" w:rsidRDefault="009E69F1" w:rsidP="009E69F1">
      <w:pPr>
        <w:pStyle w:val="PL"/>
        <w:rPr>
          <w:lang w:val="en-IN" w:eastAsia="en-IN"/>
        </w:rPr>
      </w:pPr>
      <w:r>
        <w:rPr>
          <w:lang w:val="en-IN" w:eastAsia="en-IN"/>
        </w:rPr>
        <w:t xml:space="preserve">          in: path</w:t>
      </w:r>
    </w:p>
    <w:p w14:paraId="3850C890" w14:textId="77777777" w:rsidR="009E69F1" w:rsidRDefault="009E69F1" w:rsidP="009E69F1">
      <w:pPr>
        <w:pStyle w:val="PL"/>
        <w:rPr>
          <w:lang w:val="en-IN" w:eastAsia="en-IN"/>
        </w:rPr>
      </w:pPr>
      <w:r>
        <w:rPr>
          <w:lang w:val="en-IN" w:eastAsia="en-IN"/>
        </w:rPr>
        <w:t xml:space="preserve">          description: &gt;</w:t>
      </w:r>
    </w:p>
    <w:p w14:paraId="0E2B0BF7" w14:textId="77777777" w:rsidR="009E69F1" w:rsidRDefault="009E69F1" w:rsidP="009E69F1">
      <w:pPr>
        <w:pStyle w:val="PL"/>
        <w:rPr>
          <w:lang w:val="en-IN" w:eastAsia="en-IN"/>
        </w:rPr>
      </w:pPr>
      <w:r>
        <w:rPr>
          <w:lang w:val="en-IN" w:eastAsia="en-IN"/>
        </w:rPr>
        <w:t xml:space="preserve">            String identifying a data retrieval subscription to the </w:t>
      </w:r>
      <w:proofErr w:type="spellStart"/>
      <w:r>
        <w:rPr>
          <w:lang w:val="en-IN" w:eastAsia="en-IN"/>
        </w:rPr>
        <w:t>Nadrf_DataManagement</w:t>
      </w:r>
      <w:proofErr w:type="spellEnd"/>
      <w:r>
        <w:rPr>
          <w:lang w:val="en-IN" w:eastAsia="en-IN"/>
        </w:rPr>
        <w:t xml:space="preserve"> </w:t>
      </w:r>
    </w:p>
    <w:p w14:paraId="2476B96E" w14:textId="77777777" w:rsidR="009E69F1" w:rsidRDefault="009E69F1" w:rsidP="009E69F1">
      <w:pPr>
        <w:pStyle w:val="PL"/>
        <w:rPr>
          <w:lang w:val="en-IN" w:eastAsia="en-IN"/>
        </w:rPr>
      </w:pPr>
      <w:r>
        <w:rPr>
          <w:lang w:val="en-IN" w:eastAsia="en-IN"/>
        </w:rPr>
        <w:t xml:space="preserve">            Service.</w:t>
      </w:r>
    </w:p>
    <w:p w14:paraId="79B47B5D" w14:textId="77777777" w:rsidR="009E69F1" w:rsidRDefault="009E69F1" w:rsidP="009E69F1">
      <w:pPr>
        <w:pStyle w:val="PL"/>
        <w:rPr>
          <w:lang w:val="en-IN" w:eastAsia="en-IN"/>
        </w:rPr>
      </w:pPr>
      <w:r>
        <w:rPr>
          <w:lang w:val="en-IN" w:eastAsia="en-IN"/>
        </w:rPr>
        <w:t xml:space="preserve">          required: true</w:t>
      </w:r>
    </w:p>
    <w:p w14:paraId="1BED86CA" w14:textId="77777777" w:rsidR="009E69F1" w:rsidRDefault="009E69F1" w:rsidP="009E69F1">
      <w:pPr>
        <w:pStyle w:val="PL"/>
        <w:rPr>
          <w:lang w:val="en-IN" w:eastAsia="en-IN"/>
        </w:rPr>
      </w:pPr>
      <w:r>
        <w:rPr>
          <w:lang w:val="en-IN" w:eastAsia="en-IN"/>
        </w:rPr>
        <w:t xml:space="preserve">          schema:</w:t>
      </w:r>
    </w:p>
    <w:p w14:paraId="0258AB5C" w14:textId="77777777" w:rsidR="009E69F1" w:rsidRDefault="009E69F1" w:rsidP="009E69F1">
      <w:pPr>
        <w:pStyle w:val="PL"/>
        <w:rPr>
          <w:lang w:val="en-IN" w:eastAsia="en-IN"/>
        </w:rPr>
      </w:pPr>
      <w:r>
        <w:rPr>
          <w:lang w:val="en-IN" w:eastAsia="en-IN"/>
        </w:rPr>
        <w:t xml:space="preserve">            type: string</w:t>
      </w:r>
    </w:p>
    <w:p w14:paraId="1EB28FD6" w14:textId="77777777" w:rsidR="009E69F1" w:rsidRDefault="009E69F1" w:rsidP="009E69F1">
      <w:pPr>
        <w:pStyle w:val="PL"/>
        <w:rPr>
          <w:lang w:val="en-IN" w:eastAsia="en-IN"/>
        </w:rPr>
      </w:pPr>
      <w:r>
        <w:rPr>
          <w:lang w:val="en-IN" w:eastAsia="en-IN"/>
        </w:rPr>
        <w:t xml:space="preserve">      responses:</w:t>
      </w:r>
    </w:p>
    <w:p w14:paraId="4344CD0D" w14:textId="77777777" w:rsidR="009E69F1" w:rsidRDefault="009E69F1" w:rsidP="009E69F1">
      <w:pPr>
        <w:pStyle w:val="PL"/>
        <w:rPr>
          <w:lang w:val="en-IN" w:eastAsia="en-IN"/>
        </w:rPr>
      </w:pPr>
      <w:r>
        <w:rPr>
          <w:lang w:val="en-IN" w:eastAsia="en-IN"/>
        </w:rPr>
        <w:t xml:space="preserve">        '204':</w:t>
      </w:r>
    </w:p>
    <w:p w14:paraId="417B4111" w14:textId="77777777" w:rsidR="009E69F1" w:rsidRDefault="009E69F1" w:rsidP="009E69F1">
      <w:pPr>
        <w:pStyle w:val="PL"/>
        <w:rPr>
          <w:lang w:val="en-IN" w:eastAsia="en-IN"/>
        </w:rPr>
      </w:pPr>
      <w:r>
        <w:rPr>
          <w:lang w:val="en-IN" w:eastAsia="en-IN"/>
        </w:rPr>
        <w:t xml:space="preserve">          description: &gt;</w:t>
      </w:r>
    </w:p>
    <w:p w14:paraId="307BFEBF" w14:textId="77777777" w:rsidR="009E69F1" w:rsidRDefault="009E69F1" w:rsidP="009E69F1">
      <w:pPr>
        <w:pStyle w:val="PL"/>
        <w:rPr>
          <w:lang w:val="en-IN" w:eastAsia="en-IN"/>
        </w:rPr>
      </w:pPr>
      <w:r>
        <w:rPr>
          <w:lang w:val="en-IN" w:eastAsia="en-IN"/>
        </w:rPr>
        <w:t xml:space="preserve">            No Content. The Individual ADRF Data Retrieval Subscription resource matching</w:t>
      </w:r>
    </w:p>
    <w:p w14:paraId="1FE8A980" w14:textId="77777777" w:rsidR="009E69F1" w:rsidRDefault="009E69F1" w:rsidP="009E69F1">
      <w:pPr>
        <w:pStyle w:val="PL"/>
        <w:rPr>
          <w:lang w:val="en-IN" w:eastAsia="en-IN"/>
        </w:rPr>
      </w:pPr>
      <w:r>
        <w:rPr>
          <w:lang w:val="en-IN" w:eastAsia="en-IN"/>
        </w:rPr>
        <w:t xml:space="preserve">            the </w:t>
      </w:r>
      <w:proofErr w:type="spellStart"/>
      <w:r>
        <w:rPr>
          <w:lang w:val="en-IN" w:eastAsia="en-IN"/>
        </w:rPr>
        <w:t>subscriptionId</w:t>
      </w:r>
      <w:proofErr w:type="spellEnd"/>
      <w:r>
        <w:rPr>
          <w:lang w:val="en-IN" w:eastAsia="en-IN"/>
        </w:rPr>
        <w:t xml:space="preserve"> was deleted.</w:t>
      </w:r>
    </w:p>
    <w:p w14:paraId="3BBB4B3F" w14:textId="77777777" w:rsidR="009E69F1" w:rsidRDefault="009E69F1" w:rsidP="009E69F1">
      <w:pPr>
        <w:pStyle w:val="PL"/>
        <w:rPr>
          <w:lang w:val="en-IN" w:eastAsia="en-IN"/>
        </w:rPr>
      </w:pPr>
      <w:r>
        <w:rPr>
          <w:lang w:val="en-IN" w:eastAsia="en-IN"/>
        </w:rPr>
        <w:t xml:space="preserve">        '307':</w:t>
      </w:r>
    </w:p>
    <w:p w14:paraId="1B428F20" w14:textId="77777777" w:rsidR="009E69F1" w:rsidRDefault="009E69F1" w:rsidP="009E69F1">
      <w:pPr>
        <w:pStyle w:val="PL"/>
        <w:rPr>
          <w:lang w:val="en-IN" w:eastAsia="en-IN"/>
        </w:rPr>
      </w:pPr>
      <w:r>
        <w:rPr>
          <w:lang w:val="en-IN" w:eastAsia="en-IN"/>
        </w:rPr>
        <w:t xml:space="preserve">          $ref: 'TS29571_CommonData.yaml#/components/responses/307'</w:t>
      </w:r>
    </w:p>
    <w:p w14:paraId="63796CEE" w14:textId="77777777" w:rsidR="009E69F1" w:rsidRDefault="009E69F1" w:rsidP="009E69F1">
      <w:pPr>
        <w:pStyle w:val="PL"/>
        <w:rPr>
          <w:lang w:val="en-IN" w:eastAsia="en-IN"/>
        </w:rPr>
      </w:pPr>
      <w:r>
        <w:rPr>
          <w:lang w:val="en-IN" w:eastAsia="en-IN"/>
        </w:rPr>
        <w:t xml:space="preserve">        '308':</w:t>
      </w:r>
    </w:p>
    <w:p w14:paraId="4454CA0A" w14:textId="77777777" w:rsidR="009E69F1" w:rsidRDefault="009E69F1" w:rsidP="009E69F1">
      <w:pPr>
        <w:pStyle w:val="PL"/>
        <w:rPr>
          <w:lang w:val="en-IN" w:eastAsia="en-IN"/>
        </w:rPr>
      </w:pPr>
      <w:r>
        <w:rPr>
          <w:lang w:val="en-IN" w:eastAsia="en-IN"/>
        </w:rPr>
        <w:t xml:space="preserve">          $ref: 'TS29571_CommonData.yaml#/components/responses/308'</w:t>
      </w:r>
    </w:p>
    <w:p w14:paraId="03D7CAD6" w14:textId="77777777" w:rsidR="009E69F1" w:rsidRDefault="009E69F1" w:rsidP="009E69F1">
      <w:pPr>
        <w:pStyle w:val="PL"/>
        <w:rPr>
          <w:lang w:val="en-IN" w:eastAsia="en-IN"/>
        </w:rPr>
      </w:pPr>
      <w:r>
        <w:rPr>
          <w:lang w:val="en-IN" w:eastAsia="en-IN"/>
        </w:rPr>
        <w:t xml:space="preserve">        '400':</w:t>
      </w:r>
    </w:p>
    <w:p w14:paraId="088D281F" w14:textId="77777777" w:rsidR="009E69F1" w:rsidRDefault="009E69F1" w:rsidP="009E69F1">
      <w:pPr>
        <w:pStyle w:val="PL"/>
        <w:rPr>
          <w:lang w:val="en-IN" w:eastAsia="en-IN"/>
        </w:rPr>
      </w:pPr>
      <w:r>
        <w:rPr>
          <w:lang w:val="en-IN" w:eastAsia="en-IN"/>
        </w:rPr>
        <w:t xml:space="preserve">          $ref: 'TS29571_CommonData.yaml#/components/responses/400'</w:t>
      </w:r>
    </w:p>
    <w:p w14:paraId="2A48DF77" w14:textId="77777777" w:rsidR="009E69F1" w:rsidRDefault="009E69F1" w:rsidP="009E69F1">
      <w:pPr>
        <w:pStyle w:val="PL"/>
        <w:rPr>
          <w:lang w:val="en-IN" w:eastAsia="en-IN"/>
        </w:rPr>
      </w:pPr>
      <w:r>
        <w:rPr>
          <w:lang w:val="en-IN" w:eastAsia="en-IN"/>
        </w:rPr>
        <w:t xml:space="preserve">        '401':</w:t>
      </w:r>
    </w:p>
    <w:p w14:paraId="48B1A688" w14:textId="77777777" w:rsidR="009E69F1" w:rsidRDefault="009E69F1" w:rsidP="009E69F1">
      <w:pPr>
        <w:pStyle w:val="PL"/>
        <w:rPr>
          <w:lang w:val="en-IN" w:eastAsia="en-IN"/>
        </w:rPr>
      </w:pPr>
      <w:r>
        <w:rPr>
          <w:lang w:val="en-IN" w:eastAsia="en-IN"/>
        </w:rPr>
        <w:t xml:space="preserve">          $ref: 'TS29571_CommonData.yaml#/components/responses/401'</w:t>
      </w:r>
    </w:p>
    <w:p w14:paraId="624E8220" w14:textId="77777777" w:rsidR="009E69F1" w:rsidRDefault="009E69F1" w:rsidP="009E69F1">
      <w:pPr>
        <w:pStyle w:val="PL"/>
        <w:rPr>
          <w:lang w:val="en-IN" w:eastAsia="en-IN"/>
        </w:rPr>
      </w:pPr>
      <w:r>
        <w:rPr>
          <w:lang w:val="en-IN" w:eastAsia="en-IN"/>
        </w:rPr>
        <w:t xml:space="preserve">        '403':</w:t>
      </w:r>
    </w:p>
    <w:p w14:paraId="78E2F3D7" w14:textId="77777777" w:rsidR="009E69F1" w:rsidRDefault="009E69F1" w:rsidP="009E69F1">
      <w:pPr>
        <w:pStyle w:val="PL"/>
        <w:rPr>
          <w:lang w:val="en-IN" w:eastAsia="en-IN"/>
        </w:rPr>
      </w:pPr>
      <w:r>
        <w:rPr>
          <w:lang w:val="en-IN" w:eastAsia="en-IN"/>
        </w:rPr>
        <w:t xml:space="preserve">          $ref: 'TS29571_CommonData.yaml#/components/responses/403'</w:t>
      </w:r>
    </w:p>
    <w:p w14:paraId="35B186BA" w14:textId="77777777" w:rsidR="009E69F1" w:rsidRDefault="009E69F1" w:rsidP="009E69F1">
      <w:pPr>
        <w:pStyle w:val="PL"/>
        <w:rPr>
          <w:lang w:val="en-IN" w:eastAsia="en-IN"/>
        </w:rPr>
      </w:pPr>
      <w:r>
        <w:rPr>
          <w:lang w:val="en-IN" w:eastAsia="en-IN"/>
        </w:rPr>
        <w:t xml:space="preserve">        '404':</w:t>
      </w:r>
    </w:p>
    <w:p w14:paraId="768A5EB7" w14:textId="77777777" w:rsidR="009E69F1" w:rsidRDefault="009E69F1" w:rsidP="009E69F1">
      <w:pPr>
        <w:pStyle w:val="PL"/>
        <w:rPr>
          <w:lang w:val="en-IN" w:eastAsia="en-IN"/>
        </w:rPr>
      </w:pPr>
      <w:r>
        <w:rPr>
          <w:lang w:val="en-IN" w:eastAsia="en-IN"/>
        </w:rPr>
        <w:t xml:space="preserve">          $ref: 'TS29571_CommonData.yaml#/components/responses/404'</w:t>
      </w:r>
    </w:p>
    <w:p w14:paraId="356087D2" w14:textId="77777777" w:rsidR="009E69F1" w:rsidRDefault="009E69F1" w:rsidP="009E69F1">
      <w:pPr>
        <w:pStyle w:val="PL"/>
        <w:rPr>
          <w:lang w:val="en-IN" w:eastAsia="en-IN"/>
        </w:rPr>
      </w:pPr>
      <w:r>
        <w:rPr>
          <w:lang w:val="en-IN" w:eastAsia="en-IN"/>
        </w:rPr>
        <w:lastRenderedPageBreak/>
        <w:t xml:space="preserve">        '429':</w:t>
      </w:r>
    </w:p>
    <w:p w14:paraId="53474826" w14:textId="77777777" w:rsidR="009E69F1" w:rsidRDefault="009E69F1" w:rsidP="009E69F1">
      <w:pPr>
        <w:pStyle w:val="PL"/>
        <w:rPr>
          <w:lang w:val="en-IN" w:eastAsia="en-IN"/>
        </w:rPr>
      </w:pPr>
      <w:r>
        <w:rPr>
          <w:lang w:val="en-IN" w:eastAsia="en-IN"/>
        </w:rPr>
        <w:t xml:space="preserve">          $ref: 'TS29571_CommonData.yaml#/components/responses/429'</w:t>
      </w:r>
    </w:p>
    <w:p w14:paraId="70A7B0DE" w14:textId="77777777" w:rsidR="009E69F1" w:rsidRDefault="009E69F1" w:rsidP="009E69F1">
      <w:pPr>
        <w:pStyle w:val="PL"/>
        <w:rPr>
          <w:lang w:val="en-IN" w:eastAsia="en-IN"/>
        </w:rPr>
      </w:pPr>
      <w:r>
        <w:rPr>
          <w:lang w:val="en-IN" w:eastAsia="en-IN"/>
        </w:rPr>
        <w:t xml:space="preserve">        '500':</w:t>
      </w:r>
    </w:p>
    <w:p w14:paraId="6C393765" w14:textId="77777777" w:rsidR="009E69F1" w:rsidRDefault="009E69F1" w:rsidP="009E69F1">
      <w:pPr>
        <w:pStyle w:val="PL"/>
        <w:rPr>
          <w:lang w:val="en-IN" w:eastAsia="en-IN"/>
        </w:rPr>
      </w:pPr>
      <w:r>
        <w:rPr>
          <w:lang w:val="en-IN" w:eastAsia="en-IN"/>
        </w:rPr>
        <w:t xml:space="preserve">          $ref: 'TS29571_CommonData.yaml#/components/responses/500'</w:t>
      </w:r>
    </w:p>
    <w:p w14:paraId="6A0F1C8B" w14:textId="77777777" w:rsidR="009E69F1" w:rsidRDefault="009E69F1" w:rsidP="009E69F1">
      <w:pPr>
        <w:pStyle w:val="PL"/>
        <w:rPr>
          <w:lang w:val="en-IN" w:eastAsia="en-IN"/>
        </w:rPr>
      </w:pPr>
      <w:r>
        <w:rPr>
          <w:lang w:val="en-IN" w:eastAsia="en-IN"/>
        </w:rPr>
        <w:t xml:space="preserve">        '502':</w:t>
      </w:r>
    </w:p>
    <w:p w14:paraId="60C6EE44" w14:textId="77777777" w:rsidR="009E69F1" w:rsidRDefault="009E69F1" w:rsidP="009E69F1">
      <w:pPr>
        <w:pStyle w:val="PL"/>
        <w:rPr>
          <w:lang w:val="en-IN" w:eastAsia="en-IN"/>
        </w:rPr>
      </w:pPr>
      <w:r>
        <w:rPr>
          <w:lang w:val="en-IN" w:eastAsia="en-IN"/>
        </w:rPr>
        <w:t xml:space="preserve">          $ref: 'TS29571_CommonData.yaml#/components/responses/502'</w:t>
      </w:r>
    </w:p>
    <w:p w14:paraId="4AAF8483" w14:textId="77777777" w:rsidR="009E69F1" w:rsidRDefault="009E69F1" w:rsidP="009E69F1">
      <w:pPr>
        <w:pStyle w:val="PL"/>
        <w:rPr>
          <w:lang w:val="en-IN" w:eastAsia="en-IN"/>
        </w:rPr>
      </w:pPr>
      <w:r>
        <w:rPr>
          <w:lang w:val="en-IN" w:eastAsia="en-IN"/>
        </w:rPr>
        <w:t xml:space="preserve">        '503':</w:t>
      </w:r>
    </w:p>
    <w:p w14:paraId="4A7B7F50" w14:textId="77777777" w:rsidR="009E69F1" w:rsidRDefault="009E69F1" w:rsidP="009E69F1">
      <w:pPr>
        <w:pStyle w:val="PL"/>
        <w:rPr>
          <w:lang w:val="en-IN" w:eastAsia="en-IN"/>
        </w:rPr>
      </w:pPr>
      <w:r>
        <w:rPr>
          <w:lang w:val="en-IN" w:eastAsia="en-IN"/>
        </w:rPr>
        <w:t xml:space="preserve">          $ref: 'TS29571_CommonData.yaml#/components/responses/503'</w:t>
      </w:r>
    </w:p>
    <w:p w14:paraId="7ED00536" w14:textId="77777777" w:rsidR="009E69F1" w:rsidRDefault="009E69F1" w:rsidP="009E69F1">
      <w:pPr>
        <w:pStyle w:val="PL"/>
        <w:rPr>
          <w:lang w:val="en-IN" w:eastAsia="en-IN"/>
        </w:rPr>
      </w:pPr>
      <w:r>
        <w:rPr>
          <w:lang w:val="en-IN" w:eastAsia="en-IN"/>
        </w:rPr>
        <w:t xml:space="preserve">        default:</w:t>
      </w:r>
    </w:p>
    <w:p w14:paraId="0D64F111" w14:textId="77777777" w:rsidR="009E69F1" w:rsidRDefault="009E69F1" w:rsidP="009E69F1">
      <w:pPr>
        <w:pStyle w:val="PL"/>
        <w:rPr>
          <w:lang w:val="en-IN" w:eastAsia="en-IN"/>
        </w:rPr>
      </w:pPr>
      <w:r>
        <w:rPr>
          <w:lang w:val="en-IN" w:eastAsia="en-IN"/>
        </w:rPr>
        <w:t xml:space="preserve">          $ref: 'TS29571_CommonData.yaml#/components/responses/default'</w:t>
      </w:r>
    </w:p>
    <w:p w14:paraId="7480C3CF" w14:textId="77777777" w:rsidR="009E69F1" w:rsidRDefault="009E69F1" w:rsidP="009E69F1">
      <w:pPr>
        <w:pStyle w:val="PL"/>
        <w:rPr>
          <w:lang w:val="en-IN" w:eastAsia="en-IN"/>
        </w:rPr>
      </w:pPr>
      <w:r>
        <w:rPr>
          <w:lang w:val="en-IN" w:eastAsia="en-IN"/>
        </w:rPr>
        <w:t xml:space="preserve">  /request-storage-sub:</w:t>
      </w:r>
    </w:p>
    <w:p w14:paraId="0AE4C39B" w14:textId="77777777" w:rsidR="009E69F1" w:rsidRDefault="009E69F1" w:rsidP="009E69F1">
      <w:pPr>
        <w:pStyle w:val="PL"/>
        <w:rPr>
          <w:lang w:val="en-IN" w:eastAsia="en-IN"/>
        </w:rPr>
      </w:pPr>
      <w:r>
        <w:rPr>
          <w:lang w:val="en-IN" w:eastAsia="en-IN"/>
        </w:rPr>
        <w:t xml:space="preserve">    post:</w:t>
      </w:r>
    </w:p>
    <w:p w14:paraId="0530B7E7" w14:textId="77777777" w:rsidR="009E69F1" w:rsidRDefault="009E69F1" w:rsidP="009E69F1">
      <w:pPr>
        <w:pStyle w:val="PL"/>
        <w:rPr>
          <w:lang w:val="en-IN" w:eastAsia="en-IN"/>
        </w:rPr>
      </w:pPr>
      <w:r>
        <w:rPr>
          <w:lang w:val="en-IN" w:eastAsia="en-IN"/>
        </w:rPr>
        <w:t xml:space="preserve">      summary: Triggers the creation of a new ADRF Storage Subscription.</w:t>
      </w:r>
    </w:p>
    <w:p w14:paraId="390BBAF0" w14:textId="77777777" w:rsidR="009E69F1" w:rsidRDefault="009E69F1" w:rsidP="009E69F1">
      <w:pPr>
        <w:pStyle w:val="PL"/>
        <w:rPr>
          <w:lang w:val="en-IN" w:eastAsia="en-IN"/>
        </w:rPr>
      </w:pPr>
      <w:r>
        <w:rPr>
          <w:lang w:val="en-IN" w:eastAsia="en-IN"/>
        </w:rPr>
        <w:t xml:space="preserve">      </w:t>
      </w:r>
      <w:proofErr w:type="spellStart"/>
      <w:r>
        <w:rPr>
          <w:lang w:val="en-IN" w:eastAsia="en-IN"/>
        </w:rPr>
        <w:t>operationId</w:t>
      </w:r>
      <w:proofErr w:type="spellEnd"/>
      <w:r>
        <w:rPr>
          <w:lang w:val="en-IN" w:eastAsia="en-IN"/>
        </w:rPr>
        <w:t xml:space="preserve">: </w:t>
      </w:r>
      <w:proofErr w:type="spellStart"/>
      <w:r>
        <w:rPr>
          <w:lang w:val="en-IN" w:eastAsia="en-IN"/>
        </w:rPr>
        <w:t>CreateADRFStorageSubscription</w:t>
      </w:r>
      <w:proofErr w:type="spellEnd"/>
    </w:p>
    <w:p w14:paraId="120F4E80" w14:textId="77777777" w:rsidR="009E69F1" w:rsidRDefault="009E69F1" w:rsidP="009E69F1">
      <w:pPr>
        <w:pStyle w:val="PL"/>
        <w:rPr>
          <w:lang w:val="en-IN" w:eastAsia="en-IN"/>
        </w:rPr>
      </w:pPr>
      <w:r>
        <w:rPr>
          <w:lang w:val="en-IN" w:eastAsia="en-IN"/>
        </w:rPr>
        <w:t xml:space="preserve">      tags:</w:t>
      </w:r>
    </w:p>
    <w:p w14:paraId="704338A6" w14:textId="77777777" w:rsidR="009E69F1" w:rsidRDefault="009E69F1" w:rsidP="009E69F1">
      <w:pPr>
        <w:pStyle w:val="PL"/>
        <w:rPr>
          <w:lang w:val="en-IN" w:eastAsia="en-IN"/>
        </w:rPr>
      </w:pPr>
      <w:r>
        <w:rPr>
          <w:lang w:val="en-IN" w:eastAsia="en-IN"/>
        </w:rPr>
        <w:t xml:space="preserve">        - ADRF Storage Subscriptions</w:t>
      </w:r>
    </w:p>
    <w:p w14:paraId="5DE12254" w14:textId="77777777" w:rsidR="009E69F1" w:rsidRDefault="009E69F1" w:rsidP="009E69F1">
      <w:pPr>
        <w:pStyle w:val="PL"/>
      </w:pPr>
      <w:r>
        <w:t xml:space="preserve">      security:</w:t>
      </w:r>
    </w:p>
    <w:p w14:paraId="20EECB42" w14:textId="77777777" w:rsidR="009E69F1" w:rsidRDefault="009E69F1" w:rsidP="009E69F1">
      <w:pPr>
        <w:pStyle w:val="PL"/>
      </w:pPr>
      <w:r>
        <w:t xml:space="preserve">        - {}</w:t>
      </w:r>
    </w:p>
    <w:p w14:paraId="03F8552F" w14:textId="77777777" w:rsidR="009E69F1" w:rsidRDefault="009E69F1" w:rsidP="009E69F1">
      <w:pPr>
        <w:pStyle w:val="PL"/>
      </w:pPr>
      <w:r>
        <w:t xml:space="preserve">        - oAuth2ClientCredentials:</w:t>
      </w:r>
    </w:p>
    <w:p w14:paraId="68E89402" w14:textId="77777777" w:rsidR="009E69F1" w:rsidRDefault="009E69F1" w:rsidP="009E69F1">
      <w:pPr>
        <w:pStyle w:val="PL"/>
      </w:pPr>
      <w:r>
        <w:t xml:space="preserve">          - </w:t>
      </w:r>
      <w:proofErr w:type="spellStart"/>
      <w:r>
        <w:t>nnadrf-datamanagement</w:t>
      </w:r>
      <w:proofErr w:type="spellEnd"/>
    </w:p>
    <w:p w14:paraId="3D8309D0" w14:textId="77777777" w:rsidR="009E69F1" w:rsidRDefault="009E69F1" w:rsidP="009E69F1">
      <w:pPr>
        <w:pStyle w:val="PL"/>
      </w:pPr>
      <w:r>
        <w:t xml:space="preserve">        - oAuth2ClientCredentials:</w:t>
      </w:r>
    </w:p>
    <w:p w14:paraId="671C386B" w14:textId="77777777" w:rsidR="009E69F1" w:rsidRDefault="009E69F1" w:rsidP="009E69F1">
      <w:pPr>
        <w:pStyle w:val="PL"/>
      </w:pPr>
      <w:r>
        <w:t xml:space="preserve">          - </w:t>
      </w:r>
      <w:proofErr w:type="spellStart"/>
      <w:r>
        <w:t>nnadrf-datamanagement</w:t>
      </w:r>
      <w:proofErr w:type="spellEnd"/>
    </w:p>
    <w:p w14:paraId="40AD4221" w14:textId="77777777" w:rsidR="009E69F1" w:rsidRDefault="009E69F1" w:rsidP="009E69F1">
      <w:pPr>
        <w:pStyle w:val="PL"/>
      </w:pPr>
      <w:r>
        <w:t xml:space="preserve">          - </w:t>
      </w:r>
      <w:proofErr w:type="spellStart"/>
      <w:r>
        <w:t>nnadrf-datamanagement:storagerequest</w:t>
      </w:r>
      <w:proofErr w:type="spellEnd"/>
    </w:p>
    <w:p w14:paraId="51CEBCFC" w14:textId="77777777" w:rsidR="009E69F1" w:rsidRDefault="009E69F1" w:rsidP="009E69F1">
      <w:pPr>
        <w:pStyle w:val="PL"/>
        <w:rPr>
          <w:lang w:val="en-IN" w:eastAsia="en-IN"/>
        </w:rPr>
      </w:pPr>
      <w:r>
        <w:rPr>
          <w:lang w:val="en-IN" w:eastAsia="en-IN"/>
        </w:rPr>
        <w:t xml:space="preserve">      </w:t>
      </w:r>
      <w:proofErr w:type="spellStart"/>
      <w:r>
        <w:rPr>
          <w:lang w:val="en-IN" w:eastAsia="en-IN"/>
        </w:rPr>
        <w:t>requestBody</w:t>
      </w:r>
      <w:proofErr w:type="spellEnd"/>
      <w:r>
        <w:rPr>
          <w:lang w:val="en-IN" w:eastAsia="en-IN"/>
        </w:rPr>
        <w:t>:</w:t>
      </w:r>
    </w:p>
    <w:p w14:paraId="0334F6F4" w14:textId="77777777" w:rsidR="009E69F1" w:rsidRDefault="009E69F1" w:rsidP="009E69F1">
      <w:pPr>
        <w:pStyle w:val="PL"/>
        <w:rPr>
          <w:lang w:val="en-IN" w:eastAsia="en-IN"/>
        </w:rPr>
      </w:pPr>
      <w:r>
        <w:rPr>
          <w:lang w:val="en-IN" w:eastAsia="en-IN"/>
        </w:rPr>
        <w:t xml:space="preserve">        content:</w:t>
      </w:r>
    </w:p>
    <w:p w14:paraId="21F2953B" w14:textId="77777777" w:rsidR="009E69F1" w:rsidRDefault="009E69F1" w:rsidP="009E69F1">
      <w:pPr>
        <w:pStyle w:val="PL"/>
        <w:rPr>
          <w:lang w:val="en-IN" w:eastAsia="en-IN"/>
        </w:rPr>
      </w:pPr>
      <w:r>
        <w:rPr>
          <w:lang w:val="en-IN" w:eastAsia="en-IN"/>
        </w:rPr>
        <w:t xml:space="preserve">          application/json:</w:t>
      </w:r>
    </w:p>
    <w:p w14:paraId="7253C0D0" w14:textId="77777777" w:rsidR="009E69F1" w:rsidRDefault="009E69F1" w:rsidP="009E69F1">
      <w:pPr>
        <w:pStyle w:val="PL"/>
        <w:rPr>
          <w:lang w:val="en-IN" w:eastAsia="en-IN"/>
        </w:rPr>
      </w:pPr>
      <w:r>
        <w:rPr>
          <w:lang w:val="en-IN" w:eastAsia="en-IN"/>
        </w:rPr>
        <w:t xml:space="preserve">            schema:</w:t>
      </w:r>
    </w:p>
    <w:p w14:paraId="1218EE3E" w14:textId="77777777" w:rsidR="009E69F1" w:rsidRDefault="009E69F1" w:rsidP="009E69F1">
      <w:pPr>
        <w:pStyle w:val="PL"/>
        <w:rPr>
          <w:lang w:val="en-IN" w:eastAsia="en-IN"/>
        </w:rPr>
      </w:pPr>
      <w:r>
        <w:rPr>
          <w:lang w:val="en-IN" w:eastAsia="en-IN"/>
        </w:rPr>
        <w:t xml:space="preserve">              $ref: '#/components/schemas/</w:t>
      </w:r>
      <w:proofErr w:type="spellStart"/>
      <w:r>
        <w:rPr>
          <w:lang w:val="en-IN" w:eastAsia="en-IN"/>
        </w:rPr>
        <w:t>NadrfDataStoreSubscription</w:t>
      </w:r>
      <w:proofErr w:type="spellEnd"/>
      <w:r>
        <w:rPr>
          <w:lang w:val="en-IN" w:eastAsia="en-IN"/>
        </w:rPr>
        <w:t>'</w:t>
      </w:r>
    </w:p>
    <w:p w14:paraId="61786B9B" w14:textId="77777777" w:rsidR="009E69F1" w:rsidRDefault="009E69F1" w:rsidP="009E69F1">
      <w:pPr>
        <w:pStyle w:val="PL"/>
        <w:rPr>
          <w:lang w:val="en-IN" w:eastAsia="en-IN"/>
        </w:rPr>
      </w:pPr>
      <w:r>
        <w:rPr>
          <w:lang w:val="en-IN" w:eastAsia="en-IN"/>
        </w:rPr>
        <w:t xml:space="preserve">        required: true</w:t>
      </w:r>
    </w:p>
    <w:p w14:paraId="63C50428" w14:textId="77777777" w:rsidR="009E69F1" w:rsidRDefault="009E69F1" w:rsidP="009E69F1">
      <w:pPr>
        <w:pStyle w:val="PL"/>
        <w:rPr>
          <w:lang w:val="en-IN" w:eastAsia="en-IN"/>
        </w:rPr>
      </w:pPr>
      <w:r>
        <w:rPr>
          <w:lang w:val="en-IN" w:eastAsia="en-IN"/>
        </w:rPr>
        <w:t xml:space="preserve">      responses:</w:t>
      </w:r>
    </w:p>
    <w:p w14:paraId="183D4D1F" w14:textId="77777777" w:rsidR="009E69F1" w:rsidRDefault="009E69F1" w:rsidP="009E69F1">
      <w:pPr>
        <w:pStyle w:val="PL"/>
        <w:rPr>
          <w:lang w:val="en-IN" w:eastAsia="en-IN"/>
        </w:rPr>
      </w:pPr>
      <w:r>
        <w:rPr>
          <w:lang w:val="en-IN" w:eastAsia="en-IN"/>
        </w:rPr>
        <w:t xml:space="preserve">        '200':</w:t>
      </w:r>
    </w:p>
    <w:p w14:paraId="02C468E5" w14:textId="77777777" w:rsidR="009E69F1" w:rsidRDefault="009E69F1" w:rsidP="009E69F1">
      <w:pPr>
        <w:pStyle w:val="PL"/>
        <w:rPr>
          <w:lang w:val="en-IN" w:eastAsia="en-IN"/>
        </w:rPr>
      </w:pPr>
      <w:r>
        <w:rPr>
          <w:lang w:val="en-IN" w:eastAsia="en-IN"/>
        </w:rPr>
        <w:t xml:space="preserve">          description: &gt;</w:t>
      </w:r>
    </w:p>
    <w:p w14:paraId="43F8C95F" w14:textId="77777777" w:rsidR="009E69F1" w:rsidRDefault="009E69F1" w:rsidP="009E69F1">
      <w:pPr>
        <w:pStyle w:val="PL"/>
        <w:rPr>
          <w:lang w:val="en-IN" w:eastAsia="en-IN"/>
        </w:rPr>
      </w:pPr>
      <w:r>
        <w:rPr>
          <w:lang w:val="en-IN" w:eastAsia="en-IN"/>
        </w:rPr>
        <w:t xml:space="preserve">            Successful response with reference used to identify the subscription at the ADRF.</w:t>
      </w:r>
    </w:p>
    <w:p w14:paraId="3A52137C" w14:textId="77777777" w:rsidR="009E69F1" w:rsidRDefault="009E69F1" w:rsidP="009E69F1">
      <w:pPr>
        <w:pStyle w:val="PL"/>
        <w:rPr>
          <w:lang w:val="en-IN" w:eastAsia="en-IN"/>
        </w:rPr>
      </w:pPr>
      <w:r>
        <w:rPr>
          <w:lang w:val="en-IN" w:eastAsia="en-IN"/>
        </w:rPr>
        <w:t xml:space="preserve">          content:</w:t>
      </w:r>
    </w:p>
    <w:p w14:paraId="79C261F2" w14:textId="77777777" w:rsidR="009E69F1" w:rsidRDefault="009E69F1" w:rsidP="009E69F1">
      <w:pPr>
        <w:pStyle w:val="PL"/>
        <w:rPr>
          <w:lang w:val="en-IN" w:eastAsia="en-IN"/>
        </w:rPr>
      </w:pPr>
      <w:r>
        <w:rPr>
          <w:lang w:val="en-IN" w:eastAsia="en-IN"/>
        </w:rPr>
        <w:t xml:space="preserve">            application/json:</w:t>
      </w:r>
    </w:p>
    <w:p w14:paraId="31348251" w14:textId="77777777" w:rsidR="009E69F1" w:rsidRDefault="009E69F1" w:rsidP="009E69F1">
      <w:pPr>
        <w:pStyle w:val="PL"/>
        <w:rPr>
          <w:lang w:val="en-IN" w:eastAsia="en-IN"/>
        </w:rPr>
      </w:pPr>
      <w:r>
        <w:rPr>
          <w:lang w:val="en-IN" w:eastAsia="en-IN"/>
        </w:rPr>
        <w:t xml:space="preserve">              schema:</w:t>
      </w:r>
    </w:p>
    <w:p w14:paraId="46782B93" w14:textId="77777777" w:rsidR="009E69F1" w:rsidRDefault="009E69F1" w:rsidP="009E69F1">
      <w:pPr>
        <w:pStyle w:val="PL"/>
        <w:rPr>
          <w:lang w:val="en-IN" w:eastAsia="en-IN"/>
        </w:rPr>
      </w:pPr>
      <w:r>
        <w:rPr>
          <w:lang w:val="en-IN" w:eastAsia="en-IN"/>
        </w:rPr>
        <w:t xml:space="preserve">                $ref: '#/components/schemas/</w:t>
      </w:r>
      <w:proofErr w:type="spellStart"/>
      <w:r>
        <w:rPr>
          <w:lang w:val="en-IN" w:eastAsia="en-IN"/>
        </w:rPr>
        <w:t>NadrfDataStoreSubscriptionRef</w:t>
      </w:r>
      <w:proofErr w:type="spellEnd"/>
      <w:r>
        <w:rPr>
          <w:lang w:val="en-IN" w:eastAsia="en-IN"/>
        </w:rPr>
        <w:t>'</w:t>
      </w:r>
    </w:p>
    <w:p w14:paraId="0B2C918E" w14:textId="77777777" w:rsidR="009E69F1" w:rsidRDefault="009E69F1" w:rsidP="009E69F1">
      <w:pPr>
        <w:pStyle w:val="PL"/>
        <w:rPr>
          <w:lang w:val="en-IN" w:eastAsia="en-IN"/>
        </w:rPr>
      </w:pPr>
      <w:r>
        <w:rPr>
          <w:lang w:val="en-IN" w:eastAsia="en-IN"/>
        </w:rPr>
        <w:t xml:space="preserve">        '400':</w:t>
      </w:r>
    </w:p>
    <w:p w14:paraId="47D89E52" w14:textId="77777777" w:rsidR="009E69F1" w:rsidRDefault="009E69F1" w:rsidP="009E69F1">
      <w:pPr>
        <w:pStyle w:val="PL"/>
        <w:rPr>
          <w:lang w:val="en-IN" w:eastAsia="en-IN"/>
        </w:rPr>
      </w:pPr>
      <w:r>
        <w:rPr>
          <w:lang w:val="en-IN" w:eastAsia="en-IN"/>
        </w:rPr>
        <w:t xml:space="preserve">          $ref: 'TS29571_CommonData.yaml#/components/responses/400'</w:t>
      </w:r>
    </w:p>
    <w:p w14:paraId="5C3E904C" w14:textId="77777777" w:rsidR="009E69F1" w:rsidRDefault="009E69F1" w:rsidP="009E69F1">
      <w:pPr>
        <w:pStyle w:val="PL"/>
        <w:rPr>
          <w:lang w:val="en-IN" w:eastAsia="en-IN"/>
        </w:rPr>
      </w:pPr>
      <w:r>
        <w:rPr>
          <w:lang w:val="en-IN" w:eastAsia="en-IN"/>
        </w:rPr>
        <w:t xml:space="preserve">        '401':</w:t>
      </w:r>
    </w:p>
    <w:p w14:paraId="67328BA6" w14:textId="77777777" w:rsidR="009E69F1" w:rsidRDefault="009E69F1" w:rsidP="009E69F1">
      <w:pPr>
        <w:pStyle w:val="PL"/>
        <w:rPr>
          <w:lang w:val="en-IN" w:eastAsia="en-IN"/>
        </w:rPr>
      </w:pPr>
      <w:r>
        <w:rPr>
          <w:lang w:val="en-IN" w:eastAsia="en-IN"/>
        </w:rPr>
        <w:t xml:space="preserve">          $ref: 'TS29571_CommonData.yaml#/components/responses/401'</w:t>
      </w:r>
    </w:p>
    <w:p w14:paraId="1924498E" w14:textId="77777777" w:rsidR="009E69F1" w:rsidRDefault="009E69F1" w:rsidP="009E69F1">
      <w:pPr>
        <w:pStyle w:val="PL"/>
        <w:rPr>
          <w:lang w:val="en-IN" w:eastAsia="en-IN"/>
        </w:rPr>
      </w:pPr>
      <w:r>
        <w:rPr>
          <w:lang w:val="en-IN" w:eastAsia="en-IN"/>
        </w:rPr>
        <w:t xml:space="preserve">        '403':</w:t>
      </w:r>
    </w:p>
    <w:p w14:paraId="202695CB" w14:textId="77777777" w:rsidR="009E69F1" w:rsidRDefault="009E69F1" w:rsidP="009E69F1">
      <w:pPr>
        <w:pStyle w:val="PL"/>
        <w:rPr>
          <w:lang w:val="en-IN" w:eastAsia="en-IN"/>
        </w:rPr>
      </w:pPr>
      <w:r>
        <w:rPr>
          <w:lang w:val="en-IN" w:eastAsia="en-IN"/>
        </w:rPr>
        <w:t xml:space="preserve">          $ref: 'TS29571_CommonData.yaml#/components/responses/403'</w:t>
      </w:r>
    </w:p>
    <w:p w14:paraId="034D51FC" w14:textId="77777777" w:rsidR="009E69F1" w:rsidRDefault="009E69F1" w:rsidP="009E69F1">
      <w:pPr>
        <w:pStyle w:val="PL"/>
        <w:rPr>
          <w:lang w:val="en-IN" w:eastAsia="en-IN"/>
        </w:rPr>
      </w:pPr>
      <w:r>
        <w:rPr>
          <w:lang w:val="en-IN" w:eastAsia="en-IN"/>
        </w:rPr>
        <w:t xml:space="preserve">        '404':</w:t>
      </w:r>
    </w:p>
    <w:p w14:paraId="484EDDBA" w14:textId="77777777" w:rsidR="009E69F1" w:rsidRDefault="009E69F1" w:rsidP="009E69F1">
      <w:pPr>
        <w:pStyle w:val="PL"/>
        <w:rPr>
          <w:lang w:val="en-IN" w:eastAsia="en-IN"/>
        </w:rPr>
      </w:pPr>
      <w:r>
        <w:rPr>
          <w:lang w:val="en-IN" w:eastAsia="en-IN"/>
        </w:rPr>
        <w:t xml:space="preserve">          $ref: 'TS29571_CommonData.yaml#/components/responses/404'</w:t>
      </w:r>
    </w:p>
    <w:p w14:paraId="149D16B8" w14:textId="77777777" w:rsidR="009E69F1" w:rsidRDefault="009E69F1" w:rsidP="009E69F1">
      <w:pPr>
        <w:pStyle w:val="PL"/>
        <w:rPr>
          <w:lang w:val="en-IN" w:eastAsia="en-IN"/>
        </w:rPr>
      </w:pPr>
      <w:r>
        <w:rPr>
          <w:lang w:val="en-IN" w:eastAsia="en-IN"/>
        </w:rPr>
        <w:t xml:space="preserve">        '411':</w:t>
      </w:r>
    </w:p>
    <w:p w14:paraId="697D5BC5" w14:textId="77777777" w:rsidR="009E69F1" w:rsidRDefault="009E69F1" w:rsidP="009E69F1">
      <w:pPr>
        <w:pStyle w:val="PL"/>
        <w:rPr>
          <w:lang w:val="en-IN" w:eastAsia="en-IN"/>
        </w:rPr>
      </w:pPr>
      <w:r>
        <w:rPr>
          <w:lang w:val="en-IN" w:eastAsia="en-IN"/>
        </w:rPr>
        <w:t xml:space="preserve">          $ref: 'TS29571_CommonData.yaml#/components/responses/411'</w:t>
      </w:r>
    </w:p>
    <w:p w14:paraId="093686FC" w14:textId="77777777" w:rsidR="009E69F1" w:rsidRDefault="009E69F1" w:rsidP="009E69F1">
      <w:pPr>
        <w:pStyle w:val="PL"/>
        <w:rPr>
          <w:lang w:val="en-IN" w:eastAsia="en-IN"/>
        </w:rPr>
      </w:pPr>
      <w:r>
        <w:rPr>
          <w:lang w:val="en-IN" w:eastAsia="en-IN"/>
        </w:rPr>
        <w:t xml:space="preserve">        '413':</w:t>
      </w:r>
    </w:p>
    <w:p w14:paraId="0BE5330A" w14:textId="77777777" w:rsidR="009E69F1" w:rsidRDefault="009E69F1" w:rsidP="009E69F1">
      <w:pPr>
        <w:pStyle w:val="PL"/>
        <w:rPr>
          <w:lang w:val="en-IN" w:eastAsia="en-IN"/>
        </w:rPr>
      </w:pPr>
      <w:r>
        <w:rPr>
          <w:lang w:val="en-IN" w:eastAsia="en-IN"/>
        </w:rPr>
        <w:t xml:space="preserve">          $ref: 'TS29571_CommonData.yaml#/components/responses/413'</w:t>
      </w:r>
    </w:p>
    <w:p w14:paraId="72E3B0AA" w14:textId="77777777" w:rsidR="009E69F1" w:rsidRDefault="009E69F1" w:rsidP="009E69F1">
      <w:pPr>
        <w:pStyle w:val="PL"/>
        <w:rPr>
          <w:lang w:val="en-IN" w:eastAsia="en-IN"/>
        </w:rPr>
      </w:pPr>
      <w:r>
        <w:rPr>
          <w:lang w:val="en-IN" w:eastAsia="en-IN"/>
        </w:rPr>
        <w:t xml:space="preserve">        '415':</w:t>
      </w:r>
    </w:p>
    <w:p w14:paraId="23FD6624" w14:textId="77777777" w:rsidR="009E69F1" w:rsidRDefault="009E69F1" w:rsidP="009E69F1">
      <w:pPr>
        <w:pStyle w:val="PL"/>
        <w:rPr>
          <w:lang w:val="en-IN" w:eastAsia="en-IN"/>
        </w:rPr>
      </w:pPr>
      <w:r>
        <w:rPr>
          <w:lang w:val="en-IN" w:eastAsia="en-IN"/>
        </w:rPr>
        <w:t xml:space="preserve">          $ref: 'TS29571_CommonData.yaml#/components/responses/415'</w:t>
      </w:r>
    </w:p>
    <w:p w14:paraId="4B443AA2" w14:textId="77777777" w:rsidR="009E69F1" w:rsidRDefault="009E69F1" w:rsidP="009E69F1">
      <w:pPr>
        <w:pStyle w:val="PL"/>
        <w:rPr>
          <w:lang w:val="en-IN" w:eastAsia="en-IN"/>
        </w:rPr>
      </w:pPr>
      <w:r>
        <w:rPr>
          <w:lang w:val="en-IN" w:eastAsia="en-IN"/>
        </w:rPr>
        <w:t xml:space="preserve">        '429':</w:t>
      </w:r>
    </w:p>
    <w:p w14:paraId="138A449A" w14:textId="77777777" w:rsidR="009E69F1" w:rsidRDefault="009E69F1" w:rsidP="009E69F1">
      <w:pPr>
        <w:pStyle w:val="PL"/>
        <w:rPr>
          <w:lang w:val="en-IN" w:eastAsia="en-IN"/>
        </w:rPr>
      </w:pPr>
      <w:r>
        <w:rPr>
          <w:lang w:val="en-IN" w:eastAsia="en-IN"/>
        </w:rPr>
        <w:t xml:space="preserve">          $ref: 'TS29571_CommonData.yaml#/components/responses/429'</w:t>
      </w:r>
    </w:p>
    <w:p w14:paraId="3A768310" w14:textId="77777777" w:rsidR="009E69F1" w:rsidRDefault="009E69F1" w:rsidP="009E69F1">
      <w:pPr>
        <w:pStyle w:val="PL"/>
        <w:rPr>
          <w:lang w:val="en-IN" w:eastAsia="en-IN"/>
        </w:rPr>
      </w:pPr>
      <w:r>
        <w:rPr>
          <w:lang w:val="en-IN" w:eastAsia="en-IN"/>
        </w:rPr>
        <w:t xml:space="preserve">        '500':</w:t>
      </w:r>
    </w:p>
    <w:p w14:paraId="6F8EE2B6" w14:textId="77777777" w:rsidR="009E69F1" w:rsidRDefault="009E69F1" w:rsidP="009E69F1">
      <w:pPr>
        <w:pStyle w:val="PL"/>
        <w:rPr>
          <w:lang w:val="en-IN" w:eastAsia="en-IN"/>
        </w:rPr>
      </w:pPr>
      <w:r>
        <w:rPr>
          <w:lang w:val="en-IN" w:eastAsia="en-IN"/>
        </w:rPr>
        <w:t xml:space="preserve">          $ref: 'TS29571_CommonData.yaml#/components/responses/500'</w:t>
      </w:r>
    </w:p>
    <w:p w14:paraId="579C6184" w14:textId="77777777" w:rsidR="009E69F1" w:rsidRDefault="009E69F1" w:rsidP="009E69F1">
      <w:pPr>
        <w:pStyle w:val="PL"/>
        <w:rPr>
          <w:lang w:val="en-IN" w:eastAsia="en-IN"/>
        </w:rPr>
      </w:pPr>
      <w:r>
        <w:rPr>
          <w:lang w:val="en-IN" w:eastAsia="en-IN"/>
        </w:rPr>
        <w:t xml:space="preserve">        '502':</w:t>
      </w:r>
    </w:p>
    <w:p w14:paraId="2555F978" w14:textId="77777777" w:rsidR="009E69F1" w:rsidRDefault="009E69F1" w:rsidP="009E69F1">
      <w:pPr>
        <w:pStyle w:val="PL"/>
        <w:rPr>
          <w:lang w:val="en-IN" w:eastAsia="en-IN"/>
        </w:rPr>
      </w:pPr>
      <w:r>
        <w:rPr>
          <w:lang w:val="en-IN" w:eastAsia="en-IN"/>
        </w:rPr>
        <w:t xml:space="preserve">          $ref: 'TS29571_CommonData.yaml#/components/responses/502'</w:t>
      </w:r>
    </w:p>
    <w:p w14:paraId="6E503560" w14:textId="77777777" w:rsidR="009E69F1" w:rsidRDefault="009E69F1" w:rsidP="009E69F1">
      <w:pPr>
        <w:pStyle w:val="PL"/>
        <w:rPr>
          <w:lang w:val="en-IN" w:eastAsia="en-IN"/>
        </w:rPr>
      </w:pPr>
      <w:r>
        <w:rPr>
          <w:lang w:val="en-IN" w:eastAsia="en-IN"/>
        </w:rPr>
        <w:t xml:space="preserve">        '503':</w:t>
      </w:r>
    </w:p>
    <w:p w14:paraId="161C9A57" w14:textId="77777777" w:rsidR="009E69F1" w:rsidRDefault="009E69F1" w:rsidP="009E69F1">
      <w:pPr>
        <w:pStyle w:val="PL"/>
        <w:rPr>
          <w:lang w:val="en-IN" w:eastAsia="en-IN"/>
        </w:rPr>
      </w:pPr>
      <w:r>
        <w:rPr>
          <w:lang w:val="en-IN" w:eastAsia="en-IN"/>
        </w:rPr>
        <w:t xml:space="preserve">          $ref: 'TS29571_CommonData.yaml#/components/responses/503'</w:t>
      </w:r>
    </w:p>
    <w:p w14:paraId="6259B5D3" w14:textId="77777777" w:rsidR="009E69F1" w:rsidRDefault="009E69F1" w:rsidP="009E69F1">
      <w:pPr>
        <w:pStyle w:val="PL"/>
        <w:rPr>
          <w:lang w:val="en-IN" w:eastAsia="en-IN"/>
        </w:rPr>
      </w:pPr>
      <w:r>
        <w:rPr>
          <w:lang w:val="en-IN" w:eastAsia="en-IN"/>
        </w:rPr>
        <w:t xml:space="preserve">        default:</w:t>
      </w:r>
    </w:p>
    <w:p w14:paraId="26A13EAA" w14:textId="77777777" w:rsidR="009E69F1" w:rsidRDefault="009E69F1" w:rsidP="009E69F1">
      <w:pPr>
        <w:pStyle w:val="PL"/>
        <w:rPr>
          <w:lang w:val="en-IN" w:eastAsia="en-IN"/>
        </w:rPr>
      </w:pPr>
      <w:r>
        <w:rPr>
          <w:lang w:val="en-IN" w:eastAsia="en-IN"/>
        </w:rPr>
        <w:t xml:space="preserve">          $ref: 'TS29571_CommonData.yaml#/components/responses/default'</w:t>
      </w:r>
    </w:p>
    <w:p w14:paraId="12EDBF86" w14:textId="77777777" w:rsidR="009E69F1" w:rsidRDefault="009E69F1" w:rsidP="009E69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callbacks</w:t>
      </w:r>
      <w:proofErr w:type="spellEnd"/>
      <w:r>
        <w:rPr>
          <w:rFonts w:ascii="Courier New" w:hAnsi="Courier New"/>
          <w:sz w:val="16"/>
          <w:lang w:val="en-IN" w:eastAsia="en-IN"/>
        </w:rPr>
        <w:t>:</w:t>
      </w:r>
    </w:p>
    <w:p w14:paraId="45D94142" w14:textId="77777777" w:rsidR="009E69F1" w:rsidRDefault="009E69F1" w:rsidP="009E69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storageSubAlertNotification</w:t>
      </w:r>
      <w:proofErr w:type="spellEnd"/>
      <w:r>
        <w:rPr>
          <w:rFonts w:ascii="Courier New" w:hAnsi="Courier New"/>
          <w:sz w:val="16"/>
          <w:lang w:val="en-IN" w:eastAsia="en-IN"/>
        </w:rPr>
        <w:t>:</w:t>
      </w:r>
    </w:p>
    <w:p w14:paraId="3AA9690D" w14:textId="77777777" w:rsidR="009E69F1" w:rsidRDefault="009E69F1" w:rsidP="009E69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request.body</w:t>
      </w:r>
      <w:proofErr w:type="spellEnd"/>
      <w:r>
        <w:rPr>
          <w:rFonts w:ascii="Courier New" w:hAnsi="Courier New"/>
          <w:sz w:val="16"/>
          <w:lang w:val="en-IN" w:eastAsia="en-IN"/>
        </w:rPr>
        <w:t>#/</w:t>
      </w:r>
      <w:proofErr w:type="spellStart"/>
      <w:r>
        <w:rPr>
          <w:rFonts w:ascii="Courier New" w:hAnsi="Courier New"/>
          <w:sz w:val="16"/>
          <w:lang w:val="en-IN" w:eastAsia="en-IN"/>
        </w:rPr>
        <w:t>delNotifUri</w:t>
      </w:r>
      <w:proofErr w:type="spellEnd"/>
      <w:r>
        <w:rPr>
          <w:rFonts w:ascii="Courier New" w:hAnsi="Courier New"/>
          <w:sz w:val="16"/>
          <w:lang w:val="en-IN" w:eastAsia="en-IN"/>
        </w:rPr>
        <w:t>}':</w:t>
      </w:r>
    </w:p>
    <w:p w14:paraId="102FFD07" w14:textId="77777777" w:rsidR="009E69F1" w:rsidRDefault="009E69F1" w:rsidP="009E69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post:</w:t>
      </w:r>
    </w:p>
    <w:p w14:paraId="1C0ABF33" w14:textId="77777777" w:rsidR="009E69F1" w:rsidRDefault="009E69F1" w:rsidP="009E69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requestBody</w:t>
      </w:r>
      <w:proofErr w:type="spellEnd"/>
      <w:r>
        <w:rPr>
          <w:rFonts w:ascii="Courier New" w:hAnsi="Courier New"/>
          <w:sz w:val="16"/>
          <w:lang w:val="en-IN" w:eastAsia="en-IN"/>
        </w:rPr>
        <w:t>:</w:t>
      </w:r>
    </w:p>
    <w:p w14:paraId="6355D035" w14:textId="77777777" w:rsidR="009E69F1" w:rsidRDefault="009E69F1" w:rsidP="009E69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 true</w:t>
      </w:r>
    </w:p>
    <w:p w14:paraId="6E21626F" w14:textId="77777777" w:rsidR="009E69F1" w:rsidRDefault="009E69F1" w:rsidP="009E69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content:</w:t>
      </w:r>
    </w:p>
    <w:p w14:paraId="11CA2CB8" w14:textId="77777777" w:rsidR="009E69F1" w:rsidRDefault="009E69F1" w:rsidP="009E69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application/json:</w:t>
      </w:r>
    </w:p>
    <w:p w14:paraId="14225401" w14:textId="77777777" w:rsidR="009E69F1" w:rsidRDefault="009E69F1" w:rsidP="009E69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03FD76F2" w14:textId="77777777" w:rsidR="009E69F1" w:rsidRDefault="009E69F1" w:rsidP="009E69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w:t>
      </w:r>
      <w:proofErr w:type="spellStart"/>
      <w:r>
        <w:rPr>
          <w:rFonts w:ascii="Courier New" w:hAnsi="Courier New"/>
          <w:sz w:val="16"/>
          <w:lang w:val="en-IN" w:eastAsia="en-IN"/>
        </w:rPr>
        <w:t>NadrfAlertNotification</w:t>
      </w:r>
      <w:proofErr w:type="spellEnd"/>
      <w:r>
        <w:rPr>
          <w:rFonts w:ascii="Courier New" w:hAnsi="Courier New"/>
          <w:sz w:val="16"/>
          <w:lang w:val="en-IN" w:eastAsia="en-IN"/>
        </w:rPr>
        <w:t>'</w:t>
      </w:r>
    </w:p>
    <w:p w14:paraId="2DC8C774" w14:textId="77777777" w:rsidR="009E69F1" w:rsidRDefault="009E69F1" w:rsidP="009E69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responses:</w:t>
      </w:r>
    </w:p>
    <w:p w14:paraId="0A98870F" w14:textId="77777777" w:rsidR="009E69F1" w:rsidRDefault="009E69F1" w:rsidP="009E69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'200':</w:t>
      </w:r>
    </w:p>
    <w:p w14:paraId="1881FCBB" w14:textId="77777777" w:rsidR="009E69F1" w:rsidRDefault="009E69F1" w:rsidP="009E69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The alert receipt is acknowledged and a planned action is provided.</w:t>
      </w:r>
    </w:p>
    <w:p w14:paraId="4DC940D7" w14:textId="77777777" w:rsidR="009E69F1" w:rsidRDefault="009E69F1" w:rsidP="009E69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content:</w:t>
      </w:r>
    </w:p>
    <w:p w14:paraId="3CC946B5" w14:textId="77777777" w:rsidR="009E69F1" w:rsidRDefault="009E69F1" w:rsidP="009E69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application/json:</w:t>
      </w:r>
    </w:p>
    <w:p w14:paraId="10AA55FD" w14:textId="77777777" w:rsidR="009E69F1" w:rsidRDefault="009E69F1" w:rsidP="009E69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71B18248" w14:textId="77777777" w:rsidR="009E69F1" w:rsidRDefault="009E69F1" w:rsidP="009E69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w:t>
      </w:r>
      <w:proofErr w:type="spellStart"/>
      <w:r>
        <w:rPr>
          <w:rFonts w:ascii="Courier New" w:hAnsi="Courier New"/>
          <w:sz w:val="16"/>
          <w:lang w:val="en-IN" w:eastAsia="en-IN"/>
        </w:rPr>
        <w:t>NadrfAlertNotificationResponse</w:t>
      </w:r>
      <w:proofErr w:type="spellEnd"/>
      <w:r>
        <w:rPr>
          <w:rFonts w:ascii="Courier New" w:hAnsi="Courier New"/>
          <w:sz w:val="16"/>
          <w:lang w:val="en-IN" w:eastAsia="en-IN"/>
        </w:rPr>
        <w:t>'</w:t>
      </w:r>
    </w:p>
    <w:p w14:paraId="41DFE6E9" w14:textId="77777777" w:rsidR="009E69F1" w:rsidRDefault="009E69F1" w:rsidP="009E69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lastRenderedPageBreak/>
        <w:t xml:space="preserve">                '204':</w:t>
      </w:r>
    </w:p>
    <w:p w14:paraId="45AA6212" w14:textId="77777777" w:rsidR="009E69F1" w:rsidRDefault="009E69F1" w:rsidP="009E69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The alert receipt is acknowledged.</w:t>
      </w:r>
    </w:p>
    <w:p w14:paraId="348115D2" w14:textId="77777777" w:rsidR="009E69F1" w:rsidRDefault="009E69F1" w:rsidP="009E69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'307':</w:t>
      </w:r>
    </w:p>
    <w:p w14:paraId="572EE57D" w14:textId="77777777" w:rsidR="009E69F1" w:rsidRDefault="009E69F1" w:rsidP="009E69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'TS29571_CommonData.yaml#/components/responses/307'</w:t>
      </w:r>
    </w:p>
    <w:p w14:paraId="3D26E233" w14:textId="77777777" w:rsidR="009E69F1" w:rsidRDefault="009E69F1" w:rsidP="009E69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'308':</w:t>
      </w:r>
    </w:p>
    <w:p w14:paraId="17C086B0" w14:textId="77777777" w:rsidR="009E69F1" w:rsidRDefault="009E69F1" w:rsidP="009E69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'TS29571_CommonData.yaml#/components/responses/308'</w:t>
      </w:r>
    </w:p>
    <w:p w14:paraId="4FFBBE57" w14:textId="77777777" w:rsidR="009E69F1" w:rsidRDefault="009E69F1" w:rsidP="009E69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'400':</w:t>
      </w:r>
    </w:p>
    <w:p w14:paraId="07C1F67C" w14:textId="77777777" w:rsidR="009E69F1" w:rsidRDefault="009E69F1" w:rsidP="009E69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'TS29571_CommonData.yaml#/components/responses/400'</w:t>
      </w:r>
    </w:p>
    <w:p w14:paraId="3719B596" w14:textId="77777777" w:rsidR="009E69F1" w:rsidRDefault="009E69F1" w:rsidP="009E69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'401':</w:t>
      </w:r>
    </w:p>
    <w:p w14:paraId="7057FA5B" w14:textId="77777777" w:rsidR="009E69F1" w:rsidRDefault="009E69F1" w:rsidP="009E69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'TS29571_CommonData.yaml#/components/responses/401'</w:t>
      </w:r>
    </w:p>
    <w:p w14:paraId="7A2C5E1B" w14:textId="77777777" w:rsidR="009E69F1" w:rsidRDefault="009E69F1" w:rsidP="009E69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'403':</w:t>
      </w:r>
    </w:p>
    <w:p w14:paraId="13232520" w14:textId="77777777" w:rsidR="009E69F1" w:rsidRDefault="009E69F1" w:rsidP="009E69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'TS29571_CommonData.yaml#/components/responses/403'</w:t>
      </w:r>
    </w:p>
    <w:p w14:paraId="46540515" w14:textId="77777777" w:rsidR="009E69F1" w:rsidRDefault="009E69F1" w:rsidP="009E69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'404':</w:t>
      </w:r>
    </w:p>
    <w:p w14:paraId="2053C2E8" w14:textId="77777777" w:rsidR="009E69F1" w:rsidRDefault="009E69F1" w:rsidP="009E69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'TS29571_CommonData.yaml#/components/responses/404'</w:t>
      </w:r>
    </w:p>
    <w:p w14:paraId="486914AC" w14:textId="77777777" w:rsidR="009E69F1" w:rsidRDefault="009E69F1" w:rsidP="009E69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'411':</w:t>
      </w:r>
    </w:p>
    <w:p w14:paraId="024AF4E3" w14:textId="77777777" w:rsidR="009E69F1" w:rsidRDefault="009E69F1" w:rsidP="009E69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'TS29571_CommonData.yaml#/components/responses/411'</w:t>
      </w:r>
    </w:p>
    <w:p w14:paraId="10A1593F" w14:textId="77777777" w:rsidR="009E69F1" w:rsidRDefault="009E69F1" w:rsidP="009E69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'413':</w:t>
      </w:r>
    </w:p>
    <w:p w14:paraId="18E982E2" w14:textId="77777777" w:rsidR="009E69F1" w:rsidRDefault="009E69F1" w:rsidP="009E69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'TS29571_CommonData.yaml#/components/responses/413'</w:t>
      </w:r>
    </w:p>
    <w:p w14:paraId="514EDD09" w14:textId="77777777" w:rsidR="009E69F1" w:rsidRDefault="009E69F1" w:rsidP="009E69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'415':</w:t>
      </w:r>
    </w:p>
    <w:p w14:paraId="5982804E" w14:textId="77777777" w:rsidR="009E69F1" w:rsidRDefault="009E69F1" w:rsidP="009E69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'TS29571_CommonData.yaml#/components/responses/415'</w:t>
      </w:r>
    </w:p>
    <w:p w14:paraId="7E810899" w14:textId="77777777" w:rsidR="009E69F1" w:rsidRDefault="009E69F1" w:rsidP="009E69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'429':</w:t>
      </w:r>
    </w:p>
    <w:p w14:paraId="3733D4BC" w14:textId="77777777" w:rsidR="009E69F1" w:rsidRDefault="009E69F1" w:rsidP="009E69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'TS29571_CommonData.yaml#/components/responses/429'</w:t>
      </w:r>
    </w:p>
    <w:p w14:paraId="5A751393" w14:textId="77777777" w:rsidR="009E69F1" w:rsidRDefault="009E69F1" w:rsidP="009E69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'500':</w:t>
      </w:r>
    </w:p>
    <w:p w14:paraId="587CE217" w14:textId="77777777" w:rsidR="009E69F1" w:rsidRDefault="009E69F1" w:rsidP="009E69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'TS29571_CommonData.yaml#/components/responses/500'</w:t>
      </w:r>
    </w:p>
    <w:p w14:paraId="49FA7794" w14:textId="77777777" w:rsidR="009E69F1" w:rsidRDefault="009E69F1" w:rsidP="009E69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'502':</w:t>
      </w:r>
    </w:p>
    <w:p w14:paraId="28CA3FD6" w14:textId="77777777" w:rsidR="009E69F1" w:rsidRDefault="009E69F1" w:rsidP="009E69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'TS29571_CommonData.yaml#/components/responses/502'</w:t>
      </w:r>
    </w:p>
    <w:p w14:paraId="71FFAAC3" w14:textId="77777777" w:rsidR="009E69F1" w:rsidRDefault="009E69F1" w:rsidP="009E69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'503':</w:t>
      </w:r>
    </w:p>
    <w:p w14:paraId="7846F99E" w14:textId="77777777" w:rsidR="009E69F1" w:rsidRDefault="009E69F1" w:rsidP="009E69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'TS29571_CommonData.yaml#/components/responses/503'</w:t>
      </w:r>
    </w:p>
    <w:p w14:paraId="55E30920" w14:textId="77777777" w:rsidR="009E69F1" w:rsidRDefault="009E69F1" w:rsidP="009E69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default:</w:t>
      </w:r>
    </w:p>
    <w:p w14:paraId="01E1EBAB" w14:textId="77777777" w:rsidR="009E69F1" w:rsidRDefault="009E69F1" w:rsidP="009E69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'TS29571_CommonData.yaml#/components/responses/default'</w:t>
      </w:r>
    </w:p>
    <w:p w14:paraId="531AA6D5" w14:textId="77777777" w:rsidR="009E69F1" w:rsidRDefault="009E69F1" w:rsidP="009E69F1">
      <w:pPr>
        <w:pStyle w:val="PL"/>
        <w:rPr>
          <w:lang w:val="en-IN" w:eastAsia="en-IN"/>
        </w:rPr>
      </w:pPr>
      <w:r>
        <w:rPr>
          <w:lang w:val="en-IN" w:eastAsia="en-IN"/>
        </w:rPr>
        <w:t xml:space="preserve">  /request-storage-sub-removal:</w:t>
      </w:r>
    </w:p>
    <w:p w14:paraId="407F1D90" w14:textId="77777777" w:rsidR="009E69F1" w:rsidRDefault="009E69F1" w:rsidP="009E69F1">
      <w:pPr>
        <w:pStyle w:val="PL"/>
        <w:rPr>
          <w:lang w:val="en-IN" w:eastAsia="en-IN"/>
        </w:rPr>
      </w:pPr>
      <w:r>
        <w:rPr>
          <w:lang w:val="en-IN" w:eastAsia="en-IN"/>
        </w:rPr>
        <w:t xml:space="preserve">    post:</w:t>
      </w:r>
    </w:p>
    <w:p w14:paraId="679DE22B" w14:textId="77777777" w:rsidR="009E69F1" w:rsidRDefault="009E69F1" w:rsidP="009E69F1">
      <w:pPr>
        <w:pStyle w:val="PL"/>
        <w:rPr>
          <w:lang w:val="en-IN" w:eastAsia="en-IN"/>
        </w:rPr>
      </w:pPr>
      <w:r>
        <w:rPr>
          <w:lang w:val="en-IN" w:eastAsia="en-IN"/>
        </w:rPr>
        <w:t xml:space="preserve">      summary: Triggers the removal of ADRF storage subscription.</w:t>
      </w:r>
    </w:p>
    <w:p w14:paraId="2EFA890D" w14:textId="77777777" w:rsidR="009E69F1" w:rsidRDefault="009E69F1" w:rsidP="009E69F1">
      <w:pPr>
        <w:pStyle w:val="PL"/>
        <w:rPr>
          <w:lang w:val="en-IN" w:eastAsia="en-IN"/>
        </w:rPr>
      </w:pPr>
      <w:r>
        <w:rPr>
          <w:lang w:val="en-IN" w:eastAsia="en-IN"/>
        </w:rPr>
        <w:t xml:space="preserve">      </w:t>
      </w:r>
      <w:proofErr w:type="spellStart"/>
      <w:r>
        <w:rPr>
          <w:lang w:val="en-IN" w:eastAsia="en-IN"/>
        </w:rPr>
        <w:t>operationId</w:t>
      </w:r>
      <w:proofErr w:type="spellEnd"/>
      <w:r>
        <w:rPr>
          <w:lang w:val="en-IN" w:eastAsia="en-IN"/>
        </w:rPr>
        <w:t xml:space="preserve">: </w:t>
      </w:r>
      <w:proofErr w:type="spellStart"/>
      <w:r>
        <w:rPr>
          <w:lang w:val="en-IN" w:eastAsia="en-IN"/>
        </w:rPr>
        <w:t>DeleteADRFStorageSubscription</w:t>
      </w:r>
      <w:proofErr w:type="spellEnd"/>
    </w:p>
    <w:p w14:paraId="5C68941C" w14:textId="77777777" w:rsidR="009E69F1" w:rsidRDefault="009E69F1" w:rsidP="009E69F1">
      <w:pPr>
        <w:pStyle w:val="PL"/>
        <w:rPr>
          <w:lang w:val="en-IN" w:eastAsia="en-IN"/>
        </w:rPr>
      </w:pPr>
      <w:r>
        <w:rPr>
          <w:lang w:val="en-IN" w:eastAsia="en-IN"/>
        </w:rPr>
        <w:t xml:space="preserve">      tags:</w:t>
      </w:r>
    </w:p>
    <w:p w14:paraId="3306CE97" w14:textId="77777777" w:rsidR="009E69F1" w:rsidRDefault="009E69F1" w:rsidP="009E69F1">
      <w:pPr>
        <w:pStyle w:val="PL"/>
        <w:rPr>
          <w:lang w:val="en-IN" w:eastAsia="en-IN"/>
        </w:rPr>
      </w:pPr>
      <w:r>
        <w:rPr>
          <w:lang w:val="en-IN" w:eastAsia="en-IN"/>
        </w:rPr>
        <w:t xml:space="preserve">        - ADRF Storage Subscriptions</w:t>
      </w:r>
    </w:p>
    <w:p w14:paraId="27303739" w14:textId="77777777" w:rsidR="009E69F1" w:rsidRDefault="009E69F1" w:rsidP="009E69F1">
      <w:pPr>
        <w:pStyle w:val="PL"/>
      </w:pPr>
      <w:r>
        <w:t xml:space="preserve">      security:</w:t>
      </w:r>
    </w:p>
    <w:p w14:paraId="7FC33A4E" w14:textId="77777777" w:rsidR="009E69F1" w:rsidRDefault="009E69F1" w:rsidP="009E69F1">
      <w:pPr>
        <w:pStyle w:val="PL"/>
      </w:pPr>
      <w:r>
        <w:t xml:space="preserve">        - {}</w:t>
      </w:r>
    </w:p>
    <w:p w14:paraId="7FA0AFCD" w14:textId="77777777" w:rsidR="009E69F1" w:rsidRDefault="009E69F1" w:rsidP="009E69F1">
      <w:pPr>
        <w:pStyle w:val="PL"/>
      </w:pPr>
      <w:r>
        <w:t xml:space="preserve">        - oAuth2ClientCredentials:</w:t>
      </w:r>
    </w:p>
    <w:p w14:paraId="52855A36" w14:textId="77777777" w:rsidR="009E69F1" w:rsidRDefault="009E69F1" w:rsidP="009E69F1">
      <w:pPr>
        <w:pStyle w:val="PL"/>
      </w:pPr>
      <w:r>
        <w:t xml:space="preserve">          - </w:t>
      </w:r>
      <w:proofErr w:type="spellStart"/>
      <w:r>
        <w:t>nnadrf-datamanagement</w:t>
      </w:r>
      <w:proofErr w:type="spellEnd"/>
    </w:p>
    <w:p w14:paraId="60E2A481" w14:textId="77777777" w:rsidR="009E69F1" w:rsidRDefault="009E69F1" w:rsidP="009E69F1">
      <w:pPr>
        <w:pStyle w:val="PL"/>
      </w:pPr>
      <w:r>
        <w:t xml:space="preserve">        - oAuth2ClientCredentials:</w:t>
      </w:r>
    </w:p>
    <w:p w14:paraId="71CDCF5D" w14:textId="77777777" w:rsidR="009E69F1" w:rsidRDefault="009E69F1" w:rsidP="009E69F1">
      <w:pPr>
        <w:pStyle w:val="PL"/>
      </w:pPr>
      <w:r>
        <w:t xml:space="preserve">          - </w:t>
      </w:r>
      <w:proofErr w:type="spellStart"/>
      <w:r>
        <w:t>nnadrf-datamanagement</w:t>
      </w:r>
      <w:proofErr w:type="spellEnd"/>
    </w:p>
    <w:p w14:paraId="7F990F34" w14:textId="77777777" w:rsidR="009E69F1" w:rsidRDefault="009E69F1" w:rsidP="009E69F1">
      <w:pPr>
        <w:pStyle w:val="PL"/>
      </w:pPr>
      <w:r>
        <w:t xml:space="preserve">          - </w:t>
      </w:r>
      <w:proofErr w:type="spellStart"/>
      <w:r>
        <w:t>nnadrf-datamanagement:storagerequest</w:t>
      </w:r>
      <w:proofErr w:type="spellEnd"/>
    </w:p>
    <w:p w14:paraId="2DE937CD" w14:textId="77777777" w:rsidR="009E69F1" w:rsidRDefault="009E69F1" w:rsidP="009E69F1">
      <w:pPr>
        <w:pStyle w:val="PL"/>
        <w:rPr>
          <w:lang w:val="en-IN" w:eastAsia="en-IN"/>
        </w:rPr>
      </w:pPr>
      <w:r>
        <w:rPr>
          <w:lang w:val="en-IN" w:eastAsia="en-IN"/>
        </w:rPr>
        <w:t xml:space="preserve">      </w:t>
      </w:r>
      <w:proofErr w:type="spellStart"/>
      <w:r>
        <w:rPr>
          <w:lang w:val="en-IN" w:eastAsia="en-IN"/>
        </w:rPr>
        <w:t>requestBody</w:t>
      </w:r>
      <w:proofErr w:type="spellEnd"/>
      <w:r>
        <w:rPr>
          <w:lang w:val="en-IN" w:eastAsia="en-IN"/>
        </w:rPr>
        <w:t>:</w:t>
      </w:r>
    </w:p>
    <w:p w14:paraId="670E7B54" w14:textId="77777777" w:rsidR="009E69F1" w:rsidRDefault="009E69F1" w:rsidP="009E69F1">
      <w:pPr>
        <w:pStyle w:val="PL"/>
        <w:rPr>
          <w:lang w:val="en-IN" w:eastAsia="en-IN"/>
        </w:rPr>
      </w:pPr>
      <w:r>
        <w:rPr>
          <w:lang w:val="en-IN" w:eastAsia="en-IN"/>
        </w:rPr>
        <w:t xml:space="preserve">        content:</w:t>
      </w:r>
    </w:p>
    <w:p w14:paraId="319E26C6" w14:textId="77777777" w:rsidR="009E69F1" w:rsidRDefault="009E69F1" w:rsidP="009E69F1">
      <w:pPr>
        <w:pStyle w:val="PL"/>
        <w:rPr>
          <w:lang w:val="en-IN" w:eastAsia="en-IN"/>
        </w:rPr>
      </w:pPr>
      <w:r>
        <w:rPr>
          <w:lang w:val="en-IN" w:eastAsia="en-IN"/>
        </w:rPr>
        <w:t xml:space="preserve">          application/json:</w:t>
      </w:r>
    </w:p>
    <w:p w14:paraId="1B424AEE" w14:textId="77777777" w:rsidR="009E69F1" w:rsidRDefault="009E69F1" w:rsidP="009E69F1">
      <w:pPr>
        <w:pStyle w:val="PL"/>
        <w:rPr>
          <w:lang w:val="en-IN" w:eastAsia="en-IN"/>
        </w:rPr>
      </w:pPr>
      <w:r>
        <w:rPr>
          <w:lang w:val="en-IN" w:eastAsia="en-IN"/>
        </w:rPr>
        <w:t xml:space="preserve">            schema:</w:t>
      </w:r>
    </w:p>
    <w:p w14:paraId="59414D7F" w14:textId="77777777" w:rsidR="009E69F1" w:rsidRDefault="009E69F1" w:rsidP="009E69F1">
      <w:pPr>
        <w:pStyle w:val="PL"/>
        <w:rPr>
          <w:lang w:val="en-IN" w:eastAsia="en-IN"/>
        </w:rPr>
      </w:pPr>
      <w:r>
        <w:rPr>
          <w:lang w:val="en-IN" w:eastAsia="en-IN"/>
        </w:rPr>
        <w:t xml:space="preserve">              $ref: '#/components/schemas/</w:t>
      </w:r>
      <w:proofErr w:type="spellStart"/>
      <w:r>
        <w:rPr>
          <w:lang w:val="en-IN" w:eastAsia="en-IN"/>
        </w:rPr>
        <w:t>NadrfDataStoreSubscriptionRef</w:t>
      </w:r>
      <w:proofErr w:type="spellEnd"/>
      <w:r>
        <w:rPr>
          <w:lang w:val="en-IN" w:eastAsia="en-IN"/>
        </w:rPr>
        <w:t>'</w:t>
      </w:r>
    </w:p>
    <w:p w14:paraId="3946F474" w14:textId="77777777" w:rsidR="009E69F1" w:rsidRDefault="009E69F1" w:rsidP="009E69F1">
      <w:pPr>
        <w:pStyle w:val="PL"/>
        <w:rPr>
          <w:lang w:val="en-IN" w:eastAsia="en-IN"/>
        </w:rPr>
      </w:pPr>
      <w:r>
        <w:rPr>
          <w:lang w:val="en-IN" w:eastAsia="en-IN"/>
        </w:rPr>
        <w:t xml:space="preserve">        required: true</w:t>
      </w:r>
    </w:p>
    <w:p w14:paraId="721CCE85" w14:textId="77777777" w:rsidR="009E69F1" w:rsidRDefault="009E69F1" w:rsidP="009E69F1">
      <w:pPr>
        <w:pStyle w:val="PL"/>
        <w:rPr>
          <w:lang w:val="en-IN" w:eastAsia="en-IN"/>
        </w:rPr>
      </w:pPr>
      <w:r>
        <w:rPr>
          <w:lang w:val="en-IN" w:eastAsia="en-IN"/>
        </w:rPr>
        <w:t xml:space="preserve">      responses:</w:t>
      </w:r>
    </w:p>
    <w:p w14:paraId="562BAFFD" w14:textId="77777777" w:rsidR="009E69F1" w:rsidRDefault="009E69F1" w:rsidP="009E69F1">
      <w:pPr>
        <w:pStyle w:val="PL"/>
        <w:rPr>
          <w:lang w:val="en-IN" w:eastAsia="en-IN"/>
        </w:rPr>
      </w:pPr>
      <w:r>
        <w:rPr>
          <w:lang w:val="en-IN" w:eastAsia="en-IN"/>
        </w:rPr>
        <w:t xml:space="preserve">        '204':</w:t>
      </w:r>
    </w:p>
    <w:p w14:paraId="650B577F" w14:textId="77777777" w:rsidR="009E69F1" w:rsidRDefault="009E69F1" w:rsidP="009E69F1">
      <w:pPr>
        <w:pStyle w:val="PL"/>
        <w:rPr>
          <w:lang w:val="en-IN" w:eastAsia="en-IN"/>
        </w:rPr>
      </w:pPr>
      <w:r>
        <w:rPr>
          <w:lang w:val="en-IN" w:eastAsia="en-IN"/>
        </w:rPr>
        <w:t xml:space="preserve">          description: &gt;</w:t>
      </w:r>
    </w:p>
    <w:p w14:paraId="7F289420" w14:textId="77777777" w:rsidR="009E69F1" w:rsidRDefault="009E69F1" w:rsidP="009E69F1">
      <w:pPr>
        <w:pStyle w:val="PL"/>
        <w:rPr>
          <w:lang w:val="en-IN" w:eastAsia="en-IN"/>
        </w:rPr>
      </w:pPr>
      <w:r>
        <w:rPr>
          <w:lang w:val="en-IN" w:eastAsia="en-IN"/>
        </w:rPr>
        <w:t xml:space="preserve">            No Content. The ADRF Storage Subscription matching the provided reference was deleted.</w:t>
      </w:r>
    </w:p>
    <w:p w14:paraId="52C78C88" w14:textId="77777777" w:rsidR="009E69F1" w:rsidRDefault="009E69F1" w:rsidP="009E69F1">
      <w:pPr>
        <w:pStyle w:val="PL"/>
        <w:rPr>
          <w:lang w:val="en-IN" w:eastAsia="en-IN"/>
        </w:rPr>
      </w:pPr>
      <w:r>
        <w:rPr>
          <w:lang w:val="en-IN" w:eastAsia="en-IN"/>
        </w:rPr>
        <w:t xml:space="preserve">        '400':</w:t>
      </w:r>
    </w:p>
    <w:p w14:paraId="4C670F74" w14:textId="77777777" w:rsidR="009E69F1" w:rsidRDefault="009E69F1" w:rsidP="009E69F1">
      <w:pPr>
        <w:pStyle w:val="PL"/>
        <w:rPr>
          <w:lang w:val="en-IN" w:eastAsia="en-IN"/>
        </w:rPr>
      </w:pPr>
      <w:r>
        <w:rPr>
          <w:lang w:val="en-IN" w:eastAsia="en-IN"/>
        </w:rPr>
        <w:t xml:space="preserve">          $ref: 'TS29571_CommonData.yaml#/components/responses/400'</w:t>
      </w:r>
    </w:p>
    <w:p w14:paraId="28C8AB03" w14:textId="77777777" w:rsidR="009E69F1" w:rsidRDefault="009E69F1" w:rsidP="009E69F1">
      <w:pPr>
        <w:pStyle w:val="PL"/>
        <w:rPr>
          <w:lang w:val="en-IN" w:eastAsia="en-IN"/>
        </w:rPr>
      </w:pPr>
      <w:r>
        <w:rPr>
          <w:lang w:val="en-IN" w:eastAsia="en-IN"/>
        </w:rPr>
        <w:t xml:space="preserve">        '401':</w:t>
      </w:r>
    </w:p>
    <w:p w14:paraId="35554BB6" w14:textId="77777777" w:rsidR="009E69F1" w:rsidRDefault="009E69F1" w:rsidP="009E69F1">
      <w:pPr>
        <w:pStyle w:val="PL"/>
        <w:rPr>
          <w:lang w:val="en-IN" w:eastAsia="en-IN"/>
        </w:rPr>
      </w:pPr>
      <w:r>
        <w:rPr>
          <w:lang w:val="en-IN" w:eastAsia="en-IN"/>
        </w:rPr>
        <w:t xml:space="preserve">          $ref: 'TS29571_CommonData.yaml#/components/responses/401'</w:t>
      </w:r>
    </w:p>
    <w:p w14:paraId="244652BF" w14:textId="77777777" w:rsidR="009E69F1" w:rsidRDefault="009E69F1" w:rsidP="009E69F1">
      <w:pPr>
        <w:pStyle w:val="PL"/>
        <w:rPr>
          <w:lang w:val="en-IN" w:eastAsia="en-IN"/>
        </w:rPr>
      </w:pPr>
      <w:r>
        <w:rPr>
          <w:lang w:val="en-IN" w:eastAsia="en-IN"/>
        </w:rPr>
        <w:t xml:space="preserve">        '403':</w:t>
      </w:r>
    </w:p>
    <w:p w14:paraId="38E123C2" w14:textId="77777777" w:rsidR="009E69F1" w:rsidRDefault="009E69F1" w:rsidP="009E69F1">
      <w:pPr>
        <w:pStyle w:val="PL"/>
        <w:rPr>
          <w:lang w:val="en-IN" w:eastAsia="en-IN"/>
        </w:rPr>
      </w:pPr>
      <w:r>
        <w:rPr>
          <w:lang w:val="en-IN" w:eastAsia="en-IN"/>
        </w:rPr>
        <w:t xml:space="preserve">          $ref: 'TS29571_CommonData.yaml#/components/responses/403'</w:t>
      </w:r>
    </w:p>
    <w:p w14:paraId="3025900F" w14:textId="77777777" w:rsidR="009E69F1" w:rsidRDefault="009E69F1" w:rsidP="009E69F1">
      <w:pPr>
        <w:pStyle w:val="PL"/>
        <w:rPr>
          <w:lang w:val="en-IN" w:eastAsia="en-IN"/>
        </w:rPr>
      </w:pPr>
      <w:r>
        <w:rPr>
          <w:lang w:val="en-IN" w:eastAsia="en-IN"/>
        </w:rPr>
        <w:t xml:space="preserve">        '404':</w:t>
      </w:r>
    </w:p>
    <w:p w14:paraId="2C146D56" w14:textId="77777777" w:rsidR="009E69F1" w:rsidRDefault="009E69F1" w:rsidP="009E69F1">
      <w:pPr>
        <w:pStyle w:val="PL"/>
        <w:rPr>
          <w:lang w:val="en-IN" w:eastAsia="en-IN"/>
        </w:rPr>
      </w:pPr>
      <w:r>
        <w:rPr>
          <w:lang w:val="en-IN" w:eastAsia="en-IN"/>
        </w:rPr>
        <w:t xml:space="preserve">          $ref: 'TS29571_CommonData.yaml#/components/responses/404'</w:t>
      </w:r>
    </w:p>
    <w:p w14:paraId="26B34693" w14:textId="77777777" w:rsidR="009E69F1" w:rsidRDefault="009E69F1" w:rsidP="009E69F1">
      <w:pPr>
        <w:pStyle w:val="PL"/>
        <w:rPr>
          <w:lang w:val="en-IN" w:eastAsia="en-IN"/>
        </w:rPr>
      </w:pPr>
      <w:r>
        <w:rPr>
          <w:lang w:val="en-IN" w:eastAsia="en-IN"/>
        </w:rPr>
        <w:t xml:space="preserve">        '411':</w:t>
      </w:r>
    </w:p>
    <w:p w14:paraId="46A73012" w14:textId="77777777" w:rsidR="009E69F1" w:rsidRDefault="009E69F1" w:rsidP="009E69F1">
      <w:pPr>
        <w:pStyle w:val="PL"/>
        <w:rPr>
          <w:lang w:val="en-IN" w:eastAsia="en-IN"/>
        </w:rPr>
      </w:pPr>
      <w:r>
        <w:rPr>
          <w:lang w:val="en-IN" w:eastAsia="en-IN"/>
        </w:rPr>
        <w:t xml:space="preserve">          $ref: 'TS29571_CommonData.yaml#/components/responses/411'</w:t>
      </w:r>
    </w:p>
    <w:p w14:paraId="16EC04FF" w14:textId="77777777" w:rsidR="009E69F1" w:rsidRDefault="009E69F1" w:rsidP="009E69F1">
      <w:pPr>
        <w:pStyle w:val="PL"/>
        <w:rPr>
          <w:lang w:val="en-IN" w:eastAsia="en-IN"/>
        </w:rPr>
      </w:pPr>
      <w:r>
        <w:rPr>
          <w:lang w:val="en-IN" w:eastAsia="en-IN"/>
        </w:rPr>
        <w:t xml:space="preserve">        '413':</w:t>
      </w:r>
    </w:p>
    <w:p w14:paraId="77887809" w14:textId="77777777" w:rsidR="009E69F1" w:rsidRDefault="009E69F1" w:rsidP="009E69F1">
      <w:pPr>
        <w:pStyle w:val="PL"/>
        <w:rPr>
          <w:lang w:val="en-IN" w:eastAsia="en-IN"/>
        </w:rPr>
      </w:pPr>
      <w:r>
        <w:rPr>
          <w:lang w:val="en-IN" w:eastAsia="en-IN"/>
        </w:rPr>
        <w:t xml:space="preserve">          $ref: 'TS29571_CommonData.yaml#/components/responses/413'</w:t>
      </w:r>
    </w:p>
    <w:p w14:paraId="4971E376" w14:textId="77777777" w:rsidR="009E69F1" w:rsidRDefault="009E69F1" w:rsidP="009E69F1">
      <w:pPr>
        <w:pStyle w:val="PL"/>
        <w:rPr>
          <w:lang w:val="en-IN" w:eastAsia="en-IN"/>
        </w:rPr>
      </w:pPr>
      <w:r>
        <w:rPr>
          <w:lang w:val="en-IN" w:eastAsia="en-IN"/>
        </w:rPr>
        <w:t xml:space="preserve">        '415':</w:t>
      </w:r>
    </w:p>
    <w:p w14:paraId="312FF8D0" w14:textId="77777777" w:rsidR="009E69F1" w:rsidRDefault="009E69F1" w:rsidP="009E69F1">
      <w:pPr>
        <w:pStyle w:val="PL"/>
        <w:rPr>
          <w:lang w:val="en-IN" w:eastAsia="en-IN"/>
        </w:rPr>
      </w:pPr>
      <w:r>
        <w:rPr>
          <w:lang w:val="en-IN" w:eastAsia="en-IN"/>
        </w:rPr>
        <w:t xml:space="preserve">          $ref: 'TS29571_CommonData.yaml#/components/responses/415'</w:t>
      </w:r>
    </w:p>
    <w:p w14:paraId="18692054" w14:textId="77777777" w:rsidR="009E69F1" w:rsidRDefault="009E69F1" w:rsidP="009E69F1">
      <w:pPr>
        <w:pStyle w:val="PL"/>
        <w:rPr>
          <w:lang w:val="en-IN" w:eastAsia="en-IN"/>
        </w:rPr>
      </w:pPr>
      <w:r>
        <w:rPr>
          <w:lang w:val="en-IN" w:eastAsia="en-IN"/>
        </w:rPr>
        <w:t xml:space="preserve">        '429':</w:t>
      </w:r>
    </w:p>
    <w:p w14:paraId="1409E50D" w14:textId="77777777" w:rsidR="009E69F1" w:rsidRDefault="009E69F1" w:rsidP="009E69F1">
      <w:pPr>
        <w:pStyle w:val="PL"/>
        <w:rPr>
          <w:lang w:val="en-IN" w:eastAsia="en-IN"/>
        </w:rPr>
      </w:pPr>
      <w:r>
        <w:rPr>
          <w:lang w:val="en-IN" w:eastAsia="en-IN"/>
        </w:rPr>
        <w:t xml:space="preserve">          $ref: 'TS29571_CommonData.yaml#/components/responses/429'</w:t>
      </w:r>
    </w:p>
    <w:p w14:paraId="5AA4CF7B" w14:textId="77777777" w:rsidR="009E69F1" w:rsidRDefault="009E69F1" w:rsidP="009E69F1">
      <w:pPr>
        <w:pStyle w:val="PL"/>
        <w:rPr>
          <w:lang w:val="en-IN" w:eastAsia="en-IN"/>
        </w:rPr>
      </w:pPr>
      <w:r>
        <w:rPr>
          <w:lang w:val="en-IN" w:eastAsia="en-IN"/>
        </w:rPr>
        <w:t xml:space="preserve">        '500':</w:t>
      </w:r>
    </w:p>
    <w:p w14:paraId="7FB87E84" w14:textId="77777777" w:rsidR="009E69F1" w:rsidRDefault="009E69F1" w:rsidP="009E69F1">
      <w:pPr>
        <w:pStyle w:val="PL"/>
        <w:rPr>
          <w:lang w:val="en-IN" w:eastAsia="en-IN"/>
        </w:rPr>
      </w:pPr>
      <w:r>
        <w:rPr>
          <w:lang w:val="en-IN" w:eastAsia="en-IN"/>
        </w:rPr>
        <w:t xml:space="preserve">          $ref: 'TS29571_CommonData.yaml#/components/responses/500'</w:t>
      </w:r>
    </w:p>
    <w:p w14:paraId="63DA902D" w14:textId="77777777" w:rsidR="009E69F1" w:rsidRDefault="009E69F1" w:rsidP="009E69F1">
      <w:pPr>
        <w:pStyle w:val="PL"/>
        <w:rPr>
          <w:lang w:val="en-IN" w:eastAsia="en-IN"/>
        </w:rPr>
      </w:pPr>
      <w:r>
        <w:rPr>
          <w:lang w:val="en-IN" w:eastAsia="en-IN"/>
        </w:rPr>
        <w:t xml:space="preserve">        '502':</w:t>
      </w:r>
    </w:p>
    <w:p w14:paraId="52DA02DC" w14:textId="77777777" w:rsidR="009E69F1" w:rsidRDefault="009E69F1" w:rsidP="009E69F1">
      <w:pPr>
        <w:pStyle w:val="PL"/>
        <w:rPr>
          <w:lang w:val="en-IN" w:eastAsia="en-IN"/>
        </w:rPr>
      </w:pPr>
      <w:r>
        <w:rPr>
          <w:lang w:val="en-IN" w:eastAsia="en-IN"/>
        </w:rPr>
        <w:t xml:space="preserve">          $ref: 'TS29571_CommonData.yaml#/components/responses/502'</w:t>
      </w:r>
    </w:p>
    <w:p w14:paraId="10AC9D13" w14:textId="77777777" w:rsidR="009E69F1" w:rsidRDefault="009E69F1" w:rsidP="009E69F1">
      <w:pPr>
        <w:pStyle w:val="PL"/>
        <w:rPr>
          <w:lang w:val="en-IN" w:eastAsia="en-IN"/>
        </w:rPr>
      </w:pPr>
      <w:r>
        <w:rPr>
          <w:lang w:val="en-IN" w:eastAsia="en-IN"/>
        </w:rPr>
        <w:t xml:space="preserve">        '503':</w:t>
      </w:r>
    </w:p>
    <w:p w14:paraId="49128BA3" w14:textId="77777777" w:rsidR="009E69F1" w:rsidRDefault="009E69F1" w:rsidP="009E69F1">
      <w:pPr>
        <w:pStyle w:val="PL"/>
        <w:rPr>
          <w:lang w:val="en-IN" w:eastAsia="en-IN"/>
        </w:rPr>
      </w:pPr>
      <w:r>
        <w:rPr>
          <w:lang w:val="en-IN" w:eastAsia="en-IN"/>
        </w:rPr>
        <w:t xml:space="preserve">          $ref: 'TS29571_CommonData.yaml#/components/responses/503'</w:t>
      </w:r>
    </w:p>
    <w:p w14:paraId="6783CCB8" w14:textId="77777777" w:rsidR="009E69F1" w:rsidRDefault="009E69F1" w:rsidP="009E69F1">
      <w:pPr>
        <w:pStyle w:val="PL"/>
        <w:rPr>
          <w:lang w:val="en-IN" w:eastAsia="en-IN"/>
        </w:rPr>
      </w:pPr>
      <w:r>
        <w:rPr>
          <w:lang w:val="en-IN" w:eastAsia="en-IN"/>
        </w:rPr>
        <w:t xml:space="preserve">        default:</w:t>
      </w:r>
    </w:p>
    <w:p w14:paraId="4651AD3F" w14:textId="77777777" w:rsidR="009E69F1" w:rsidRDefault="009E69F1" w:rsidP="009E69F1">
      <w:pPr>
        <w:pStyle w:val="PL"/>
        <w:rPr>
          <w:lang w:val="en-IN" w:eastAsia="en-IN"/>
        </w:rPr>
      </w:pPr>
      <w:r>
        <w:rPr>
          <w:lang w:val="en-IN" w:eastAsia="en-IN"/>
        </w:rPr>
        <w:t xml:space="preserve">          $ref: 'TS29571_CommonData.yaml#/components/responses/default'</w:t>
      </w:r>
    </w:p>
    <w:p w14:paraId="46703423" w14:textId="77777777" w:rsidR="009E69F1" w:rsidRDefault="009E69F1" w:rsidP="009E69F1">
      <w:pPr>
        <w:pStyle w:val="PL"/>
        <w:rPr>
          <w:lang w:val="en-IN" w:eastAsia="en-IN"/>
        </w:rPr>
      </w:pPr>
      <w:r>
        <w:rPr>
          <w:lang w:val="en-IN" w:eastAsia="en-IN"/>
        </w:rPr>
        <w:t xml:space="preserve">  /remove-stored-data-analytics:</w:t>
      </w:r>
    </w:p>
    <w:p w14:paraId="598CEBEB" w14:textId="77777777" w:rsidR="009E69F1" w:rsidRDefault="009E69F1" w:rsidP="009E69F1">
      <w:pPr>
        <w:pStyle w:val="PL"/>
        <w:rPr>
          <w:lang w:val="en-IN" w:eastAsia="en-IN"/>
        </w:rPr>
      </w:pPr>
      <w:r>
        <w:rPr>
          <w:lang w:val="en-IN" w:eastAsia="en-IN"/>
        </w:rPr>
        <w:lastRenderedPageBreak/>
        <w:t xml:space="preserve">    post:</w:t>
      </w:r>
    </w:p>
    <w:p w14:paraId="0E4381F9" w14:textId="77777777" w:rsidR="009E69F1" w:rsidRDefault="009E69F1" w:rsidP="009E69F1">
      <w:pPr>
        <w:pStyle w:val="PL"/>
        <w:rPr>
          <w:lang w:val="en-IN" w:eastAsia="en-IN"/>
        </w:rPr>
      </w:pPr>
      <w:r>
        <w:rPr>
          <w:lang w:val="en-IN" w:eastAsia="en-IN"/>
        </w:rPr>
        <w:t xml:space="preserve">      summary: Remove ADRF data based on data or anal</w:t>
      </w:r>
      <w:proofErr w:type="spellStart"/>
      <w:r>
        <w:rPr>
          <w:lang w:eastAsia="en-IN"/>
        </w:rPr>
        <w:t>ytics</w:t>
      </w:r>
      <w:proofErr w:type="spellEnd"/>
      <w:r>
        <w:rPr>
          <w:lang w:eastAsia="en-IN"/>
        </w:rPr>
        <w:t xml:space="preserve"> specification</w:t>
      </w:r>
      <w:r>
        <w:rPr>
          <w:lang w:val="en-IN" w:eastAsia="en-IN"/>
        </w:rPr>
        <w:t>.</w:t>
      </w:r>
    </w:p>
    <w:p w14:paraId="4EDDDAA3" w14:textId="77777777" w:rsidR="009E69F1" w:rsidRDefault="009E69F1" w:rsidP="009E69F1">
      <w:pPr>
        <w:pStyle w:val="PL"/>
        <w:rPr>
          <w:lang w:val="en-IN" w:eastAsia="en-IN"/>
        </w:rPr>
      </w:pPr>
      <w:r>
        <w:rPr>
          <w:lang w:val="en-IN" w:eastAsia="en-IN"/>
        </w:rPr>
        <w:t xml:space="preserve">      </w:t>
      </w:r>
      <w:proofErr w:type="spellStart"/>
      <w:r>
        <w:rPr>
          <w:lang w:val="en-IN" w:eastAsia="en-IN"/>
        </w:rPr>
        <w:t>operationId</w:t>
      </w:r>
      <w:proofErr w:type="spellEnd"/>
      <w:r>
        <w:rPr>
          <w:lang w:val="en-IN" w:eastAsia="en-IN"/>
        </w:rPr>
        <w:t xml:space="preserve">: </w:t>
      </w:r>
      <w:proofErr w:type="spellStart"/>
      <w:r>
        <w:rPr>
          <w:lang w:val="en-IN" w:eastAsia="en-IN"/>
        </w:rPr>
        <w:t>DeleteADRFData</w:t>
      </w:r>
      <w:proofErr w:type="spellEnd"/>
    </w:p>
    <w:p w14:paraId="30198D5C" w14:textId="77777777" w:rsidR="009E69F1" w:rsidRDefault="009E69F1" w:rsidP="009E69F1">
      <w:pPr>
        <w:pStyle w:val="PL"/>
        <w:rPr>
          <w:lang w:val="en-IN" w:eastAsia="en-IN"/>
        </w:rPr>
      </w:pPr>
      <w:r>
        <w:rPr>
          <w:lang w:val="en-IN" w:eastAsia="en-IN"/>
        </w:rPr>
        <w:t xml:space="preserve">      tags:</w:t>
      </w:r>
    </w:p>
    <w:p w14:paraId="5F50DCB5" w14:textId="77777777" w:rsidR="009E69F1" w:rsidRDefault="009E69F1" w:rsidP="009E69F1">
      <w:pPr>
        <w:pStyle w:val="PL"/>
        <w:rPr>
          <w:lang w:val="en-IN" w:eastAsia="en-IN"/>
        </w:rPr>
      </w:pPr>
      <w:r>
        <w:rPr>
          <w:lang w:val="en-IN" w:eastAsia="en-IN"/>
        </w:rPr>
        <w:t xml:space="preserve">        - ADRF Stored Data</w:t>
      </w:r>
    </w:p>
    <w:p w14:paraId="3C30073C" w14:textId="77777777" w:rsidR="009E69F1" w:rsidRDefault="009E69F1" w:rsidP="009E69F1">
      <w:pPr>
        <w:pStyle w:val="PL"/>
      </w:pPr>
      <w:r>
        <w:t xml:space="preserve">      security:</w:t>
      </w:r>
    </w:p>
    <w:p w14:paraId="19926FD3" w14:textId="77777777" w:rsidR="009E69F1" w:rsidRDefault="009E69F1" w:rsidP="009E69F1">
      <w:pPr>
        <w:pStyle w:val="PL"/>
      </w:pPr>
      <w:r>
        <w:t xml:space="preserve">        - {}</w:t>
      </w:r>
    </w:p>
    <w:p w14:paraId="21D8C221" w14:textId="77777777" w:rsidR="009E69F1" w:rsidRDefault="009E69F1" w:rsidP="009E69F1">
      <w:pPr>
        <w:pStyle w:val="PL"/>
      </w:pPr>
      <w:r>
        <w:t xml:space="preserve">        - oAuth2ClientCredentials:</w:t>
      </w:r>
    </w:p>
    <w:p w14:paraId="139C229D" w14:textId="77777777" w:rsidR="009E69F1" w:rsidRDefault="009E69F1" w:rsidP="009E69F1">
      <w:pPr>
        <w:pStyle w:val="PL"/>
      </w:pPr>
      <w:r>
        <w:t xml:space="preserve">          - </w:t>
      </w:r>
      <w:proofErr w:type="spellStart"/>
      <w:r>
        <w:t>nnadrf-datamanagement</w:t>
      </w:r>
      <w:proofErr w:type="spellEnd"/>
    </w:p>
    <w:p w14:paraId="67E8A478" w14:textId="77777777" w:rsidR="009E69F1" w:rsidRDefault="009E69F1" w:rsidP="009E69F1">
      <w:pPr>
        <w:pStyle w:val="PL"/>
      </w:pPr>
      <w:r>
        <w:t xml:space="preserve">        - oAuth2ClientCredentials:</w:t>
      </w:r>
    </w:p>
    <w:p w14:paraId="62FA7BB7" w14:textId="77777777" w:rsidR="009E69F1" w:rsidRDefault="009E69F1" w:rsidP="009E69F1">
      <w:pPr>
        <w:pStyle w:val="PL"/>
      </w:pPr>
      <w:r>
        <w:t xml:space="preserve">          - </w:t>
      </w:r>
      <w:proofErr w:type="spellStart"/>
      <w:r>
        <w:t>nnadrf-datamanagement</w:t>
      </w:r>
      <w:proofErr w:type="spellEnd"/>
    </w:p>
    <w:p w14:paraId="3E68F971" w14:textId="77777777" w:rsidR="009E69F1" w:rsidRDefault="009E69F1" w:rsidP="009E69F1">
      <w:pPr>
        <w:pStyle w:val="PL"/>
      </w:pPr>
      <w:r>
        <w:t xml:space="preserve">          - </w:t>
      </w:r>
      <w:proofErr w:type="spellStart"/>
      <w:r>
        <w:t>nnadrf-datamanagement:storagerequest</w:t>
      </w:r>
      <w:proofErr w:type="spellEnd"/>
    </w:p>
    <w:p w14:paraId="5C363559" w14:textId="77777777" w:rsidR="009E69F1" w:rsidRDefault="009E69F1" w:rsidP="009E69F1">
      <w:pPr>
        <w:pStyle w:val="PL"/>
        <w:rPr>
          <w:lang w:val="en-IN" w:eastAsia="en-IN"/>
        </w:rPr>
      </w:pPr>
      <w:r>
        <w:rPr>
          <w:lang w:val="en-IN" w:eastAsia="en-IN"/>
        </w:rPr>
        <w:t xml:space="preserve">      </w:t>
      </w:r>
      <w:proofErr w:type="spellStart"/>
      <w:r>
        <w:rPr>
          <w:lang w:val="en-IN" w:eastAsia="en-IN"/>
        </w:rPr>
        <w:t>requestBody</w:t>
      </w:r>
      <w:proofErr w:type="spellEnd"/>
      <w:r>
        <w:rPr>
          <w:lang w:val="en-IN" w:eastAsia="en-IN"/>
        </w:rPr>
        <w:t>:</w:t>
      </w:r>
    </w:p>
    <w:p w14:paraId="26A9743F" w14:textId="77777777" w:rsidR="009E69F1" w:rsidRDefault="009E69F1" w:rsidP="009E69F1">
      <w:pPr>
        <w:pStyle w:val="PL"/>
        <w:rPr>
          <w:lang w:val="en-IN" w:eastAsia="en-IN"/>
        </w:rPr>
      </w:pPr>
      <w:r>
        <w:rPr>
          <w:lang w:val="en-IN" w:eastAsia="en-IN"/>
        </w:rPr>
        <w:t xml:space="preserve">        content:</w:t>
      </w:r>
    </w:p>
    <w:p w14:paraId="4DDD515A" w14:textId="77777777" w:rsidR="009E69F1" w:rsidRDefault="009E69F1" w:rsidP="009E69F1">
      <w:pPr>
        <w:pStyle w:val="PL"/>
        <w:rPr>
          <w:lang w:val="en-IN" w:eastAsia="en-IN"/>
        </w:rPr>
      </w:pPr>
      <w:r>
        <w:rPr>
          <w:lang w:val="en-IN" w:eastAsia="en-IN"/>
        </w:rPr>
        <w:t xml:space="preserve">          application/json:</w:t>
      </w:r>
    </w:p>
    <w:p w14:paraId="3E86D9F0" w14:textId="77777777" w:rsidR="009E69F1" w:rsidRDefault="009E69F1" w:rsidP="009E69F1">
      <w:pPr>
        <w:pStyle w:val="PL"/>
        <w:rPr>
          <w:lang w:val="en-IN" w:eastAsia="en-IN"/>
        </w:rPr>
      </w:pPr>
      <w:r>
        <w:rPr>
          <w:lang w:val="en-IN" w:eastAsia="en-IN"/>
        </w:rPr>
        <w:t xml:space="preserve">            schema:</w:t>
      </w:r>
    </w:p>
    <w:p w14:paraId="5663A9C6" w14:textId="77777777" w:rsidR="009E69F1" w:rsidRDefault="009E69F1" w:rsidP="009E69F1">
      <w:pPr>
        <w:pStyle w:val="PL"/>
        <w:rPr>
          <w:lang w:val="en-IN" w:eastAsia="en-IN"/>
        </w:rPr>
      </w:pPr>
      <w:r>
        <w:rPr>
          <w:lang w:val="en-IN" w:eastAsia="en-IN"/>
        </w:rPr>
        <w:t xml:space="preserve">              $ref: '#/components/schemas/</w:t>
      </w:r>
      <w:proofErr w:type="spellStart"/>
      <w:r>
        <w:rPr>
          <w:lang w:val="en-IN" w:eastAsia="en-IN"/>
        </w:rPr>
        <w:t>NadrfStoredDataSpec</w:t>
      </w:r>
      <w:proofErr w:type="spellEnd"/>
      <w:r>
        <w:rPr>
          <w:lang w:val="en-IN" w:eastAsia="en-IN"/>
        </w:rPr>
        <w:t>'</w:t>
      </w:r>
    </w:p>
    <w:p w14:paraId="4874E5C0" w14:textId="77777777" w:rsidR="009E69F1" w:rsidRDefault="009E69F1" w:rsidP="009E69F1">
      <w:pPr>
        <w:pStyle w:val="PL"/>
        <w:rPr>
          <w:lang w:val="en-IN" w:eastAsia="en-IN"/>
        </w:rPr>
      </w:pPr>
      <w:r>
        <w:rPr>
          <w:lang w:val="en-IN" w:eastAsia="en-IN"/>
        </w:rPr>
        <w:t xml:space="preserve">        required: true</w:t>
      </w:r>
    </w:p>
    <w:p w14:paraId="479EC1E7" w14:textId="77777777" w:rsidR="009E69F1" w:rsidRDefault="009E69F1" w:rsidP="009E69F1">
      <w:pPr>
        <w:pStyle w:val="PL"/>
        <w:rPr>
          <w:lang w:val="en-IN" w:eastAsia="en-IN"/>
        </w:rPr>
      </w:pPr>
      <w:r>
        <w:rPr>
          <w:lang w:val="en-IN" w:eastAsia="en-IN"/>
        </w:rPr>
        <w:t xml:space="preserve">      responses:</w:t>
      </w:r>
    </w:p>
    <w:p w14:paraId="30819BE0" w14:textId="77777777" w:rsidR="009E69F1" w:rsidRDefault="009E69F1" w:rsidP="009E69F1">
      <w:pPr>
        <w:pStyle w:val="PL"/>
        <w:rPr>
          <w:lang w:val="en-IN" w:eastAsia="en-IN"/>
        </w:rPr>
      </w:pPr>
      <w:r>
        <w:rPr>
          <w:lang w:val="en-IN" w:eastAsia="en-IN"/>
        </w:rPr>
        <w:t xml:space="preserve">        '204':</w:t>
      </w:r>
    </w:p>
    <w:p w14:paraId="7745BBDC" w14:textId="77777777" w:rsidR="009E69F1" w:rsidRDefault="009E69F1" w:rsidP="009E69F1">
      <w:pPr>
        <w:pStyle w:val="PL"/>
        <w:rPr>
          <w:lang w:val="en-IN" w:eastAsia="en-IN"/>
        </w:rPr>
      </w:pPr>
      <w:r>
        <w:rPr>
          <w:lang w:val="en-IN" w:eastAsia="en-IN"/>
        </w:rPr>
        <w:t xml:space="preserve">          description: No Content. The ADRF data matching the provided specification is deleted.</w:t>
      </w:r>
    </w:p>
    <w:p w14:paraId="4944DECF" w14:textId="77777777" w:rsidR="009E69F1" w:rsidRDefault="009E69F1" w:rsidP="009E69F1">
      <w:pPr>
        <w:pStyle w:val="PL"/>
        <w:rPr>
          <w:lang w:val="en-IN" w:eastAsia="en-IN"/>
        </w:rPr>
      </w:pPr>
      <w:r>
        <w:rPr>
          <w:lang w:val="en-IN" w:eastAsia="en-IN"/>
        </w:rPr>
        <w:t xml:space="preserve">        '400':</w:t>
      </w:r>
    </w:p>
    <w:p w14:paraId="722476A6" w14:textId="77777777" w:rsidR="009E69F1" w:rsidRDefault="009E69F1" w:rsidP="009E69F1">
      <w:pPr>
        <w:pStyle w:val="PL"/>
        <w:rPr>
          <w:lang w:val="en-IN" w:eastAsia="en-IN"/>
        </w:rPr>
      </w:pPr>
      <w:r>
        <w:rPr>
          <w:lang w:val="en-IN" w:eastAsia="en-IN"/>
        </w:rPr>
        <w:t xml:space="preserve">          $ref: 'TS29571_CommonData.yaml#/components/responses/400'</w:t>
      </w:r>
    </w:p>
    <w:p w14:paraId="7BE8BB22" w14:textId="77777777" w:rsidR="009E69F1" w:rsidRDefault="009E69F1" w:rsidP="009E69F1">
      <w:pPr>
        <w:pStyle w:val="PL"/>
        <w:rPr>
          <w:lang w:val="en-IN" w:eastAsia="en-IN"/>
        </w:rPr>
      </w:pPr>
      <w:r>
        <w:rPr>
          <w:lang w:val="en-IN" w:eastAsia="en-IN"/>
        </w:rPr>
        <w:t xml:space="preserve">        '401':</w:t>
      </w:r>
    </w:p>
    <w:p w14:paraId="2A5FF8DF" w14:textId="77777777" w:rsidR="009E69F1" w:rsidRDefault="009E69F1" w:rsidP="009E69F1">
      <w:pPr>
        <w:pStyle w:val="PL"/>
        <w:rPr>
          <w:lang w:val="en-IN" w:eastAsia="en-IN"/>
        </w:rPr>
      </w:pPr>
      <w:r>
        <w:rPr>
          <w:lang w:val="en-IN" w:eastAsia="en-IN"/>
        </w:rPr>
        <w:t xml:space="preserve">          $ref: 'TS29571_CommonData.yaml#/components/responses/401'</w:t>
      </w:r>
    </w:p>
    <w:p w14:paraId="3EDB3DAE" w14:textId="77777777" w:rsidR="009E69F1" w:rsidRDefault="009E69F1" w:rsidP="009E69F1">
      <w:pPr>
        <w:pStyle w:val="PL"/>
        <w:rPr>
          <w:lang w:val="en-IN" w:eastAsia="en-IN"/>
        </w:rPr>
      </w:pPr>
      <w:r>
        <w:rPr>
          <w:lang w:val="en-IN" w:eastAsia="en-IN"/>
        </w:rPr>
        <w:t xml:space="preserve">        '403':</w:t>
      </w:r>
    </w:p>
    <w:p w14:paraId="7BDA1EAA" w14:textId="77777777" w:rsidR="009E69F1" w:rsidRDefault="009E69F1" w:rsidP="009E69F1">
      <w:pPr>
        <w:pStyle w:val="PL"/>
        <w:rPr>
          <w:lang w:val="en-IN" w:eastAsia="en-IN"/>
        </w:rPr>
      </w:pPr>
      <w:r>
        <w:rPr>
          <w:lang w:val="en-IN" w:eastAsia="en-IN"/>
        </w:rPr>
        <w:t xml:space="preserve">          $ref: 'TS29571_CommonData.yaml#/components/responses/403'</w:t>
      </w:r>
    </w:p>
    <w:p w14:paraId="79D75385" w14:textId="77777777" w:rsidR="009E69F1" w:rsidRDefault="009E69F1" w:rsidP="009E69F1">
      <w:pPr>
        <w:pStyle w:val="PL"/>
        <w:rPr>
          <w:lang w:val="en-IN" w:eastAsia="en-IN"/>
        </w:rPr>
      </w:pPr>
      <w:r>
        <w:rPr>
          <w:lang w:val="en-IN" w:eastAsia="en-IN"/>
        </w:rPr>
        <w:t xml:space="preserve">        '404':</w:t>
      </w:r>
    </w:p>
    <w:p w14:paraId="54AC0795" w14:textId="77777777" w:rsidR="009E69F1" w:rsidRDefault="009E69F1" w:rsidP="009E69F1">
      <w:pPr>
        <w:pStyle w:val="PL"/>
        <w:rPr>
          <w:lang w:val="en-IN" w:eastAsia="en-IN"/>
        </w:rPr>
      </w:pPr>
      <w:r>
        <w:rPr>
          <w:lang w:val="en-IN" w:eastAsia="en-IN"/>
        </w:rPr>
        <w:t xml:space="preserve">          $ref: 'TS29571_CommonData.yaml#/components/responses/404'</w:t>
      </w:r>
    </w:p>
    <w:p w14:paraId="66ABB91E" w14:textId="77777777" w:rsidR="009E69F1" w:rsidRDefault="009E69F1" w:rsidP="009E69F1">
      <w:pPr>
        <w:pStyle w:val="PL"/>
        <w:rPr>
          <w:lang w:val="en-IN" w:eastAsia="en-IN"/>
        </w:rPr>
      </w:pPr>
      <w:r>
        <w:rPr>
          <w:lang w:val="en-IN" w:eastAsia="en-IN"/>
        </w:rPr>
        <w:t xml:space="preserve">        '411':</w:t>
      </w:r>
    </w:p>
    <w:p w14:paraId="64E99381" w14:textId="77777777" w:rsidR="009E69F1" w:rsidRDefault="009E69F1" w:rsidP="009E69F1">
      <w:pPr>
        <w:pStyle w:val="PL"/>
        <w:rPr>
          <w:lang w:val="en-IN" w:eastAsia="en-IN"/>
        </w:rPr>
      </w:pPr>
      <w:r>
        <w:rPr>
          <w:lang w:val="en-IN" w:eastAsia="en-IN"/>
        </w:rPr>
        <w:t xml:space="preserve">          $ref: 'TS29571_CommonData.yaml#/components/responses/411'</w:t>
      </w:r>
    </w:p>
    <w:p w14:paraId="6FCCB35F" w14:textId="77777777" w:rsidR="009E69F1" w:rsidRDefault="009E69F1" w:rsidP="009E69F1">
      <w:pPr>
        <w:pStyle w:val="PL"/>
        <w:rPr>
          <w:lang w:val="en-IN" w:eastAsia="en-IN"/>
        </w:rPr>
      </w:pPr>
      <w:r>
        <w:rPr>
          <w:lang w:val="en-IN" w:eastAsia="en-IN"/>
        </w:rPr>
        <w:t xml:space="preserve">        '413':</w:t>
      </w:r>
    </w:p>
    <w:p w14:paraId="1B0A38DA" w14:textId="77777777" w:rsidR="009E69F1" w:rsidRDefault="009E69F1" w:rsidP="009E69F1">
      <w:pPr>
        <w:pStyle w:val="PL"/>
        <w:rPr>
          <w:lang w:val="en-IN" w:eastAsia="en-IN"/>
        </w:rPr>
      </w:pPr>
      <w:r>
        <w:rPr>
          <w:lang w:val="en-IN" w:eastAsia="en-IN"/>
        </w:rPr>
        <w:t xml:space="preserve">          $ref: 'TS29571_CommonData.yaml#/components/responses/413'</w:t>
      </w:r>
    </w:p>
    <w:p w14:paraId="7233C80D" w14:textId="77777777" w:rsidR="009E69F1" w:rsidRDefault="009E69F1" w:rsidP="009E69F1">
      <w:pPr>
        <w:pStyle w:val="PL"/>
        <w:rPr>
          <w:lang w:val="en-IN" w:eastAsia="en-IN"/>
        </w:rPr>
      </w:pPr>
      <w:r>
        <w:rPr>
          <w:lang w:val="en-IN" w:eastAsia="en-IN"/>
        </w:rPr>
        <w:t xml:space="preserve">        '415':</w:t>
      </w:r>
    </w:p>
    <w:p w14:paraId="478E9827" w14:textId="77777777" w:rsidR="009E69F1" w:rsidRDefault="009E69F1" w:rsidP="009E69F1">
      <w:pPr>
        <w:pStyle w:val="PL"/>
        <w:rPr>
          <w:lang w:val="en-IN" w:eastAsia="en-IN"/>
        </w:rPr>
      </w:pPr>
      <w:r>
        <w:rPr>
          <w:lang w:val="en-IN" w:eastAsia="en-IN"/>
        </w:rPr>
        <w:t xml:space="preserve">          $ref: 'TS29571_CommonData.yaml#/components/responses/415'</w:t>
      </w:r>
    </w:p>
    <w:p w14:paraId="446FECB4" w14:textId="77777777" w:rsidR="009E69F1" w:rsidRDefault="009E69F1" w:rsidP="009E69F1">
      <w:pPr>
        <w:pStyle w:val="PL"/>
        <w:rPr>
          <w:lang w:val="en-IN" w:eastAsia="en-IN"/>
        </w:rPr>
      </w:pPr>
      <w:r>
        <w:rPr>
          <w:lang w:val="en-IN" w:eastAsia="en-IN"/>
        </w:rPr>
        <w:t xml:space="preserve">        '429':</w:t>
      </w:r>
    </w:p>
    <w:p w14:paraId="14D89BBF" w14:textId="77777777" w:rsidR="009E69F1" w:rsidRDefault="009E69F1" w:rsidP="009E69F1">
      <w:pPr>
        <w:pStyle w:val="PL"/>
        <w:rPr>
          <w:lang w:val="en-IN" w:eastAsia="en-IN"/>
        </w:rPr>
      </w:pPr>
      <w:r>
        <w:rPr>
          <w:lang w:val="en-IN" w:eastAsia="en-IN"/>
        </w:rPr>
        <w:t xml:space="preserve">          $ref: 'TS29571_CommonData.yaml#/components/responses/429'</w:t>
      </w:r>
    </w:p>
    <w:p w14:paraId="54DBA682" w14:textId="77777777" w:rsidR="009E69F1" w:rsidRDefault="009E69F1" w:rsidP="009E69F1">
      <w:pPr>
        <w:pStyle w:val="PL"/>
        <w:rPr>
          <w:lang w:val="en-IN" w:eastAsia="en-IN"/>
        </w:rPr>
      </w:pPr>
      <w:r>
        <w:rPr>
          <w:lang w:val="en-IN" w:eastAsia="en-IN"/>
        </w:rPr>
        <w:t xml:space="preserve">        '500':</w:t>
      </w:r>
    </w:p>
    <w:p w14:paraId="098FA4F1" w14:textId="77777777" w:rsidR="009E69F1" w:rsidRDefault="009E69F1" w:rsidP="009E69F1">
      <w:pPr>
        <w:pStyle w:val="PL"/>
        <w:rPr>
          <w:lang w:val="en-IN" w:eastAsia="en-IN"/>
        </w:rPr>
      </w:pPr>
      <w:r>
        <w:rPr>
          <w:lang w:val="en-IN" w:eastAsia="en-IN"/>
        </w:rPr>
        <w:t xml:space="preserve">          $ref: 'TS29571_CommonData.yaml#/components/responses/500'</w:t>
      </w:r>
    </w:p>
    <w:p w14:paraId="66B7719D" w14:textId="77777777" w:rsidR="009E69F1" w:rsidRDefault="009E69F1" w:rsidP="009E69F1">
      <w:pPr>
        <w:pStyle w:val="PL"/>
        <w:rPr>
          <w:lang w:val="en-IN" w:eastAsia="en-IN"/>
        </w:rPr>
      </w:pPr>
      <w:r>
        <w:rPr>
          <w:lang w:val="en-IN" w:eastAsia="en-IN"/>
        </w:rPr>
        <w:t xml:space="preserve">        '502':</w:t>
      </w:r>
    </w:p>
    <w:p w14:paraId="268E797D" w14:textId="77777777" w:rsidR="009E69F1" w:rsidRDefault="009E69F1" w:rsidP="009E69F1">
      <w:pPr>
        <w:pStyle w:val="PL"/>
        <w:rPr>
          <w:lang w:val="en-IN" w:eastAsia="en-IN"/>
        </w:rPr>
      </w:pPr>
      <w:r>
        <w:rPr>
          <w:lang w:val="en-IN" w:eastAsia="en-IN"/>
        </w:rPr>
        <w:t xml:space="preserve">          $ref: 'TS29571_CommonData.yaml#/components/responses/502'</w:t>
      </w:r>
    </w:p>
    <w:p w14:paraId="42D78800" w14:textId="77777777" w:rsidR="009E69F1" w:rsidRDefault="009E69F1" w:rsidP="009E69F1">
      <w:pPr>
        <w:pStyle w:val="PL"/>
        <w:rPr>
          <w:lang w:val="en-IN" w:eastAsia="en-IN"/>
        </w:rPr>
      </w:pPr>
      <w:r>
        <w:rPr>
          <w:lang w:val="en-IN" w:eastAsia="en-IN"/>
        </w:rPr>
        <w:t xml:space="preserve">        '503':</w:t>
      </w:r>
    </w:p>
    <w:p w14:paraId="61894ECD" w14:textId="77777777" w:rsidR="009E69F1" w:rsidRDefault="009E69F1" w:rsidP="009E69F1">
      <w:pPr>
        <w:pStyle w:val="PL"/>
        <w:rPr>
          <w:lang w:val="en-IN" w:eastAsia="en-IN"/>
        </w:rPr>
      </w:pPr>
      <w:r>
        <w:rPr>
          <w:lang w:val="en-IN" w:eastAsia="en-IN"/>
        </w:rPr>
        <w:t xml:space="preserve">          $ref: 'TS29571_CommonData.yaml#/components/responses/503'</w:t>
      </w:r>
    </w:p>
    <w:p w14:paraId="6BA0F067" w14:textId="77777777" w:rsidR="009E69F1" w:rsidRDefault="009E69F1" w:rsidP="009E69F1">
      <w:pPr>
        <w:pStyle w:val="PL"/>
        <w:rPr>
          <w:lang w:val="en-IN" w:eastAsia="en-IN"/>
        </w:rPr>
      </w:pPr>
      <w:r>
        <w:rPr>
          <w:lang w:val="en-IN" w:eastAsia="en-IN"/>
        </w:rPr>
        <w:t xml:space="preserve">        default:</w:t>
      </w:r>
    </w:p>
    <w:p w14:paraId="183388C5" w14:textId="77777777" w:rsidR="009E69F1" w:rsidRDefault="009E69F1" w:rsidP="009E69F1">
      <w:pPr>
        <w:pStyle w:val="PL"/>
        <w:rPr>
          <w:lang w:val="en-IN" w:eastAsia="en-IN"/>
        </w:rPr>
      </w:pPr>
      <w:r>
        <w:rPr>
          <w:lang w:val="en-IN" w:eastAsia="en-IN"/>
        </w:rPr>
        <w:t xml:space="preserve">          $ref: 'TS29571_CommonData.yaml#/components/responses/default'</w:t>
      </w:r>
    </w:p>
    <w:p w14:paraId="0C12B008" w14:textId="77777777" w:rsidR="009E69F1" w:rsidRDefault="009E69F1" w:rsidP="009E69F1">
      <w:pPr>
        <w:pStyle w:val="PL"/>
        <w:rPr>
          <w:lang w:val="en-IN" w:eastAsia="en-IN"/>
        </w:rPr>
      </w:pPr>
      <w:r>
        <w:rPr>
          <w:lang w:val="en-IN" w:eastAsia="en-IN"/>
        </w:rPr>
        <w:t>#</w:t>
      </w:r>
    </w:p>
    <w:p w14:paraId="43F7DACE" w14:textId="77777777" w:rsidR="009E69F1" w:rsidRDefault="009E69F1" w:rsidP="009E69F1">
      <w:pPr>
        <w:pStyle w:val="PL"/>
        <w:rPr>
          <w:lang w:val="en-IN" w:eastAsia="en-IN"/>
        </w:rPr>
      </w:pPr>
      <w:r>
        <w:rPr>
          <w:lang w:val="en-IN" w:eastAsia="en-IN"/>
        </w:rPr>
        <w:t>components:</w:t>
      </w:r>
    </w:p>
    <w:p w14:paraId="1691D7A5" w14:textId="77777777" w:rsidR="009E69F1" w:rsidRDefault="009E69F1" w:rsidP="009E69F1">
      <w:pPr>
        <w:pStyle w:val="PL"/>
        <w:rPr>
          <w:lang w:val="en-IN" w:eastAsia="en-IN"/>
        </w:rPr>
      </w:pPr>
      <w:r>
        <w:rPr>
          <w:lang w:val="en-IN" w:eastAsia="en-IN"/>
        </w:rPr>
        <w:t xml:space="preserve">  </w:t>
      </w:r>
      <w:proofErr w:type="spellStart"/>
      <w:r>
        <w:rPr>
          <w:lang w:val="en-IN" w:eastAsia="en-IN"/>
        </w:rPr>
        <w:t>securitySchemes</w:t>
      </w:r>
      <w:proofErr w:type="spellEnd"/>
      <w:r>
        <w:rPr>
          <w:lang w:val="en-IN" w:eastAsia="en-IN"/>
        </w:rPr>
        <w:t>:</w:t>
      </w:r>
    </w:p>
    <w:p w14:paraId="740AA15E" w14:textId="77777777" w:rsidR="009E69F1" w:rsidRDefault="009E69F1" w:rsidP="009E69F1">
      <w:pPr>
        <w:pStyle w:val="PL"/>
        <w:rPr>
          <w:lang w:val="en-IN" w:eastAsia="en-IN"/>
        </w:rPr>
      </w:pPr>
      <w:r>
        <w:rPr>
          <w:lang w:val="en-IN" w:eastAsia="en-IN"/>
        </w:rPr>
        <w:t xml:space="preserve">    oAuth2ClientCredentials:</w:t>
      </w:r>
    </w:p>
    <w:p w14:paraId="56DD777A" w14:textId="77777777" w:rsidR="009E69F1" w:rsidRDefault="009E69F1" w:rsidP="009E69F1">
      <w:pPr>
        <w:pStyle w:val="PL"/>
        <w:rPr>
          <w:lang w:val="en-IN" w:eastAsia="en-IN"/>
        </w:rPr>
      </w:pPr>
      <w:r>
        <w:rPr>
          <w:lang w:val="en-IN" w:eastAsia="en-IN"/>
        </w:rPr>
        <w:t xml:space="preserve">      type: oauth2</w:t>
      </w:r>
    </w:p>
    <w:p w14:paraId="093D658E" w14:textId="77777777" w:rsidR="009E69F1" w:rsidRDefault="009E69F1" w:rsidP="009E69F1">
      <w:pPr>
        <w:pStyle w:val="PL"/>
        <w:rPr>
          <w:lang w:val="en-IN" w:eastAsia="en-IN"/>
        </w:rPr>
      </w:pPr>
      <w:r>
        <w:rPr>
          <w:lang w:val="en-IN" w:eastAsia="en-IN"/>
        </w:rPr>
        <w:t xml:space="preserve">      flows:</w:t>
      </w:r>
    </w:p>
    <w:p w14:paraId="136DB116" w14:textId="77777777" w:rsidR="009E69F1" w:rsidRDefault="009E69F1" w:rsidP="009E69F1">
      <w:pPr>
        <w:pStyle w:val="PL"/>
        <w:rPr>
          <w:lang w:val="en-IN" w:eastAsia="en-IN"/>
        </w:rPr>
      </w:pPr>
      <w:r>
        <w:rPr>
          <w:lang w:val="en-IN" w:eastAsia="en-IN"/>
        </w:rPr>
        <w:t xml:space="preserve">        </w:t>
      </w:r>
      <w:proofErr w:type="spellStart"/>
      <w:r>
        <w:rPr>
          <w:lang w:val="en-IN" w:eastAsia="en-IN"/>
        </w:rPr>
        <w:t>clientCredentials</w:t>
      </w:r>
      <w:proofErr w:type="spellEnd"/>
      <w:r>
        <w:rPr>
          <w:lang w:val="en-IN" w:eastAsia="en-IN"/>
        </w:rPr>
        <w:t>:</w:t>
      </w:r>
    </w:p>
    <w:p w14:paraId="722F4AD1" w14:textId="77777777" w:rsidR="009E69F1" w:rsidRDefault="009E69F1" w:rsidP="009E69F1">
      <w:pPr>
        <w:pStyle w:val="PL"/>
        <w:rPr>
          <w:lang w:val="en-IN" w:eastAsia="en-IN"/>
        </w:rPr>
      </w:pPr>
      <w:r>
        <w:rPr>
          <w:lang w:val="en-IN" w:eastAsia="en-IN"/>
        </w:rPr>
        <w:t xml:space="preserve">          </w:t>
      </w:r>
      <w:proofErr w:type="spellStart"/>
      <w:r>
        <w:rPr>
          <w:lang w:val="en-IN" w:eastAsia="en-IN"/>
        </w:rPr>
        <w:t>tokenUrl</w:t>
      </w:r>
      <w:proofErr w:type="spellEnd"/>
      <w:r>
        <w:rPr>
          <w:lang w:val="en-IN" w:eastAsia="en-IN"/>
        </w:rPr>
        <w:t>: '{</w:t>
      </w:r>
      <w:proofErr w:type="spellStart"/>
      <w:r>
        <w:rPr>
          <w:lang w:val="en-IN" w:eastAsia="en-IN"/>
        </w:rPr>
        <w:t>nrfApiRoot</w:t>
      </w:r>
      <w:proofErr w:type="spellEnd"/>
      <w:r>
        <w:rPr>
          <w:lang w:val="en-IN" w:eastAsia="en-IN"/>
        </w:rPr>
        <w:t>}/oauth2/token'</w:t>
      </w:r>
    </w:p>
    <w:p w14:paraId="1B562C1D" w14:textId="77777777" w:rsidR="009E69F1" w:rsidRDefault="009E69F1" w:rsidP="009E69F1">
      <w:pPr>
        <w:pStyle w:val="PL"/>
        <w:rPr>
          <w:lang w:val="en-IN" w:eastAsia="en-IN"/>
        </w:rPr>
      </w:pPr>
      <w:r>
        <w:rPr>
          <w:lang w:val="en-IN" w:eastAsia="en-IN"/>
        </w:rPr>
        <w:t xml:space="preserve">          scopes:</w:t>
      </w:r>
    </w:p>
    <w:p w14:paraId="53E7157F" w14:textId="77777777" w:rsidR="009E69F1" w:rsidRDefault="009E69F1" w:rsidP="009E69F1">
      <w:pPr>
        <w:pStyle w:val="PL"/>
        <w:rPr>
          <w:lang w:val="en-IN" w:eastAsia="en-IN"/>
        </w:rPr>
      </w:pPr>
      <w:r>
        <w:rPr>
          <w:lang w:val="en-IN" w:eastAsia="en-IN"/>
        </w:rPr>
        <w:t xml:space="preserve">            </w:t>
      </w:r>
      <w:proofErr w:type="spellStart"/>
      <w:r>
        <w:rPr>
          <w:lang w:val="en-IN" w:eastAsia="en-IN"/>
        </w:rPr>
        <w:t>nadrf-datamanagement</w:t>
      </w:r>
      <w:proofErr w:type="spellEnd"/>
      <w:r>
        <w:rPr>
          <w:lang w:val="en-IN" w:eastAsia="en-IN"/>
        </w:rPr>
        <w:t xml:space="preserve">: Access to the </w:t>
      </w:r>
      <w:proofErr w:type="spellStart"/>
      <w:r>
        <w:rPr>
          <w:lang w:val="en-IN" w:eastAsia="en-IN"/>
        </w:rPr>
        <w:t>nadrf-datamanagement</w:t>
      </w:r>
      <w:proofErr w:type="spellEnd"/>
      <w:r>
        <w:rPr>
          <w:lang w:val="en-IN" w:eastAsia="en-IN"/>
        </w:rPr>
        <w:t xml:space="preserve"> API</w:t>
      </w:r>
    </w:p>
    <w:p w14:paraId="6330957B" w14:textId="77777777" w:rsidR="009E69F1" w:rsidRDefault="009E69F1" w:rsidP="009E69F1">
      <w:pPr>
        <w:pStyle w:val="PL"/>
        <w:rPr>
          <w:lang w:val="en-IN" w:eastAsia="en-IN"/>
        </w:rPr>
      </w:pPr>
      <w:r>
        <w:rPr>
          <w:lang w:val="en-IN" w:eastAsia="en-IN"/>
        </w:rPr>
        <w:t>#</w:t>
      </w:r>
    </w:p>
    <w:p w14:paraId="59E3828C" w14:textId="77777777" w:rsidR="009E69F1" w:rsidRDefault="009E69F1" w:rsidP="009E69F1">
      <w:pPr>
        <w:pStyle w:val="PL"/>
        <w:rPr>
          <w:lang w:val="en-IN" w:eastAsia="en-IN"/>
        </w:rPr>
      </w:pPr>
      <w:r>
        <w:rPr>
          <w:lang w:val="en-IN" w:eastAsia="en-IN"/>
        </w:rPr>
        <w:t xml:space="preserve">  schemas:</w:t>
      </w:r>
    </w:p>
    <w:p w14:paraId="08142029" w14:textId="77777777" w:rsidR="009E69F1" w:rsidRDefault="009E69F1" w:rsidP="009E69F1">
      <w:pPr>
        <w:pStyle w:val="PL"/>
        <w:rPr>
          <w:lang w:val="en-IN" w:eastAsia="en-IN"/>
        </w:rPr>
      </w:pPr>
      <w:r>
        <w:rPr>
          <w:lang w:val="en-IN" w:eastAsia="en-IN"/>
        </w:rPr>
        <w:t>#</w:t>
      </w:r>
    </w:p>
    <w:p w14:paraId="07227C92" w14:textId="77777777" w:rsidR="009E69F1" w:rsidRDefault="009E69F1" w:rsidP="009E69F1">
      <w:pPr>
        <w:pStyle w:val="PL"/>
        <w:rPr>
          <w:lang w:val="en-IN" w:eastAsia="en-IN"/>
        </w:rPr>
      </w:pPr>
      <w:r>
        <w:rPr>
          <w:lang w:val="en-IN" w:eastAsia="en-IN"/>
        </w:rPr>
        <w:t xml:space="preserve">    </w:t>
      </w:r>
      <w:proofErr w:type="spellStart"/>
      <w:r>
        <w:rPr>
          <w:lang w:val="en-IN" w:eastAsia="en-IN"/>
        </w:rPr>
        <w:t>NadrfDataStoreRecord</w:t>
      </w:r>
      <w:proofErr w:type="spellEnd"/>
      <w:r>
        <w:rPr>
          <w:lang w:val="en-IN" w:eastAsia="en-IN"/>
        </w:rPr>
        <w:t>:</w:t>
      </w:r>
    </w:p>
    <w:p w14:paraId="51119EF1" w14:textId="77777777" w:rsidR="009E69F1" w:rsidRDefault="009E69F1" w:rsidP="009E69F1">
      <w:pPr>
        <w:pStyle w:val="PL"/>
        <w:rPr>
          <w:lang w:val="en-IN" w:eastAsia="en-IN"/>
        </w:rPr>
      </w:pPr>
      <w:r>
        <w:rPr>
          <w:lang w:val="en-IN" w:eastAsia="en-IN"/>
        </w:rPr>
        <w:t xml:space="preserve">      description: </w:t>
      </w:r>
      <w:r>
        <w:rPr>
          <w:lang w:eastAsia="zh-CN"/>
        </w:rPr>
        <w:t>Represents an Individual ADRF Data Store Record.</w:t>
      </w:r>
    </w:p>
    <w:p w14:paraId="2C0B5C58" w14:textId="77777777" w:rsidR="009E69F1" w:rsidRDefault="009E69F1" w:rsidP="009E69F1">
      <w:pPr>
        <w:pStyle w:val="PL"/>
        <w:rPr>
          <w:lang w:val="en-IN" w:eastAsia="en-IN"/>
        </w:rPr>
      </w:pPr>
      <w:r>
        <w:rPr>
          <w:lang w:val="en-IN" w:eastAsia="en-IN"/>
        </w:rPr>
        <w:t xml:space="preserve">      type: object</w:t>
      </w:r>
    </w:p>
    <w:p w14:paraId="4AE258CF" w14:textId="77777777" w:rsidR="009E69F1" w:rsidRDefault="009E69F1" w:rsidP="009E69F1">
      <w:pPr>
        <w:pStyle w:val="PL"/>
        <w:rPr>
          <w:lang w:val="en-IN" w:eastAsia="en-IN"/>
        </w:rPr>
      </w:pPr>
      <w:r>
        <w:rPr>
          <w:lang w:val="en-IN" w:eastAsia="en-IN"/>
        </w:rPr>
        <w:t xml:space="preserve">      </w:t>
      </w:r>
      <w:proofErr w:type="spellStart"/>
      <w:r>
        <w:rPr>
          <w:lang w:val="en-IN" w:eastAsia="en-IN"/>
        </w:rPr>
        <w:t>oneOf</w:t>
      </w:r>
      <w:proofErr w:type="spellEnd"/>
      <w:r>
        <w:rPr>
          <w:lang w:val="en-IN" w:eastAsia="en-IN"/>
        </w:rPr>
        <w:t>:</w:t>
      </w:r>
    </w:p>
    <w:p w14:paraId="6875E9EB" w14:textId="77777777" w:rsidR="009E69F1" w:rsidRDefault="009E69F1" w:rsidP="009E69F1">
      <w:pPr>
        <w:pStyle w:val="PL"/>
        <w:rPr>
          <w:lang w:val="en-IN" w:eastAsia="en-IN"/>
        </w:rPr>
      </w:pPr>
      <w:r>
        <w:t xml:space="preserve">        - </w:t>
      </w:r>
      <w:proofErr w:type="spellStart"/>
      <w:r>
        <w:t>allOf</w:t>
      </w:r>
      <w:proofErr w:type="spellEnd"/>
      <w:r>
        <w:t>:</w:t>
      </w:r>
    </w:p>
    <w:p w14:paraId="0E9BCBB8" w14:textId="77777777" w:rsidR="009E69F1" w:rsidRDefault="009E69F1" w:rsidP="009E69F1">
      <w:pPr>
        <w:pStyle w:val="PL"/>
        <w:rPr>
          <w:lang w:val="en-IN" w:eastAsia="en-IN"/>
        </w:rPr>
      </w:pPr>
      <w:r>
        <w:rPr>
          <w:lang w:val="en-IN" w:eastAsia="en-IN"/>
        </w:rPr>
        <w:t xml:space="preserve">          - required: [</w:t>
      </w:r>
      <w:proofErr w:type="spellStart"/>
      <w:r>
        <w:t>anaSub</w:t>
      </w:r>
      <w:proofErr w:type="spellEnd"/>
      <w:r>
        <w:rPr>
          <w:lang w:val="en-IN" w:eastAsia="en-IN"/>
        </w:rPr>
        <w:t>]</w:t>
      </w:r>
    </w:p>
    <w:p w14:paraId="09E3022D" w14:textId="77777777" w:rsidR="009E69F1" w:rsidRDefault="009E69F1" w:rsidP="009E69F1">
      <w:pPr>
        <w:pStyle w:val="PL"/>
        <w:rPr>
          <w:lang w:val="en-IN" w:eastAsia="en-IN"/>
        </w:rPr>
      </w:pPr>
      <w:r>
        <w:rPr>
          <w:lang w:val="en-IN" w:eastAsia="en-IN"/>
        </w:rPr>
        <w:t xml:space="preserve">          - required: [</w:t>
      </w:r>
      <w:proofErr w:type="spellStart"/>
      <w:r>
        <w:t>anaNotifications</w:t>
      </w:r>
      <w:proofErr w:type="spellEnd"/>
      <w:r>
        <w:rPr>
          <w:lang w:val="en-IN" w:eastAsia="en-IN"/>
        </w:rPr>
        <w:t>]</w:t>
      </w:r>
    </w:p>
    <w:p w14:paraId="64D731E4" w14:textId="77777777" w:rsidR="009E69F1" w:rsidRDefault="009E69F1" w:rsidP="009E69F1">
      <w:pPr>
        <w:pStyle w:val="PL"/>
        <w:rPr>
          <w:lang w:val="en-IN" w:eastAsia="en-IN"/>
        </w:rPr>
      </w:pPr>
      <w:r>
        <w:t xml:space="preserve">        - </w:t>
      </w:r>
      <w:proofErr w:type="spellStart"/>
      <w:r>
        <w:t>allOf</w:t>
      </w:r>
      <w:proofErr w:type="spellEnd"/>
      <w:r>
        <w:t>:</w:t>
      </w:r>
    </w:p>
    <w:p w14:paraId="2EA1E4DA" w14:textId="77777777" w:rsidR="009E69F1" w:rsidRDefault="009E69F1" w:rsidP="009E69F1">
      <w:pPr>
        <w:pStyle w:val="PL"/>
        <w:rPr>
          <w:lang w:val="en-IN" w:eastAsia="en-IN"/>
        </w:rPr>
      </w:pPr>
      <w:r>
        <w:rPr>
          <w:lang w:val="en-IN" w:eastAsia="en-IN"/>
        </w:rPr>
        <w:t xml:space="preserve">          - required: [</w:t>
      </w:r>
      <w:proofErr w:type="spellStart"/>
      <w:r>
        <w:t>dataSub</w:t>
      </w:r>
      <w:proofErr w:type="spellEnd"/>
      <w:r>
        <w:rPr>
          <w:lang w:val="en-IN" w:eastAsia="en-IN"/>
        </w:rPr>
        <w:t>]</w:t>
      </w:r>
    </w:p>
    <w:p w14:paraId="13D53DB0" w14:textId="77777777" w:rsidR="009E69F1" w:rsidRDefault="009E69F1" w:rsidP="009E69F1">
      <w:pPr>
        <w:pStyle w:val="PL"/>
        <w:rPr>
          <w:lang w:val="en-IN" w:eastAsia="en-IN"/>
        </w:rPr>
      </w:pPr>
      <w:r>
        <w:rPr>
          <w:lang w:val="en-IN" w:eastAsia="en-IN"/>
        </w:rPr>
        <w:t xml:space="preserve">          - required: [</w:t>
      </w:r>
      <w:proofErr w:type="spellStart"/>
      <w:r>
        <w:rPr>
          <w:lang w:eastAsia="zh-CN"/>
        </w:rPr>
        <w:t>dataNotif</w:t>
      </w:r>
      <w:proofErr w:type="spellEnd"/>
      <w:r>
        <w:rPr>
          <w:lang w:val="en-IN" w:eastAsia="en-IN"/>
        </w:rPr>
        <w:t>]</w:t>
      </w:r>
    </w:p>
    <w:p w14:paraId="76AC4F24" w14:textId="77777777" w:rsidR="009E69F1" w:rsidRDefault="009E69F1" w:rsidP="009E69F1">
      <w:pPr>
        <w:pStyle w:val="PL"/>
        <w:rPr>
          <w:lang w:val="en-IN" w:eastAsia="en-IN"/>
        </w:rPr>
      </w:pPr>
      <w:r>
        <w:rPr>
          <w:lang w:val="en-IN" w:eastAsia="en-IN"/>
        </w:rPr>
        <w:t xml:space="preserve">      properties:</w:t>
      </w:r>
    </w:p>
    <w:p w14:paraId="4B651FD9" w14:textId="77777777" w:rsidR="009E69F1" w:rsidRDefault="009E69F1" w:rsidP="009E69F1">
      <w:pPr>
        <w:pStyle w:val="PL"/>
        <w:rPr>
          <w:lang w:val="en-IN" w:eastAsia="en-IN"/>
        </w:rPr>
      </w:pPr>
      <w:r>
        <w:rPr>
          <w:lang w:val="en-IN" w:eastAsia="en-IN"/>
        </w:rPr>
        <w:t xml:space="preserve">        </w:t>
      </w:r>
      <w:proofErr w:type="spellStart"/>
      <w:r>
        <w:rPr>
          <w:lang w:eastAsia="zh-CN"/>
        </w:rPr>
        <w:t>dataNotif</w:t>
      </w:r>
      <w:proofErr w:type="spellEnd"/>
      <w:r>
        <w:rPr>
          <w:lang w:val="en-IN" w:eastAsia="en-IN"/>
        </w:rPr>
        <w:t>:</w:t>
      </w:r>
    </w:p>
    <w:p w14:paraId="0183A6C5" w14:textId="77777777" w:rsidR="009E69F1" w:rsidRDefault="009E69F1" w:rsidP="009E69F1">
      <w:pPr>
        <w:pStyle w:val="PL"/>
        <w:rPr>
          <w:lang w:val="en-IN" w:eastAsia="en-IN"/>
        </w:rPr>
      </w:pPr>
      <w:r>
        <w:rPr>
          <w:lang w:val="en-IN" w:eastAsia="en-IN"/>
        </w:rPr>
        <w:t xml:space="preserve">          $ref: '#/components/schemas/</w:t>
      </w:r>
      <w:proofErr w:type="spellStart"/>
      <w:r>
        <w:t>DataNotification</w:t>
      </w:r>
      <w:proofErr w:type="spellEnd"/>
      <w:r>
        <w:rPr>
          <w:lang w:val="en-IN" w:eastAsia="en-IN"/>
        </w:rPr>
        <w:t>'</w:t>
      </w:r>
    </w:p>
    <w:p w14:paraId="32A18C5D" w14:textId="77777777" w:rsidR="009E69F1" w:rsidRDefault="009E69F1" w:rsidP="009E69F1">
      <w:pPr>
        <w:pStyle w:val="PL"/>
        <w:rPr>
          <w:lang w:val="en-IN" w:eastAsia="en-IN"/>
        </w:rPr>
      </w:pPr>
      <w:r>
        <w:rPr>
          <w:lang w:val="en-IN" w:eastAsia="en-IN"/>
        </w:rPr>
        <w:t xml:space="preserve">        </w:t>
      </w:r>
      <w:proofErr w:type="spellStart"/>
      <w:r>
        <w:rPr>
          <w:lang w:val="en-IN" w:eastAsia="en-IN"/>
        </w:rPr>
        <w:t>anaNotifications</w:t>
      </w:r>
      <w:proofErr w:type="spellEnd"/>
      <w:r>
        <w:rPr>
          <w:lang w:val="en-IN" w:eastAsia="en-IN"/>
        </w:rPr>
        <w:t>:</w:t>
      </w:r>
    </w:p>
    <w:p w14:paraId="7A92997C" w14:textId="77777777" w:rsidR="009E69F1" w:rsidRDefault="009E69F1" w:rsidP="009E69F1">
      <w:pPr>
        <w:pStyle w:val="PL"/>
        <w:rPr>
          <w:lang w:val="en-IN" w:eastAsia="en-IN"/>
        </w:rPr>
      </w:pPr>
      <w:r>
        <w:rPr>
          <w:lang w:val="en-IN" w:eastAsia="en-IN"/>
        </w:rPr>
        <w:t xml:space="preserve">          type: array</w:t>
      </w:r>
    </w:p>
    <w:p w14:paraId="65171D3F" w14:textId="77777777" w:rsidR="009E69F1" w:rsidRDefault="009E69F1" w:rsidP="009E69F1">
      <w:pPr>
        <w:pStyle w:val="PL"/>
        <w:rPr>
          <w:lang w:val="en-IN" w:eastAsia="en-IN"/>
        </w:rPr>
      </w:pPr>
      <w:r>
        <w:rPr>
          <w:lang w:val="en-IN" w:eastAsia="en-IN"/>
        </w:rPr>
        <w:t xml:space="preserve">          items:</w:t>
      </w:r>
    </w:p>
    <w:p w14:paraId="42C9F166" w14:textId="77777777" w:rsidR="009E69F1" w:rsidRDefault="009E69F1" w:rsidP="009E69F1">
      <w:pPr>
        <w:pStyle w:val="PL"/>
        <w:rPr>
          <w:lang w:val="en-IN" w:eastAsia="en-IN"/>
        </w:rPr>
      </w:pPr>
      <w:r>
        <w:rPr>
          <w:lang w:val="en-IN" w:eastAsia="en-IN"/>
        </w:rPr>
        <w:t xml:space="preserve">            $ref: 'TS29520_Nnwdaf_EventsSubscription.yaml#/components/schemas/NnwdafEventsSubscriptionNotification'</w:t>
      </w:r>
    </w:p>
    <w:p w14:paraId="583EA507" w14:textId="77777777" w:rsidR="009E69F1" w:rsidRDefault="009E69F1" w:rsidP="009E69F1">
      <w:pPr>
        <w:pStyle w:val="PL"/>
        <w:rPr>
          <w:lang w:val="en-IN" w:eastAsia="en-IN"/>
        </w:rPr>
      </w:pPr>
      <w:r>
        <w:rPr>
          <w:lang w:val="en-IN" w:eastAsia="en-IN"/>
        </w:rPr>
        <w:t xml:space="preserve">          </w:t>
      </w:r>
      <w:proofErr w:type="spellStart"/>
      <w:r>
        <w:rPr>
          <w:lang w:val="en-IN" w:eastAsia="en-IN"/>
        </w:rPr>
        <w:t>minItems</w:t>
      </w:r>
      <w:proofErr w:type="spellEnd"/>
      <w:r>
        <w:rPr>
          <w:lang w:val="en-IN" w:eastAsia="en-IN"/>
        </w:rPr>
        <w:t>: 1</w:t>
      </w:r>
    </w:p>
    <w:p w14:paraId="764DE89D" w14:textId="77777777" w:rsidR="009E69F1" w:rsidRDefault="009E69F1" w:rsidP="009E69F1">
      <w:pPr>
        <w:pStyle w:val="PL"/>
      </w:pPr>
      <w:r>
        <w:rPr>
          <w:lang w:val="en-IN" w:eastAsia="en-IN"/>
        </w:rPr>
        <w:t xml:space="preserve">          description: </w:t>
      </w:r>
      <w:r>
        <w:t>List of analytics subscription notifications.</w:t>
      </w:r>
    </w:p>
    <w:p w14:paraId="25E1BE88" w14:textId="77777777" w:rsidR="009E69F1" w:rsidRDefault="009E69F1" w:rsidP="009E69F1">
      <w:pPr>
        <w:pStyle w:val="PL"/>
        <w:rPr>
          <w:lang w:val="en-IN" w:eastAsia="en-IN"/>
        </w:rPr>
      </w:pPr>
      <w:r>
        <w:rPr>
          <w:lang w:val="en-IN" w:eastAsia="en-IN"/>
        </w:rPr>
        <w:lastRenderedPageBreak/>
        <w:t xml:space="preserve">        </w:t>
      </w:r>
      <w:proofErr w:type="spellStart"/>
      <w:r>
        <w:t>anaSub</w:t>
      </w:r>
      <w:proofErr w:type="spellEnd"/>
      <w:r>
        <w:rPr>
          <w:lang w:val="en-IN" w:eastAsia="en-IN"/>
        </w:rPr>
        <w:t>:</w:t>
      </w:r>
    </w:p>
    <w:p w14:paraId="605725AC" w14:textId="77777777" w:rsidR="009E69F1" w:rsidRDefault="009E69F1" w:rsidP="009E69F1">
      <w:pPr>
        <w:pStyle w:val="PL"/>
        <w:rPr>
          <w:lang w:val="en-IN" w:eastAsia="en-IN"/>
        </w:rPr>
      </w:pPr>
      <w:r>
        <w:rPr>
          <w:lang w:val="en-IN" w:eastAsia="en-IN"/>
        </w:rPr>
        <w:t xml:space="preserve">          type: array</w:t>
      </w:r>
    </w:p>
    <w:p w14:paraId="0A4D0F27" w14:textId="77777777" w:rsidR="009E69F1" w:rsidRDefault="009E69F1" w:rsidP="009E69F1">
      <w:pPr>
        <w:pStyle w:val="PL"/>
        <w:rPr>
          <w:lang w:eastAsia="en-IN"/>
        </w:rPr>
      </w:pPr>
      <w:r>
        <w:rPr>
          <w:lang w:val="en-IN" w:eastAsia="en-IN"/>
        </w:rPr>
        <w:t xml:space="preserve">          items:</w:t>
      </w:r>
    </w:p>
    <w:p w14:paraId="494B1293" w14:textId="77777777" w:rsidR="009E69F1" w:rsidRDefault="009E69F1" w:rsidP="009E69F1">
      <w:pPr>
        <w:pStyle w:val="PL"/>
        <w:rPr>
          <w:rFonts w:cs="Courier New"/>
          <w:szCs w:val="16"/>
        </w:rPr>
      </w:pPr>
      <w:r>
        <w:rPr>
          <w:lang w:val="en-IN" w:eastAsia="en-IN"/>
        </w:rPr>
        <w:t xml:space="preserve">            $ref: </w:t>
      </w:r>
      <w:r>
        <w:rPr>
          <w:rFonts w:cs="Courier New"/>
          <w:szCs w:val="16"/>
        </w:rPr>
        <w:t>'</w:t>
      </w:r>
      <w:r>
        <w:t>TS29520_Nnwdaf_EventsSubscription.yaml#/components/schemas/NnwdafEventsSubscription</w:t>
      </w:r>
      <w:r>
        <w:rPr>
          <w:rFonts w:cs="Courier New"/>
          <w:szCs w:val="16"/>
        </w:rPr>
        <w:t>'</w:t>
      </w:r>
    </w:p>
    <w:p w14:paraId="60146F36" w14:textId="77777777" w:rsidR="009E69F1" w:rsidRDefault="009E69F1" w:rsidP="009E69F1">
      <w:pPr>
        <w:pStyle w:val="PL"/>
        <w:rPr>
          <w:lang w:val="en-IN" w:eastAsia="en-IN"/>
        </w:rPr>
      </w:pPr>
      <w:r>
        <w:rPr>
          <w:lang w:val="en-IN" w:eastAsia="en-IN"/>
        </w:rPr>
        <w:t xml:space="preserve">          </w:t>
      </w:r>
      <w:proofErr w:type="spellStart"/>
      <w:r>
        <w:rPr>
          <w:lang w:val="en-IN" w:eastAsia="en-IN"/>
        </w:rPr>
        <w:t>minItems</w:t>
      </w:r>
      <w:proofErr w:type="spellEnd"/>
      <w:r>
        <w:rPr>
          <w:lang w:val="en-IN" w:eastAsia="en-IN"/>
        </w:rPr>
        <w:t>: 1</w:t>
      </w:r>
    </w:p>
    <w:p w14:paraId="0AFB5458" w14:textId="77777777" w:rsidR="009E69F1" w:rsidRDefault="009E69F1" w:rsidP="009E69F1">
      <w:pPr>
        <w:pStyle w:val="PL"/>
        <w:rPr>
          <w:lang w:eastAsia="zh-CN"/>
        </w:rPr>
      </w:pPr>
      <w:r>
        <w:rPr>
          <w:lang w:val="en-IN" w:eastAsia="en-IN"/>
        </w:rPr>
        <w:t xml:space="preserve">          description: </w:t>
      </w:r>
      <w:r>
        <w:rPr>
          <w:lang w:eastAsia="zh-CN"/>
        </w:rPr>
        <w:t>&gt;</w:t>
      </w:r>
    </w:p>
    <w:p w14:paraId="66DF72C2" w14:textId="77777777" w:rsidR="009E69F1" w:rsidRDefault="009E69F1" w:rsidP="009E69F1">
      <w:pPr>
        <w:pStyle w:val="PL"/>
      </w:pPr>
      <w:r>
        <w:rPr>
          <w:lang w:val="en-IN" w:eastAsia="en-IN"/>
        </w:rPr>
        <w:t xml:space="preserve">            </w:t>
      </w:r>
      <w:r>
        <w:t>Represents the subscription information of the corresponding analytics notification.</w:t>
      </w:r>
    </w:p>
    <w:p w14:paraId="25425E8F" w14:textId="77777777" w:rsidR="009E69F1" w:rsidRDefault="009E69F1" w:rsidP="009E69F1">
      <w:pPr>
        <w:pStyle w:val="PL"/>
        <w:rPr>
          <w:lang w:val="en-IN" w:eastAsia="en-IN"/>
        </w:rPr>
      </w:pPr>
      <w:r>
        <w:rPr>
          <w:lang w:val="en-IN" w:eastAsia="en-IN"/>
        </w:rPr>
        <w:t xml:space="preserve">        </w:t>
      </w:r>
      <w:proofErr w:type="spellStart"/>
      <w:r>
        <w:t>dataSub</w:t>
      </w:r>
      <w:proofErr w:type="spellEnd"/>
      <w:r>
        <w:rPr>
          <w:lang w:val="en-IN" w:eastAsia="en-IN"/>
        </w:rPr>
        <w:t>:</w:t>
      </w:r>
    </w:p>
    <w:p w14:paraId="7E3264DE" w14:textId="77777777" w:rsidR="009E69F1" w:rsidRDefault="009E69F1" w:rsidP="009E69F1">
      <w:pPr>
        <w:pStyle w:val="PL"/>
        <w:rPr>
          <w:lang w:val="en-IN" w:eastAsia="en-IN"/>
        </w:rPr>
      </w:pPr>
      <w:r>
        <w:rPr>
          <w:lang w:val="en-IN" w:eastAsia="en-IN"/>
        </w:rPr>
        <w:t xml:space="preserve">          type: array</w:t>
      </w:r>
    </w:p>
    <w:p w14:paraId="6E549F71" w14:textId="77777777" w:rsidR="009E69F1" w:rsidRDefault="009E69F1" w:rsidP="009E69F1">
      <w:pPr>
        <w:pStyle w:val="PL"/>
        <w:rPr>
          <w:lang w:val="en-IN" w:eastAsia="en-IN"/>
        </w:rPr>
      </w:pPr>
      <w:r>
        <w:rPr>
          <w:lang w:val="en-IN" w:eastAsia="en-IN"/>
        </w:rPr>
        <w:t xml:space="preserve">          items:</w:t>
      </w:r>
    </w:p>
    <w:p w14:paraId="3F75A990" w14:textId="77777777" w:rsidR="009E69F1" w:rsidRDefault="009E69F1" w:rsidP="009E69F1">
      <w:pPr>
        <w:pStyle w:val="PL"/>
        <w:rPr>
          <w:lang w:val="en-IN" w:eastAsia="en-IN"/>
        </w:rPr>
      </w:pPr>
      <w:r>
        <w:rPr>
          <w:lang w:val="en-IN" w:eastAsia="en-IN"/>
        </w:rPr>
        <w:t xml:space="preserve">            $ref: '#/components/schemas/</w:t>
      </w:r>
      <w:proofErr w:type="spellStart"/>
      <w:r>
        <w:rPr>
          <w:lang w:val="en-IN" w:eastAsia="en-IN"/>
        </w:rPr>
        <w:t>DataSubscription</w:t>
      </w:r>
      <w:proofErr w:type="spellEnd"/>
      <w:r>
        <w:rPr>
          <w:lang w:val="en-IN" w:eastAsia="en-IN"/>
        </w:rPr>
        <w:t>'</w:t>
      </w:r>
    </w:p>
    <w:p w14:paraId="1FF6C85D" w14:textId="77777777" w:rsidR="009E69F1" w:rsidRDefault="009E69F1" w:rsidP="009E69F1">
      <w:pPr>
        <w:pStyle w:val="PL"/>
        <w:rPr>
          <w:lang w:val="en-IN" w:eastAsia="en-IN"/>
        </w:rPr>
      </w:pPr>
      <w:r>
        <w:rPr>
          <w:lang w:val="en-IN" w:eastAsia="en-IN"/>
        </w:rPr>
        <w:t xml:space="preserve">          </w:t>
      </w:r>
      <w:proofErr w:type="spellStart"/>
      <w:r>
        <w:rPr>
          <w:lang w:val="en-IN" w:eastAsia="en-IN"/>
        </w:rPr>
        <w:t>minItems</w:t>
      </w:r>
      <w:proofErr w:type="spellEnd"/>
      <w:r>
        <w:rPr>
          <w:lang w:val="en-IN" w:eastAsia="en-IN"/>
        </w:rPr>
        <w:t>: 1</w:t>
      </w:r>
    </w:p>
    <w:p w14:paraId="59716376" w14:textId="77777777" w:rsidR="009E69F1" w:rsidRDefault="009E69F1" w:rsidP="009E69F1">
      <w:pPr>
        <w:pStyle w:val="PL"/>
        <w:rPr>
          <w:lang w:eastAsia="zh-CN"/>
        </w:rPr>
      </w:pPr>
      <w:r>
        <w:rPr>
          <w:lang w:val="en-IN" w:eastAsia="en-IN"/>
        </w:rPr>
        <w:t xml:space="preserve">          description: </w:t>
      </w:r>
      <w:r>
        <w:rPr>
          <w:lang w:eastAsia="zh-CN"/>
        </w:rPr>
        <w:t>&gt;</w:t>
      </w:r>
    </w:p>
    <w:p w14:paraId="6E01913D" w14:textId="77777777" w:rsidR="009E69F1" w:rsidRDefault="009E69F1" w:rsidP="009E69F1">
      <w:pPr>
        <w:pStyle w:val="PL"/>
      </w:pPr>
      <w:r>
        <w:rPr>
          <w:lang w:val="en-IN" w:eastAsia="en-IN"/>
        </w:rPr>
        <w:t xml:space="preserve">            </w:t>
      </w:r>
      <w:r>
        <w:t>Represents the subscription information of the corresponding data notification.</w:t>
      </w:r>
    </w:p>
    <w:p w14:paraId="4D2DB62A" w14:textId="77777777" w:rsidR="009E69F1" w:rsidRDefault="009E69F1" w:rsidP="009E69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storeHandl</w:t>
      </w:r>
      <w:proofErr w:type="spellEnd"/>
      <w:r>
        <w:rPr>
          <w:rFonts w:ascii="Courier New" w:hAnsi="Courier New"/>
          <w:sz w:val="16"/>
        </w:rPr>
        <w:t>:</w:t>
      </w:r>
    </w:p>
    <w:p w14:paraId="6DB23D66" w14:textId="77777777" w:rsidR="009E69F1" w:rsidRDefault="009E69F1" w:rsidP="009E69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$ref: '#/components/schemas/</w:t>
      </w:r>
      <w:proofErr w:type="spellStart"/>
      <w:r>
        <w:rPr>
          <w:rFonts w:ascii="Courier New" w:hAnsi="Courier New"/>
          <w:sz w:val="16"/>
        </w:rPr>
        <w:t>StorageHandlingInfo</w:t>
      </w:r>
      <w:proofErr w:type="spellEnd"/>
      <w:r>
        <w:rPr>
          <w:rFonts w:ascii="Courier New" w:hAnsi="Courier New"/>
          <w:sz w:val="16"/>
          <w:lang w:val="en-IN" w:eastAsia="en-IN"/>
        </w:rPr>
        <w:t>'</w:t>
      </w:r>
    </w:p>
    <w:p w14:paraId="69EA7195" w14:textId="77777777" w:rsidR="009E69F1" w:rsidRDefault="009E69F1" w:rsidP="009E69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dataSetTag</w:t>
      </w:r>
      <w:proofErr w:type="spellEnd"/>
      <w:r>
        <w:rPr>
          <w:rFonts w:ascii="Courier New" w:hAnsi="Courier New"/>
          <w:sz w:val="16"/>
        </w:rPr>
        <w:t>:</w:t>
      </w:r>
    </w:p>
    <w:p w14:paraId="621440F6" w14:textId="77777777" w:rsidR="009E69F1" w:rsidRDefault="009E69F1" w:rsidP="009E69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IN" w:eastAsia="en-IN"/>
        </w:rPr>
        <w:t>$ref: '#/components/schemas/</w:t>
      </w:r>
      <w:proofErr w:type="spellStart"/>
      <w:r>
        <w:rPr>
          <w:rFonts w:ascii="Courier New" w:hAnsi="Courier New"/>
          <w:sz w:val="16"/>
        </w:rPr>
        <w:t>DataSetTag</w:t>
      </w:r>
      <w:proofErr w:type="spellEnd"/>
      <w:r>
        <w:rPr>
          <w:rFonts w:ascii="Courier New" w:hAnsi="Courier New"/>
          <w:sz w:val="16"/>
          <w:lang w:val="en-IN" w:eastAsia="en-IN"/>
        </w:rPr>
        <w:t>'</w:t>
      </w:r>
    </w:p>
    <w:p w14:paraId="3E0D036C" w14:textId="77777777" w:rsidR="009E69F1" w:rsidRDefault="009E69F1" w:rsidP="009E69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dsc</w:t>
      </w:r>
      <w:proofErr w:type="spellEnd"/>
      <w:r>
        <w:rPr>
          <w:rFonts w:ascii="Courier New" w:hAnsi="Courier New"/>
          <w:sz w:val="16"/>
          <w:lang w:val="en-IN" w:eastAsia="en-IN"/>
        </w:rPr>
        <w:t>:</w:t>
      </w:r>
    </w:p>
    <w:p w14:paraId="144908D9" w14:textId="77777777" w:rsidR="009E69F1" w:rsidRDefault="009E69F1" w:rsidP="009E69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50E532AA" w14:textId="77777777" w:rsidR="009E69F1" w:rsidRDefault="009E69F1" w:rsidP="009E69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synthesis and compression information.</w:t>
      </w:r>
    </w:p>
    <w:p w14:paraId="03D588B1" w14:textId="77777777" w:rsidR="009E69F1" w:rsidRDefault="009E69F1" w:rsidP="009E69F1">
      <w:pPr>
        <w:pStyle w:val="PL"/>
      </w:pPr>
      <w:r>
        <w:t xml:space="preserve">        </w:t>
      </w:r>
      <w:proofErr w:type="spellStart"/>
      <w:r>
        <w:t>suppFeat</w:t>
      </w:r>
      <w:proofErr w:type="spellEnd"/>
      <w:r>
        <w:t>:</w:t>
      </w:r>
    </w:p>
    <w:p w14:paraId="31E9951D" w14:textId="77777777" w:rsidR="009E69F1" w:rsidRDefault="009E69F1" w:rsidP="009E69F1">
      <w:pPr>
        <w:pStyle w:val="PL"/>
        <w:rPr>
          <w:ins w:id="192" w:author="Huawei" w:date="2023-09-22T18:32:00Z"/>
        </w:rPr>
      </w:pPr>
      <w:r>
        <w:t xml:space="preserve">          $ref: 'TS29571_CommonData.yaml#/components/schemas/</w:t>
      </w:r>
      <w:proofErr w:type="spellStart"/>
      <w:r>
        <w:t>SupportedFeatures</w:t>
      </w:r>
      <w:proofErr w:type="spellEnd"/>
      <w:r>
        <w:t>'</w:t>
      </w:r>
    </w:p>
    <w:p w14:paraId="2C43EEE9" w14:textId="3BF0B83C" w:rsidR="00BD6BA2" w:rsidRDefault="00BD6BA2" w:rsidP="00BD6BA2">
      <w:pPr>
        <w:pStyle w:val="PL"/>
        <w:rPr>
          <w:ins w:id="193" w:author="Huawei" w:date="2023-09-22T18:32:00Z"/>
        </w:rPr>
      </w:pPr>
      <w:ins w:id="194" w:author="Huawei" w:date="2023-09-22T18:32:00Z">
        <w:r>
          <w:t xml:space="preserve">        </w:t>
        </w:r>
      </w:ins>
      <w:proofErr w:type="spellStart"/>
      <w:ins w:id="195" w:author="Huawei" w:date="2023-09-22T18:33:00Z">
        <w:r w:rsidRPr="00BD6BA2">
          <w:t>userConsentInfo</w:t>
        </w:r>
      </w:ins>
      <w:proofErr w:type="spellEnd"/>
      <w:ins w:id="196" w:author="Huawei" w:date="2023-09-22T18:32:00Z">
        <w:r>
          <w:t>:</w:t>
        </w:r>
      </w:ins>
    </w:p>
    <w:p w14:paraId="36A9855C" w14:textId="3D3C64B5" w:rsidR="00BD6BA2" w:rsidRDefault="00BD6BA2" w:rsidP="00BD6BA2">
      <w:pPr>
        <w:pStyle w:val="PL"/>
        <w:rPr>
          <w:ins w:id="197" w:author="Huawei" w:date="2023-09-22T18:33:00Z"/>
          <w:lang w:val="en-IN" w:eastAsia="en-IN"/>
        </w:rPr>
      </w:pPr>
      <w:ins w:id="198" w:author="Huawei" w:date="2023-09-22T18:33:00Z">
        <w:r>
          <w:rPr>
            <w:lang w:val="en-IN" w:eastAsia="en-IN"/>
          </w:rPr>
          <w:t xml:space="preserve">          $ref: 'TS29574_Ndccf_DataManagement.yaml#/components/schemas/</w:t>
        </w:r>
        <w:proofErr w:type="spellStart"/>
        <w:r>
          <w:t>DataCollectionPurpose</w:t>
        </w:r>
        <w:proofErr w:type="spellEnd"/>
        <w:r>
          <w:rPr>
            <w:lang w:val="en-IN" w:eastAsia="en-IN"/>
          </w:rPr>
          <w:t>'</w:t>
        </w:r>
      </w:ins>
    </w:p>
    <w:p w14:paraId="2B210184" w14:textId="77777777" w:rsidR="00BD6BA2" w:rsidRPr="00BD6BA2" w:rsidRDefault="00BD6BA2" w:rsidP="009E69F1">
      <w:pPr>
        <w:pStyle w:val="PL"/>
        <w:rPr>
          <w:lang w:eastAsia="en-IN"/>
        </w:rPr>
      </w:pPr>
    </w:p>
    <w:p w14:paraId="690A56D2" w14:textId="77777777" w:rsidR="009E69F1" w:rsidRDefault="009E69F1" w:rsidP="009E69F1">
      <w:pPr>
        <w:pStyle w:val="PL"/>
        <w:rPr>
          <w:lang w:val="en-IN" w:eastAsia="en-IN"/>
        </w:rPr>
      </w:pPr>
      <w:r>
        <w:rPr>
          <w:lang w:val="en-IN" w:eastAsia="en-IN"/>
        </w:rPr>
        <w:t>#</w:t>
      </w:r>
    </w:p>
    <w:p w14:paraId="4CB19599" w14:textId="77777777" w:rsidR="009E69F1" w:rsidRDefault="009E69F1" w:rsidP="009E69F1">
      <w:pPr>
        <w:pStyle w:val="PL"/>
        <w:rPr>
          <w:lang w:val="en-IN" w:eastAsia="en-IN"/>
        </w:rPr>
      </w:pPr>
      <w:r>
        <w:rPr>
          <w:lang w:val="en-IN" w:eastAsia="en-IN"/>
        </w:rPr>
        <w:t xml:space="preserve">    </w:t>
      </w:r>
      <w:proofErr w:type="spellStart"/>
      <w:r>
        <w:rPr>
          <w:lang w:val="en-IN" w:eastAsia="en-IN"/>
        </w:rPr>
        <w:t>NadrfDataStoreSubscription</w:t>
      </w:r>
      <w:proofErr w:type="spellEnd"/>
      <w:r>
        <w:rPr>
          <w:lang w:val="en-IN" w:eastAsia="en-IN"/>
        </w:rPr>
        <w:t>:</w:t>
      </w:r>
    </w:p>
    <w:p w14:paraId="53C4EA38" w14:textId="77777777" w:rsidR="009E69F1" w:rsidRDefault="009E69F1" w:rsidP="009E69F1">
      <w:pPr>
        <w:pStyle w:val="PL"/>
        <w:rPr>
          <w:lang w:val="en-IN" w:eastAsia="en-IN"/>
        </w:rPr>
      </w:pPr>
      <w:r>
        <w:rPr>
          <w:lang w:val="en-IN" w:eastAsia="en-IN"/>
        </w:rPr>
        <w:t xml:space="preserve">      description: &gt;</w:t>
      </w:r>
    </w:p>
    <w:p w14:paraId="445A45CD" w14:textId="77777777" w:rsidR="009E69F1" w:rsidRDefault="009E69F1" w:rsidP="009E69F1">
      <w:pPr>
        <w:pStyle w:val="PL"/>
        <w:rPr>
          <w:lang w:val="en-IN" w:eastAsia="en-IN"/>
        </w:rPr>
      </w:pPr>
      <w:r>
        <w:rPr>
          <w:lang w:val="en-IN" w:eastAsia="en-IN"/>
        </w:rPr>
        <w:t xml:space="preserve">        </w:t>
      </w:r>
      <w:r>
        <w:rPr>
          <w:lang w:eastAsia="zh-CN"/>
        </w:rPr>
        <w:t>Contains information to be used by the ADRF to create a Data or Analytics subscription.</w:t>
      </w:r>
    </w:p>
    <w:p w14:paraId="5634B30C" w14:textId="77777777" w:rsidR="009E69F1" w:rsidRDefault="009E69F1" w:rsidP="009E69F1">
      <w:pPr>
        <w:pStyle w:val="PL"/>
        <w:rPr>
          <w:lang w:val="en-IN" w:eastAsia="en-IN"/>
        </w:rPr>
      </w:pPr>
      <w:r>
        <w:rPr>
          <w:lang w:val="en-IN" w:eastAsia="en-IN"/>
        </w:rPr>
        <w:t xml:space="preserve">      type: object</w:t>
      </w:r>
    </w:p>
    <w:p w14:paraId="3EC5AA94" w14:textId="77777777" w:rsidR="009E69F1" w:rsidRDefault="009E69F1" w:rsidP="009E69F1">
      <w:pPr>
        <w:pStyle w:val="PL"/>
        <w:rPr>
          <w:lang w:val="en-IN" w:eastAsia="en-IN"/>
        </w:rPr>
      </w:pPr>
      <w:r>
        <w:rPr>
          <w:lang w:val="en-IN" w:eastAsia="en-IN"/>
        </w:rPr>
        <w:t xml:space="preserve">      </w:t>
      </w:r>
      <w:proofErr w:type="spellStart"/>
      <w:r>
        <w:rPr>
          <w:lang w:val="en-IN" w:eastAsia="en-IN"/>
        </w:rPr>
        <w:t>allOf</w:t>
      </w:r>
      <w:proofErr w:type="spellEnd"/>
      <w:r>
        <w:rPr>
          <w:lang w:val="en-IN" w:eastAsia="en-IN"/>
        </w:rPr>
        <w:t>:</w:t>
      </w:r>
    </w:p>
    <w:p w14:paraId="402DB3BA" w14:textId="77777777" w:rsidR="009E69F1" w:rsidRDefault="009E69F1" w:rsidP="009E69F1">
      <w:pPr>
        <w:pStyle w:val="PL"/>
        <w:rPr>
          <w:lang w:val="en-IN" w:eastAsia="en-IN"/>
        </w:rPr>
      </w:pPr>
      <w:r>
        <w:rPr>
          <w:lang w:val="en-IN" w:eastAsia="en-IN"/>
        </w:rPr>
        <w:t xml:space="preserve">        - </w:t>
      </w:r>
      <w:proofErr w:type="spellStart"/>
      <w:r>
        <w:rPr>
          <w:lang w:val="en-IN" w:eastAsia="en-IN"/>
        </w:rPr>
        <w:t>oneOf</w:t>
      </w:r>
      <w:proofErr w:type="spellEnd"/>
      <w:r>
        <w:rPr>
          <w:lang w:val="en-IN" w:eastAsia="en-IN"/>
        </w:rPr>
        <w:t>:</w:t>
      </w:r>
    </w:p>
    <w:p w14:paraId="3454B6BF" w14:textId="77777777" w:rsidR="009E69F1" w:rsidRDefault="009E69F1" w:rsidP="009E69F1">
      <w:pPr>
        <w:pStyle w:val="PL"/>
        <w:rPr>
          <w:lang w:val="en-IN" w:eastAsia="en-IN"/>
        </w:rPr>
      </w:pPr>
      <w:r>
        <w:rPr>
          <w:lang w:val="en-IN" w:eastAsia="en-IN"/>
        </w:rPr>
        <w:t xml:space="preserve">          - required: [</w:t>
      </w:r>
      <w:proofErr w:type="spellStart"/>
      <w:r>
        <w:rPr>
          <w:lang w:val="en-IN" w:eastAsia="en-IN"/>
        </w:rPr>
        <w:t>anaSub</w:t>
      </w:r>
      <w:proofErr w:type="spellEnd"/>
      <w:r>
        <w:rPr>
          <w:lang w:val="en-IN" w:eastAsia="en-IN"/>
        </w:rPr>
        <w:t>]</w:t>
      </w:r>
    </w:p>
    <w:p w14:paraId="30F37E80" w14:textId="77777777" w:rsidR="009E69F1" w:rsidRDefault="009E69F1" w:rsidP="009E69F1">
      <w:pPr>
        <w:pStyle w:val="PL"/>
        <w:rPr>
          <w:lang w:val="en-IN" w:eastAsia="en-IN"/>
        </w:rPr>
      </w:pPr>
      <w:r>
        <w:rPr>
          <w:lang w:val="en-IN" w:eastAsia="en-IN"/>
        </w:rPr>
        <w:t xml:space="preserve">          - required: [</w:t>
      </w:r>
      <w:proofErr w:type="spellStart"/>
      <w:r>
        <w:rPr>
          <w:lang w:val="en-IN" w:eastAsia="en-IN"/>
        </w:rPr>
        <w:t>dataSub</w:t>
      </w:r>
      <w:proofErr w:type="spellEnd"/>
      <w:r>
        <w:rPr>
          <w:lang w:val="en-IN" w:eastAsia="en-IN"/>
        </w:rPr>
        <w:t>]</w:t>
      </w:r>
    </w:p>
    <w:p w14:paraId="0848C86C" w14:textId="77777777" w:rsidR="009E69F1" w:rsidRDefault="009E69F1" w:rsidP="009E69F1">
      <w:pPr>
        <w:pStyle w:val="PL"/>
        <w:rPr>
          <w:lang w:val="en-IN" w:eastAsia="en-IN"/>
        </w:rPr>
      </w:pPr>
      <w:r>
        <w:rPr>
          <w:lang w:val="en-IN" w:eastAsia="en-IN"/>
        </w:rPr>
        <w:t xml:space="preserve">        - </w:t>
      </w:r>
      <w:proofErr w:type="spellStart"/>
      <w:r>
        <w:rPr>
          <w:lang w:val="en-IN" w:eastAsia="en-IN"/>
        </w:rPr>
        <w:t>oneOf</w:t>
      </w:r>
      <w:proofErr w:type="spellEnd"/>
      <w:r>
        <w:rPr>
          <w:lang w:val="en-IN" w:eastAsia="en-IN"/>
        </w:rPr>
        <w:t>:</w:t>
      </w:r>
    </w:p>
    <w:p w14:paraId="6B3D9B7E" w14:textId="77777777" w:rsidR="009E69F1" w:rsidRDefault="009E69F1" w:rsidP="009E69F1">
      <w:pPr>
        <w:pStyle w:val="PL"/>
        <w:rPr>
          <w:lang w:val="en-IN" w:eastAsia="en-IN"/>
        </w:rPr>
      </w:pPr>
      <w:r>
        <w:rPr>
          <w:lang w:val="en-IN" w:eastAsia="en-IN"/>
        </w:rPr>
        <w:t xml:space="preserve">          - required: [</w:t>
      </w:r>
      <w:proofErr w:type="spellStart"/>
      <w:r>
        <w:rPr>
          <w:lang w:val="en-IN" w:eastAsia="en-IN"/>
        </w:rPr>
        <w:t>targetNfId</w:t>
      </w:r>
      <w:proofErr w:type="spellEnd"/>
      <w:r>
        <w:rPr>
          <w:lang w:val="en-IN" w:eastAsia="en-IN"/>
        </w:rPr>
        <w:t>]</w:t>
      </w:r>
    </w:p>
    <w:p w14:paraId="35831CD2" w14:textId="77777777" w:rsidR="009E69F1" w:rsidRDefault="009E69F1" w:rsidP="009E69F1">
      <w:pPr>
        <w:pStyle w:val="PL"/>
        <w:rPr>
          <w:lang w:val="en-IN" w:eastAsia="en-IN"/>
        </w:rPr>
      </w:pPr>
      <w:r>
        <w:rPr>
          <w:lang w:val="en-IN" w:eastAsia="en-IN"/>
        </w:rPr>
        <w:t xml:space="preserve">          - required: [</w:t>
      </w:r>
      <w:proofErr w:type="spellStart"/>
      <w:r>
        <w:rPr>
          <w:lang w:val="en-IN" w:eastAsia="en-IN"/>
        </w:rPr>
        <w:t>targetNfSetId</w:t>
      </w:r>
      <w:proofErr w:type="spellEnd"/>
      <w:r>
        <w:rPr>
          <w:lang w:val="en-IN" w:eastAsia="en-IN"/>
        </w:rPr>
        <w:t>]</w:t>
      </w:r>
    </w:p>
    <w:p w14:paraId="01F57B6F" w14:textId="77777777" w:rsidR="009E69F1" w:rsidRDefault="009E69F1" w:rsidP="009E69F1">
      <w:pPr>
        <w:pStyle w:val="PL"/>
        <w:rPr>
          <w:lang w:val="en-IN" w:eastAsia="en-IN"/>
        </w:rPr>
      </w:pPr>
      <w:r>
        <w:rPr>
          <w:lang w:val="en-IN" w:eastAsia="en-IN"/>
        </w:rPr>
        <w:t xml:space="preserve">      properties:</w:t>
      </w:r>
    </w:p>
    <w:p w14:paraId="418D0E51" w14:textId="77777777" w:rsidR="009E69F1" w:rsidRDefault="009E69F1" w:rsidP="009E69F1">
      <w:pPr>
        <w:pStyle w:val="PL"/>
        <w:rPr>
          <w:lang w:val="en-IN" w:eastAsia="en-IN"/>
        </w:rPr>
      </w:pPr>
      <w:r>
        <w:rPr>
          <w:lang w:val="en-IN" w:eastAsia="en-IN"/>
        </w:rPr>
        <w:t xml:space="preserve">        </w:t>
      </w:r>
      <w:proofErr w:type="spellStart"/>
      <w:r>
        <w:rPr>
          <w:lang w:val="en-IN" w:eastAsia="en-IN"/>
        </w:rPr>
        <w:t>anaSub</w:t>
      </w:r>
      <w:proofErr w:type="spellEnd"/>
      <w:r>
        <w:rPr>
          <w:lang w:val="en-IN" w:eastAsia="en-IN"/>
        </w:rPr>
        <w:t>:</w:t>
      </w:r>
    </w:p>
    <w:p w14:paraId="5B6B0DB9" w14:textId="77777777" w:rsidR="009E69F1" w:rsidRDefault="009E69F1" w:rsidP="009E69F1">
      <w:pPr>
        <w:pStyle w:val="PL"/>
        <w:rPr>
          <w:lang w:val="en-IN" w:eastAsia="en-IN"/>
        </w:rPr>
      </w:pPr>
      <w:r>
        <w:rPr>
          <w:lang w:val="en-IN" w:eastAsia="en-IN"/>
        </w:rPr>
        <w:t xml:space="preserve">          $ref: 'TS29520_Nnwdaf_EventsSubscription.yaml#/components/schemas/NnwdafEventsSubscription'</w:t>
      </w:r>
    </w:p>
    <w:p w14:paraId="34FA49F3" w14:textId="77777777" w:rsidR="009E69F1" w:rsidRDefault="009E69F1" w:rsidP="009E69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Pr>
          <w:rFonts w:ascii="Courier New" w:hAnsi="Courier New"/>
          <w:sz w:val="16"/>
          <w:lang w:eastAsia="ja-JP"/>
        </w:rPr>
        <w:t xml:space="preserve">        </w:t>
      </w:r>
      <w:proofErr w:type="spellStart"/>
      <w:r>
        <w:rPr>
          <w:rFonts w:ascii="Courier New" w:hAnsi="Courier New"/>
          <w:sz w:val="16"/>
          <w:lang w:eastAsia="ja-JP"/>
        </w:rPr>
        <w:t>dataSetTag</w:t>
      </w:r>
      <w:proofErr w:type="spellEnd"/>
      <w:r>
        <w:rPr>
          <w:rFonts w:ascii="Courier New" w:hAnsi="Courier New"/>
          <w:sz w:val="16"/>
          <w:lang w:eastAsia="ja-JP"/>
        </w:rPr>
        <w:t>:</w:t>
      </w:r>
    </w:p>
    <w:p w14:paraId="00F3BDA8" w14:textId="77777777" w:rsidR="009E69F1" w:rsidRDefault="009E69F1" w:rsidP="009E69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Pr>
          <w:rFonts w:ascii="Courier New" w:hAnsi="Courier New"/>
          <w:sz w:val="16"/>
          <w:lang w:val="en-IN" w:eastAsia="en-IN"/>
        </w:rPr>
        <w:t xml:space="preserve">          $ref: '#/components/schemas/</w:t>
      </w:r>
      <w:proofErr w:type="spellStart"/>
      <w:r>
        <w:rPr>
          <w:rFonts w:ascii="Courier New" w:hAnsi="Courier New"/>
          <w:sz w:val="16"/>
          <w:lang w:val="en-IN" w:eastAsia="en-IN"/>
        </w:rPr>
        <w:t>DataSetTag</w:t>
      </w:r>
      <w:proofErr w:type="spellEnd"/>
      <w:r>
        <w:rPr>
          <w:rFonts w:ascii="Courier New" w:hAnsi="Courier New"/>
          <w:sz w:val="16"/>
          <w:lang w:val="en-IN" w:eastAsia="en-IN"/>
        </w:rPr>
        <w:t>'</w:t>
      </w:r>
    </w:p>
    <w:p w14:paraId="21BF895C" w14:textId="77777777" w:rsidR="009E69F1" w:rsidRDefault="009E69F1" w:rsidP="009E69F1">
      <w:pPr>
        <w:pStyle w:val="PL"/>
        <w:rPr>
          <w:lang w:val="en-IN" w:eastAsia="en-IN"/>
        </w:rPr>
      </w:pPr>
      <w:r>
        <w:rPr>
          <w:lang w:val="en-IN" w:eastAsia="en-IN"/>
        </w:rPr>
        <w:t xml:space="preserve">        </w:t>
      </w:r>
      <w:proofErr w:type="spellStart"/>
      <w:r>
        <w:rPr>
          <w:lang w:val="en-IN" w:eastAsia="en-IN"/>
        </w:rPr>
        <w:t>dataSub</w:t>
      </w:r>
      <w:proofErr w:type="spellEnd"/>
      <w:r>
        <w:rPr>
          <w:lang w:val="en-IN" w:eastAsia="en-IN"/>
        </w:rPr>
        <w:t>:</w:t>
      </w:r>
    </w:p>
    <w:p w14:paraId="4C055228" w14:textId="77777777" w:rsidR="009E69F1" w:rsidRDefault="009E69F1" w:rsidP="009E69F1">
      <w:pPr>
        <w:pStyle w:val="PL"/>
        <w:rPr>
          <w:lang w:val="en-IN" w:eastAsia="en-IN"/>
        </w:rPr>
      </w:pPr>
      <w:r>
        <w:rPr>
          <w:lang w:val="en-IN" w:eastAsia="en-IN"/>
        </w:rPr>
        <w:t xml:space="preserve">          $ref: '#/components/schemas/</w:t>
      </w:r>
      <w:proofErr w:type="spellStart"/>
      <w:r>
        <w:rPr>
          <w:lang w:val="en-IN" w:eastAsia="en-IN"/>
        </w:rPr>
        <w:t>DataSubscription</w:t>
      </w:r>
      <w:proofErr w:type="spellEnd"/>
      <w:r>
        <w:rPr>
          <w:lang w:val="en-IN" w:eastAsia="en-IN"/>
        </w:rPr>
        <w:t>'</w:t>
      </w:r>
    </w:p>
    <w:p w14:paraId="032DB5AB" w14:textId="77777777" w:rsidR="009E69F1" w:rsidRDefault="009E69F1" w:rsidP="009E69F1">
      <w:pPr>
        <w:pStyle w:val="PL"/>
        <w:rPr>
          <w:lang w:val="en-IN" w:eastAsia="en-IN"/>
        </w:rPr>
      </w:pPr>
      <w:r>
        <w:rPr>
          <w:lang w:val="en-IN" w:eastAsia="en-IN"/>
        </w:rPr>
        <w:t xml:space="preserve">        </w:t>
      </w:r>
      <w:proofErr w:type="spellStart"/>
      <w:r>
        <w:rPr>
          <w:lang w:val="en-IN" w:eastAsia="en-IN"/>
        </w:rPr>
        <w:t>targetNfId</w:t>
      </w:r>
      <w:proofErr w:type="spellEnd"/>
      <w:r>
        <w:rPr>
          <w:lang w:val="en-IN" w:eastAsia="en-IN"/>
        </w:rPr>
        <w:t>:</w:t>
      </w:r>
    </w:p>
    <w:p w14:paraId="0B9F16EC" w14:textId="77777777" w:rsidR="009E69F1" w:rsidRDefault="009E69F1" w:rsidP="009E69F1">
      <w:pPr>
        <w:pStyle w:val="PL"/>
        <w:rPr>
          <w:lang w:val="en-IN" w:eastAsia="en-IN"/>
        </w:rPr>
      </w:pPr>
      <w:r>
        <w:rPr>
          <w:lang w:val="en-IN" w:eastAsia="en-IN"/>
        </w:rPr>
        <w:t xml:space="preserve">          $ref: 'TS29571_CommonData.yaml#/components/schemas/</w:t>
      </w:r>
      <w:proofErr w:type="spellStart"/>
      <w:r>
        <w:rPr>
          <w:lang w:val="en-IN" w:eastAsia="en-IN"/>
        </w:rPr>
        <w:t>NfInstanceId</w:t>
      </w:r>
      <w:proofErr w:type="spellEnd"/>
      <w:r>
        <w:rPr>
          <w:lang w:val="en-IN" w:eastAsia="en-IN"/>
        </w:rPr>
        <w:t>'</w:t>
      </w:r>
    </w:p>
    <w:p w14:paraId="713F1F3F" w14:textId="77777777" w:rsidR="009E69F1" w:rsidRDefault="009E69F1" w:rsidP="009E69F1">
      <w:pPr>
        <w:pStyle w:val="PL"/>
        <w:rPr>
          <w:lang w:val="en-IN" w:eastAsia="en-IN"/>
        </w:rPr>
      </w:pPr>
      <w:r>
        <w:rPr>
          <w:lang w:val="en-IN" w:eastAsia="en-IN"/>
        </w:rPr>
        <w:t xml:space="preserve">        </w:t>
      </w:r>
      <w:proofErr w:type="spellStart"/>
      <w:r>
        <w:rPr>
          <w:lang w:val="en-IN" w:eastAsia="en-IN"/>
        </w:rPr>
        <w:t>targetNfSetId</w:t>
      </w:r>
      <w:proofErr w:type="spellEnd"/>
      <w:r>
        <w:rPr>
          <w:lang w:val="en-IN" w:eastAsia="en-IN"/>
        </w:rPr>
        <w:t>:</w:t>
      </w:r>
    </w:p>
    <w:p w14:paraId="1D9E979C" w14:textId="77777777" w:rsidR="009E69F1" w:rsidRDefault="009E69F1" w:rsidP="009E69F1">
      <w:pPr>
        <w:pStyle w:val="PL"/>
        <w:rPr>
          <w:lang w:val="en-IN" w:eastAsia="en-IN"/>
        </w:rPr>
      </w:pPr>
      <w:r>
        <w:rPr>
          <w:lang w:val="en-IN" w:eastAsia="en-IN"/>
        </w:rPr>
        <w:t xml:space="preserve">          $ref: 'TS29571_CommonData.yaml#/components/schemas/</w:t>
      </w:r>
      <w:proofErr w:type="spellStart"/>
      <w:r>
        <w:rPr>
          <w:lang w:val="en-IN" w:eastAsia="en-IN"/>
        </w:rPr>
        <w:t>NfSetId</w:t>
      </w:r>
      <w:proofErr w:type="spellEnd"/>
      <w:r>
        <w:rPr>
          <w:lang w:val="en-IN" w:eastAsia="en-IN"/>
        </w:rPr>
        <w:t>'</w:t>
      </w:r>
    </w:p>
    <w:p w14:paraId="682AFD3B" w14:textId="77777777" w:rsidR="009E69F1" w:rsidRDefault="009E69F1" w:rsidP="009E69F1">
      <w:pPr>
        <w:pStyle w:val="PL"/>
        <w:rPr>
          <w:lang w:val="en-IN" w:eastAsia="en-IN"/>
        </w:rPr>
      </w:pPr>
      <w:r>
        <w:rPr>
          <w:lang w:val="en-IN" w:eastAsia="en-IN"/>
        </w:rPr>
        <w:t xml:space="preserve">        </w:t>
      </w:r>
      <w:proofErr w:type="spellStart"/>
      <w:r>
        <w:rPr>
          <w:lang w:val="en-IN" w:eastAsia="en-IN"/>
        </w:rPr>
        <w:t>formatInstruct</w:t>
      </w:r>
      <w:proofErr w:type="spellEnd"/>
      <w:r>
        <w:rPr>
          <w:lang w:val="en-IN" w:eastAsia="en-IN"/>
        </w:rPr>
        <w:t>:</w:t>
      </w:r>
    </w:p>
    <w:p w14:paraId="5441BE2A" w14:textId="77777777" w:rsidR="009E69F1" w:rsidRDefault="009E69F1" w:rsidP="009E69F1">
      <w:pPr>
        <w:pStyle w:val="PL"/>
        <w:rPr>
          <w:lang w:val="en-IN" w:eastAsia="en-IN"/>
        </w:rPr>
      </w:pPr>
      <w:r>
        <w:rPr>
          <w:lang w:val="en-IN" w:eastAsia="en-IN"/>
        </w:rPr>
        <w:t xml:space="preserve">          $ref: 'TS29574_Ndccf_DataManagement.yaml#/components/schemas/FormattingInstruction'</w:t>
      </w:r>
    </w:p>
    <w:p w14:paraId="79292327" w14:textId="77777777" w:rsidR="009E69F1" w:rsidRDefault="009E69F1" w:rsidP="009E69F1">
      <w:pPr>
        <w:pStyle w:val="PL"/>
        <w:rPr>
          <w:lang w:val="en-IN" w:eastAsia="en-IN"/>
        </w:rPr>
      </w:pPr>
      <w:r>
        <w:rPr>
          <w:lang w:val="en-IN" w:eastAsia="en-IN"/>
        </w:rPr>
        <w:t xml:space="preserve">        </w:t>
      </w:r>
      <w:proofErr w:type="spellStart"/>
      <w:r>
        <w:rPr>
          <w:lang w:val="en-IN" w:eastAsia="en-IN"/>
        </w:rPr>
        <w:t>procInstruct</w:t>
      </w:r>
      <w:proofErr w:type="spellEnd"/>
      <w:r>
        <w:rPr>
          <w:lang w:val="en-IN" w:eastAsia="en-IN"/>
        </w:rPr>
        <w:t>:</w:t>
      </w:r>
    </w:p>
    <w:p w14:paraId="3A367D77" w14:textId="77777777" w:rsidR="009E69F1" w:rsidRDefault="009E69F1" w:rsidP="009E69F1">
      <w:pPr>
        <w:pStyle w:val="PL"/>
        <w:rPr>
          <w:lang w:val="en-IN" w:eastAsia="en-IN"/>
        </w:rPr>
      </w:pPr>
      <w:r>
        <w:rPr>
          <w:lang w:val="en-IN" w:eastAsia="en-IN"/>
        </w:rPr>
        <w:t xml:space="preserve">          $ref: 'TS29574_Ndccf_DataManagement.yaml#/components/schemas/ProcessingInstruction'</w:t>
      </w:r>
    </w:p>
    <w:p w14:paraId="57780017" w14:textId="77777777" w:rsidR="009E69F1" w:rsidRDefault="009E69F1" w:rsidP="009E69F1">
      <w:pPr>
        <w:pStyle w:val="PL"/>
      </w:pPr>
      <w:r>
        <w:t xml:space="preserve">        </w:t>
      </w:r>
      <w:r>
        <w:rPr>
          <w:noProof/>
          <w:lang w:eastAsia="zh-CN"/>
        </w:rPr>
        <w:t>multiProcInstructs</w:t>
      </w:r>
      <w:r>
        <w:t>:</w:t>
      </w:r>
    </w:p>
    <w:p w14:paraId="31A86599" w14:textId="77777777" w:rsidR="009E69F1" w:rsidRDefault="009E69F1" w:rsidP="009E69F1">
      <w:pPr>
        <w:pStyle w:val="PL"/>
        <w:rPr>
          <w:lang w:eastAsia="zh-CN"/>
        </w:rPr>
      </w:pPr>
      <w:r>
        <w:rPr>
          <w:lang w:eastAsia="zh-CN"/>
        </w:rPr>
        <w:t xml:space="preserve">          type: array</w:t>
      </w:r>
    </w:p>
    <w:p w14:paraId="244E5FFF" w14:textId="77777777" w:rsidR="009E69F1" w:rsidRDefault="009E69F1" w:rsidP="009E69F1">
      <w:pPr>
        <w:pStyle w:val="PL"/>
      </w:pPr>
      <w:r>
        <w:rPr>
          <w:lang w:eastAsia="zh-CN"/>
        </w:rPr>
        <w:t xml:space="preserve">          items:</w:t>
      </w:r>
    </w:p>
    <w:p w14:paraId="6DC58310" w14:textId="77777777" w:rsidR="009E69F1" w:rsidRDefault="009E69F1" w:rsidP="009E69F1">
      <w:pPr>
        <w:pStyle w:val="PL"/>
      </w:pPr>
      <w:r>
        <w:t xml:space="preserve">            </w:t>
      </w:r>
      <w:r>
        <w:rPr>
          <w:lang w:val="en-IN" w:eastAsia="en-IN"/>
        </w:rPr>
        <w:t>$ref: 'TS29574_Ndccf_DataManagement.yaml#/components/schemas/</w:t>
      </w:r>
      <w:proofErr w:type="spellStart"/>
      <w:r>
        <w:t>ProcessingInstruction</w:t>
      </w:r>
      <w:proofErr w:type="spellEnd"/>
      <w:r>
        <w:t>'</w:t>
      </w:r>
    </w:p>
    <w:p w14:paraId="4D41FD50" w14:textId="77777777" w:rsidR="009E69F1" w:rsidRDefault="009E69F1" w:rsidP="009E69F1">
      <w:pPr>
        <w:pStyle w:val="PL"/>
        <w:rPr>
          <w:lang w:eastAsia="zh-CN"/>
        </w:rPr>
      </w:pPr>
      <w:r>
        <w:rPr>
          <w:lang w:eastAsia="zh-CN"/>
        </w:rPr>
        <w:t xml:space="preserve">          </w:t>
      </w:r>
      <w:proofErr w:type="spellStart"/>
      <w:r>
        <w:rPr>
          <w:lang w:eastAsia="zh-CN"/>
        </w:rPr>
        <w:t>minItems</w:t>
      </w:r>
      <w:proofErr w:type="spellEnd"/>
      <w:r>
        <w:rPr>
          <w:lang w:eastAsia="zh-CN"/>
        </w:rPr>
        <w:t>: 1</w:t>
      </w:r>
    </w:p>
    <w:p w14:paraId="779FD3AE" w14:textId="77777777" w:rsidR="009E69F1" w:rsidRDefault="009E69F1" w:rsidP="009E69F1">
      <w:pPr>
        <w:pStyle w:val="PL"/>
        <w:rPr>
          <w:lang w:eastAsia="ja-JP"/>
        </w:rPr>
      </w:pPr>
      <w:r>
        <w:t xml:space="preserve">          description: </w:t>
      </w:r>
      <w:r>
        <w:rPr>
          <w:lang w:eastAsia="ja-JP"/>
        </w:rPr>
        <w:t>Processing instructions to be used for sending event notifications.</w:t>
      </w:r>
    </w:p>
    <w:p w14:paraId="4988B073" w14:textId="77777777" w:rsidR="009E69F1" w:rsidRDefault="009E69F1" w:rsidP="009E69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storeHandl</w:t>
      </w:r>
      <w:proofErr w:type="spellEnd"/>
      <w:r>
        <w:rPr>
          <w:rFonts w:ascii="Courier New" w:hAnsi="Courier New"/>
          <w:sz w:val="16"/>
        </w:rPr>
        <w:t>:</w:t>
      </w:r>
    </w:p>
    <w:p w14:paraId="1BE5F788" w14:textId="77777777" w:rsidR="009E69F1" w:rsidRDefault="009E69F1" w:rsidP="009E69F1">
      <w:pPr>
        <w:pStyle w:val="PL"/>
        <w:rPr>
          <w:lang w:eastAsia="ja-JP"/>
        </w:rPr>
      </w:pPr>
      <w:r>
        <w:rPr>
          <w:lang w:val="en-IN" w:eastAsia="en-IN"/>
        </w:rPr>
        <w:t xml:space="preserve">          $ref: '#/components/schemas/</w:t>
      </w:r>
      <w:proofErr w:type="spellStart"/>
      <w:r>
        <w:t>StorageHandlingInfo</w:t>
      </w:r>
      <w:proofErr w:type="spellEnd"/>
      <w:r>
        <w:rPr>
          <w:lang w:val="en-IN" w:eastAsia="en-IN"/>
        </w:rPr>
        <w:t>'</w:t>
      </w:r>
    </w:p>
    <w:p w14:paraId="6055E862" w14:textId="77777777" w:rsidR="009E69F1" w:rsidRDefault="009E69F1" w:rsidP="009E69F1">
      <w:pPr>
        <w:pStyle w:val="PL"/>
      </w:pPr>
      <w:r>
        <w:t xml:space="preserve">        </w:t>
      </w:r>
      <w:proofErr w:type="spellStart"/>
      <w:r>
        <w:t>suppFeat</w:t>
      </w:r>
      <w:proofErr w:type="spellEnd"/>
      <w:r>
        <w:t>:</w:t>
      </w:r>
    </w:p>
    <w:p w14:paraId="5AC0D87C" w14:textId="77777777" w:rsidR="009E69F1" w:rsidRDefault="009E69F1" w:rsidP="009E69F1">
      <w:pPr>
        <w:pStyle w:val="PL"/>
        <w:rPr>
          <w:lang w:val="en-IN" w:eastAsia="en-IN"/>
        </w:rPr>
      </w:pPr>
      <w:r>
        <w:t xml:space="preserve">          $ref: 'TS29571_CommonData.yaml#/components/schemas/</w:t>
      </w:r>
      <w:proofErr w:type="spellStart"/>
      <w:r>
        <w:t>SupportedFeatures</w:t>
      </w:r>
      <w:proofErr w:type="spellEnd"/>
      <w:r>
        <w:t>'</w:t>
      </w:r>
    </w:p>
    <w:p w14:paraId="333DE191" w14:textId="77777777" w:rsidR="009E69F1" w:rsidRDefault="009E69F1" w:rsidP="009E69F1">
      <w:pPr>
        <w:pStyle w:val="PL"/>
        <w:rPr>
          <w:lang w:val="en-IN" w:eastAsia="en-IN"/>
        </w:rPr>
      </w:pPr>
      <w:r>
        <w:rPr>
          <w:lang w:val="en-IN" w:eastAsia="en-IN"/>
        </w:rPr>
        <w:t>#</w:t>
      </w:r>
    </w:p>
    <w:p w14:paraId="68034D51" w14:textId="77777777" w:rsidR="009E69F1" w:rsidRDefault="009E69F1" w:rsidP="009E69F1">
      <w:pPr>
        <w:pStyle w:val="PL"/>
        <w:rPr>
          <w:lang w:val="en-IN" w:eastAsia="en-IN"/>
        </w:rPr>
      </w:pPr>
      <w:r>
        <w:rPr>
          <w:lang w:val="en-IN" w:eastAsia="en-IN"/>
        </w:rPr>
        <w:t xml:space="preserve">    </w:t>
      </w:r>
      <w:proofErr w:type="spellStart"/>
      <w:r>
        <w:rPr>
          <w:lang w:val="en-IN" w:eastAsia="en-IN"/>
        </w:rPr>
        <w:t>NadrfDataRetrievalSubscription</w:t>
      </w:r>
      <w:proofErr w:type="spellEnd"/>
      <w:r>
        <w:rPr>
          <w:lang w:val="en-IN" w:eastAsia="en-IN"/>
        </w:rPr>
        <w:t>:</w:t>
      </w:r>
    </w:p>
    <w:p w14:paraId="61BA0DDE" w14:textId="77777777" w:rsidR="009E69F1" w:rsidRDefault="009E69F1" w:rsidP="009E69F1">
      <w:pPr>
        <w:pStyle w:val="PL"/>
        <w:rPr>
          <w:lang w:val="en-IN" w:eastAsia="en-IN"/>
        </w:rPr>
      </w:pPr>
      <w:r>
        <w:rPr>
          <w:lang w:val="en-IN" w:eastAsia="en-IN"/>
        </w:rPr>
        <w:t xml:space="preserve">      description: </w:t>
      </w:r>
      <w:r>
        <w:rPr>
          <w:lang w:eastAsia="zh-CN"/>
        </w:rPr>
        <w:t>Represents an Individual ADRF Data Retrieval Subscription.</w:t>
      </w:r>
    </w:p>
    <w:p w14:paraId="39B2D7A3" w14:textId="77777777" w:rsidR="009E69F1" w:rsidRDefault="009E69F1" w:rsidP="009E69F1">
      <w:pPr>
        <w:pStyle w:val="PL"/>
        <w:rPr>
          <w:lang w:val="en-IN" w:eastAsia="en-IN"/>
        </w:rPr>
      </w:pPr>
      <w:r>
        <w:rPr>
          <w:lang w:val="en-IN" w:eastAsia="en-IN"/>
        </w:rPr>
        <w:t xml:space="preserve">      type: object</w:t>
      </w:r>
    </w:p>
    <w:p w14:paraId="1D0767D3" w14:textId="77777777" w:rsidR="009E69F1" w:rsidRDefault="009E69F1" w:rsidP="009E69F1">
      <w:pPr>
        <w:pStyle w:val="PL"/>
        <w:rPr>
          <w:lang w:val="en-IN" w:eastAsia="en-IN"/>
        </w:rPr>
      </w:pPr>
      <w:r>
        <w:rPr>
          <w:lang w:val="en-IN" w:eastAsia="en-IN"/>
        </w:rPr>
        <w:t xml:space="preserve">      required:</w:t>
      </w:r>
    </w:p>
    <w:p w14:paraId="4026DACD" w14:textId="77777777" w:rsidR="009E69F1" w:rsidRDefault="009E69F1" w:rsidP="009E69F1">
      <w:pPr>
        <w:pStyle w:val="PL"/>
        <w:rPr>
          <w:lang w:val="en-IN" w:eastAsia="en-IN"/>
        </w:rPr>
      </w:pPr>
      <w:r>
        <w:rPr>
          <w:lang w:val="en-IN" w:eastAsia="en-IN"/>
        </w:rPr>
        <w:t xml:space="preserve">        - </w:t>
      </w:r>
      <w:proofErr w:type="spellStart"/>
      <w:r>
        <w:rPr>
          <w:lang w:val="en-IN" w:eastAsia="en-IN"/>
        </w:rPr>
        <w:t>notifCorrId</w:t>
      </w:r>
      <w:proofErr w:type="spellEnd"/>
    </w:p>
    <w:p w14:paraId="2DA4B973" w14:textId="77777777" w:rsidR="009E69F1" w:rsidRDefault="009E69F1" w:rsidP="009E69F1">
      <w:pPr>
        <w:pStyle w:val="PL"/>
        <w:rPr>
          <w:lang w:val="en-IN" w:eastAsia="en-IN"/>
        </w:rPr>
      </w:pPr>
      <w:r>
        <w:rPr>
          <w:lang w:val="en-IN" w:eastAsia="en-IN"/>
        </w:rPr>
        <w:t xml:space="preserve">        - </w:t>
      </w:r>
      <w:proofErr w:type="spellStart"/>
      <w:r>
        <w:rPr>
          <w:lang w:val="en-IN" w:eastAsia="en-IN"/>
        </w:rPr>
        <w:t>notificationURI</w:t>
      </w:r>
      <w:proofErr w:type="spellEnd"/>
    </w:p>
    <w:p w14:paraId="236B357D" w14:textId="77777777" w:rsidR="009E69F1" w:rsidRDefault="009E69F1" w:rsidP="009E69F1">
      <w:pPr>
        <w:pStyle w:val="PL"/>
        <w:rPr>
          <w:lang w:val="en-IN" w:eastAsia="en-IN"/>
        </w:rPr>
      </w:pPr>
      <w:r>
        <w:rPr>
          <w:lang w:val="en-IN" w:eastAsia="en-IN"/>
        </w:rPr>
        <w:t xml:space="preserve">        - </w:t>
      </w:r>
      <w:proofErr w:type="spellStart"/>
      <w:r>
        <w:rPr>
          <w:lang w:val="en-IN" w:eastAsia="en-IN"/>
        </w:rPr>
        <w:t>timePeriod</w:t>
      </w:r>
      <w:proofErr w:type="spellEnd"/>
    </w:p>
    <w:p w14:paraId="62EFC58A" w14:textId="77777777" w:rsidR="009E69F1" w:rsidRDefault="009E69F1" w:rsidP="009E69F1">
      <w:pPr>
        <w:pStyle w:val="PL"/>
        <w:rPr>
          <w:lang w:val="en-IN" w:eastAsia="en-IN"/>
        </w:rPr>
      </w:pPr>
      <w:r>
        <w:rPr>
          <w:lang w:val="en-IN" w:eastAsia="en-IN"/>
        </w:rPr>
        <w:t xml:space="preserve">      </w:t>
      </w:r>
      <w:proofErr w:type="spellStart"/>
      <w:r>
        <w:rPr>
          <w:lang w:val="en-IN" w:eastAsia="en-IN"/>
        </w:rPr>
        <w:t>oneOf</w:t>
      </w:r>
      <w:proofErr w:type="spellEnd"/>
      <w:r>
        <w:rPr>
          <w:lang w:val="en-IN" w:eastAsia="en-IN"/>
        </w:rPr>
        <w:t>:</w:t>
      </w:r>
    </w:p>
    <w:p w14:paraId="237A23C3" w14:textId="77777777" w:rsidR="009E69F1" w:rsidRDefault="009E69F1" w:rsidP="009E69F1">
      <w:pPr>
        <w:pStyle w:val="PL"/>
        <w:rPr>
          <w:lang w:val="en-IN" w:eastAsia="en-IN"/>
        </w:rPr>
      </w:pPr>
      <w:r>
        <w:rPr>
          <w:lang w:val="en-IN" w:eastAsia="en-IN"/>
        </w:rPr>
        <w:t xml:space="preserve">        - required: [</w:t>
      </w:r>
      <w:proofErr w:type="spellStart"/>
      <w:r>
        <w:rPr>
          <w:lang w:val="en-IN" w:eastAsia="en-IN"/>
        </w:rPr>
        <w:t>anaSub</w:t>
      </w:r>
      <w:proofErr w:type="spellEnd"/>
      <w:r>
        <w:rPr>
          <w:lang w:val="en-IN" w:eastAsia="en-IN"/>
        </w:rPr>
        <w:t>]</w:t>
      </w:r>
    </w:p>
    <w:p w14:paraId="1FBAC782" w14:textId="77777777" w:rsidR="009E69F1" w:rsidRDefault="009E69F1" w:rsidP="009E69F1">
      <w:pPr>
        <w:pStyle w:val="PL"/>
        <w:rPr>
          <w:lang w:val="en-IN" w:eastAsia="en-IN"/>
        </w:rPr>
      </w:pPr>
      <w:r>
        <w:rPr>
          <w:lang w:val="en-IN" w:eastAsia="en-IN"/>
        </w:rPr>
        <w:t xml:space="preserve">        - required: [</w:t>
      </w:r>
      <w:proofErr w:type="spellStart"/>
      <w:r>
        <w:rPr>
          <w:lang w:val="en-IN" w:eastAsia="en-IN"/>
        </w:rPr>
        <w:t>dataSub</w:t>
      </w:r>
      <w:proofErr w:type="spellEnd"/>
      <w:r>
        <w:rPr>
          <w:lang w:val="en-IN" w:eastAsia="en-IN"/>
        </w:rPr>
        <w:t>]</w:t>
      </w:r>
    </w:p>
    <w:p w14:paraId="5B848DA2" w14:textId="77777777" w:rsidR="009E69F1" w:rsidRDefault="009E69F1" w:rsidP="009E69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w:t>
      </w:r>
      <w:proofErr w:type="spellStart"/>
      <w:r>
        <w:rPr>
          <w:rFonts w:ascii="Courier New" w:hAnsi="Courier New"/>
          <w:sz w:val="16"/>
          <w:lang w:val="en-IN" w:eastAsia="en-IN"/>
        </w:rPr>
        <w:t>dataSetId</w:t>
      </w:r>
      <w:proofErr w:type="spellEnd"/>
      <w:r>
        <w:rPr>
          <w:rFonts w:ascii="Courier New" w:hAnsi="Courier New"/>
          <w:sz w:val="16"/>
          <w:lang w:val="en-IN" w:eastAsia="en-IN"/>
        </w:rPr>
        <w:t>]</w:t>
      </w:r>
    </w:p>
    <w:p w14:paraId="073A5DAA" w14:textId="77777777" w:rsidR="009E69F1" w:rsidRDefault="009E69F1" w:rsidP="009E69F1">
      <w:pPr>
        <w:pStyle w:val="PL"/>
        <w:rPr>
          <w:lang w:val="en-IN" w:eastAsia="en-IN"/>
        </w:rPr>
      </w:pPr>
      <w:r>
        <w:rPr>
          <w:lang w:val="en-IN" w:eastAsia="en-IN"/>
        </w:rPr>
        <w:t xml:space="preserve">      properties:</w:t>
      </w:r>
    </w:p>
    <w:p w14:paraId="6528061E" w14:textId="77777777" w:rsidR="009E69F1" w:rsidRDefault="009E69F1" w:rsidP="009E69F1">
      <w:pPr>
        <w:pStyle w:val="PL"/>
        <w:rPr>
          <w:lang w:val="en-IN" w:eastAsia="en-IN"/>
        </w:rPr>
      </w:pPr>
      <w:r>
        <w:rPr>
          <w:lang w:val="en-IN" w:eastAsia="en-IN"/>
        </w:rPr>
        <w:lastRenderedPageBreak/>
        <w:t xml:space="preserve">        </w:t>
      </w:r>
      <w:proofErr w:type="spellStart"/>
      <w:r>
        <w:rPr>
          <w:lang w:val="en-IN" w:eastAsia="en-IN"/>
        </w:rPr>
        <w:t>anaSub</w:t>
      </w:r>
      <w:proofErr w:type="spellEnd"/>
      <w:r>
        <w:rPr>
          <w:lang w:val="en-IN" w:eastAsia="en-IN"/>
        </w:rPr>
        <w:t>:</w:t>
      </w:r>
    </w:p>
    <w:p w14:paraId="4B7F920D" w14:textId="77777777" w:rsidR="009E69F1" w:rsidRDefault="009E69F1" w:rsidP="009E69F1">
      <w:pPr>
        <w:pStyle w:val="PL"/>
        <w:rPr>
          <w:lang w:val="en-IN" w:eastAsia="en-IN"/>
        </w:rPr>
      </w:pPr>
      <w:r>
        <w:rPr>
          <w:lang w:val="en-IN" w:eastAsia="en-IN"/>
        </w:rPr>
        <w:t xml:space="preserve">          $ref: 'TS29520_Nnwdaf_EventsSubscription.yaml#/components/schemas/NnwdafEventsSubscription'</w:t>
      </w:r>
    </w:p>
    <w:p w14:paraId="7812DECD" w14:textId="77777777" w:rsidR="009E69F1" w:rsidRDefault="009E69F1" w:rsidP="009E69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dataSetId</w:t>
      </w:r>
      <w:proofErr w:type="spellEnd"/>
      <w:r>
        <w:rPr>
          <w:rFonts w:ascii="Courier New" w:hAnsi="Courier New"/>
          <w:sz w:val="16"/>
          <w:lang w:val="en-IN" w:eastAsia="en-IN"/>
        </w:rPr>
        <w:t>:</w:t>
      </w:r>
    </w:p>
    <w:p w14:paraId="06FA55C3" w14:textId="77777777" w:rsidR="009E69F1" w:rsidRDefault="009E69F1" w:rsidP="009E69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4CB8D3E9" w14:textId="77777777" w:rsidR="009E69F1" w:rsidRDefault="009E69F1" w:rsidP="009E69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set identifier of the data or analytics that are subscribed.</w:t>
      </w:r>
    </w:p>
    <w:p w14:paraId="69A662B7" w14:textId="77777777" w:rsidR="009E69F1" w:rsidRDefault="009E69F1" w:rsidP="009E69F1">
      <w:pPr>
        <w:pStyle w:val="PL"/>
        <w:rPr>
          <w:lang w:val="en-IN" w:eastAsia="en-IN"/>
        </w:rPr>
      </w:pPr>
      <w:r>
        <w:rPr>
          <w:lang w:val="en-IN" w:eastAsia="en-IN"/>
        </w:rPr>
        <w:t xml:space="preserve">        </w:t>
      </w:r>
      <w:proofErr w:type="spellStart"/>
      <w:r>
        <w:rPr>
          <w:lang w:val="en-IN" w:eastAsia="en-IN"/>
        </w:rPr>
        <w:t>dataSub</w:t>
      </w:r>
      <w:proofErr w:type="spellEnd"/>
      <w:r>
        <w:rPr>
          <w:lang w:val="en-IN" w:eastAsia="en-IN"/>
        </w:rPr>
        <w:t>:</w:t>
      </w:r>
    </w:p>
    <w:p w14:paraId="2F25F4DA" w14:textId="77777777" w:rsidR="009E69F1" w:rsidRDefault="009E69F1" w:rsidP="009E69F1">
      <w:pPr>
        <w:pStyle w:val="PL"/>
        <w:rPr>
          <w:lang w:val="en-IN" w:eastAsia="en-IN"/>
        </w:rPr>
      </w:pPr>
      <w:r>
        <w:rPr>
          <w:lang w:val="en-IN" w:eastAsia="en-IN"/>
        </w:rPr>
        <w:t xml:space="preserve">          $ref: '#/components/schemas/</w:t>
      </w:r>
      <w:proofErr w:type="spellStart"/>
      <w:r>
        <w:rPr>
          <w:lang w:val="en-IN" w:eastAsia="en-IN"/>
        </w:rPr>
        <w:t>DataSubscription</w:t>
      </w:r>
      <w:proofErr w:type="spellEnd"/>
      <w:r>
        <w:rPr>
          <w:lang w:val="en-IN" w:eastAsia="en-IN"/>
        </w:rPr>
        <w:t>'</w:t>
      </w:r>
    </w:p>
    <w:p w14:paraId="5E2F1806" w14:textId="77777777" w:rsidR="009E69F1" w:rsidRDefault="009E69F1" w:rsidP="009E69F1">
      <w:pPr>
        <w:pStyle w:val="PL"/>
        <w:rPr>
          <w:lang w:val="en-IN" w:eastAsia="en-IN"/>
        </w:rPr>
      </w:pPr>
      <w:r>
        <w:rPr>
          <w:lang w:val="en-IN" w:eastAsia="en-IN"/>
        </w:rPr>
        <w:t xml:space="preserve">        </w:t>
      </w:r>
      <w:proofErr w:type="spellStart"/>
      <w:r>
        <w:rPr>
          <w:lang w:val="en-IN" w:eastAsia="en-IN"/>
        </w:rPr>
        <w:t>notificationURI</w:t>
      </w:r>
      <w:proofErr w:type="spellEnd"/>
      <w:r>
        <w:rPr>
          <w:lang w:val="en-IN" w:eastAsia="en-IN"/>
        </w:rPr>
        <w:t>:</w:t>
      </w:r>
    </w:p>
    <w:p w14:paraId="4FB98D4C" w14:textId="77777777" w:rsidR="009E69F1" w:rsidRDefault="009E69F1" w:rsidP="009E69F1">
      <w:pPr>
        <w:pStyle w:val="PL"/>
        <w:rPr>
          <w:lang w:val="en-IN" w:eastAsia="en-IN"/>
        </w:rPr>
      </w:pPr>
      <w:r>
        <w:rPr>
          <w:lang w:val="en-IN" w:eastAsia="en-IN"/>
        </w:rPr>
        <w:t xml:space="preserve">          $ref: 'TS29571_CommonData.yaml#/components/schemas/Uri'</w:t>
      </w:r>
    </w:p>
    <w:p w14:paraId="1C6E84C3" w14:textId="77777777" w:rsidR="009E69F1" w:rsidRDefault="009E69F1" w:rsidP="009E69F1">
      <w:pPr>
        <w:pStyle w:val="PL"/>
        <w:rPr>
          <w:lang w:val="en-IN" w:eastAsia="en-IN"/>
        </w:rPr>
      </w:pPr>
      <w:r>
        <w:rPr>
          <w:lang w:val="en-IN" w:eastAsia="en-IN"/>
        </w:rPr>
        <w:t xml:space="preserve">        </w:t>
      </w:r>
      <w:proofErr w:type="spellStart"/>
      <w:r>
        <w:rPr>
          <w:lang w:val="en-IN" w:eastAsia="en-IN"/>
        </w:rPr>
        <w:t>timePeriod</w:t>
      </w:r>
      <w:proofErr w:type="spellEnd"/>
      <w:r>
        <w:rPr>
          <w:lang w:val="en-IN" w:eastAsia="en-IN"/>
        </w:rPr>
        <w:t>:</w:t>
      </w:r>
    </w:p>
    <w:p w14:paraId="56E7F2BF" w14:textId="77777777" w:rsidR="009E69F1" w:rsidRDefault="009E69F1" w:rsidP="009E69F1">
      <w:pPr>
        <w:pStyle w:val="PL"/>
        <w:rPr>
          <w:lang w:val="en-IN" w:eastAsia="en-IN"/>
        </w:rPr>
      </w:pPr>
      <w:r>
        <w:rPr>
          <w:lang w:val="en-IN" w:eastAsia="en-IN"/>
        </w:rPr>
        <w:t xml:space="preserve">          $ref: 'TS29122_CommonData.yaml#/components/schemas/</w:t>
      </w:r>
      <w:proofErr w:type="spellStart"/>
      <w:r>
        <w:rPr>
          <w:lang w:val="en-IN" w:eastAsia="en-IN"/>
        </w:rPr>
        <w:t>TimeWindow</w:t>
      </w:r>
      <w:proofErr w:type="spellEnd"/>
      <w:r>
        <w:rPr>
          <w:lang w:val="en-IN" w:eastAsia="en-IN"/>
        </w:rPr>
        <w:t>'</w:t>
      </w:r>
    </w:p>
    <w:p w14:paraId="1B587549" w14:textId="77777777" w:rsidR="009E69F1" w:rsidRDefault="009E69F1" w:rsidP="009E69F1">
      <w:pPr>
        <w:pStyle w:val="PL"/>
        <w:rPr>
          <w:lang w:val="en-IN" w:eastAsia="en-IN"/>
        </w:rPr>
      </w:pPr>
      <w:r>
        <w:rPr>
          <w:lang w:val="en-IN" w:eastAsia="en-IN"/>
        </w:rPr>
        <w:t xml:space="preserve">        </w:t>
      </w:r>
      <w:proofErr w:type="spellStart"/>
      <w:r>
        <w:rPr>
          <w:lang w:val="en-IN" w:eastAsia="en-IN"/>
        </w:rPr>
        <w:t>notifCorrId</w:t>
      </w:r>
      <w:proofErr w:type="spellEnd"/>
      <w:r>
        <w:rPr>
          <w:lang w:val="en-IN" w:eastAsia="en-IN"/>
        </w:rPr>
        <w:t>:</w:t>
      </w:r>
    </w:p>
    <w:p w14:paraId="2B983A94" w14:textId="77777777" w:rsidR="009E69F1" w:rsidRDefault="009E69F1" w:rsidP="009E69F1">
      <w:pPr>
        <w:pStyle w:val="PL"/>
        <w:rPr>
          <w:lang w:val="en-IN" w:eastAsia="en-IN"/>
        </w:rPr>
      </w:pPr>
      <w:r>
        <w:rPr>
          <w:lang w:val="en-IN" w:eastAsia="en-IN"/>
        </w:rPr>
        <w:t xml:space="preserve">          type: string</w:t>
      </w:r>
    </w:p>
    <w:p w14:paraId="0A0BF711" w14:textId="77777777" w:rsidR="009E69F1" w:rsidRDefault="009E69F1" w:rsidP="009E69F1">
      <w:pPr>
        <w:pStyle w:val="PL"/>
        <w:rPr>
          <w:lang w:val="en-IN" w:eastAsia="en-IN"/>
        </w:rPr>
      </w:pPr>
      <w:r>
        <w:rPr>
          <w:lang w:val="en-IN" w:eastAsia="en-IN"/>
        </w:rPr>
        <w:t xml:space="preserve">          description: Notification correlation identifier.</w:t>
      </w:r>
    </w:p>
    <w:p w14:paraId="0811FC9A" w14:textId="77777777" w:rsidR="009E69F1" w:rsidRDefault="009E69F1" w:rsidP="009E69F1">
      <w:pPr>
        <w:pStyle w:val="PL"/>
      </w:pPr>
      <w:r>
        <w:t xml:space="preserve">        </w:t>
      </w:r>
      <w:r>
        <w:rPr>
          <w:noProof/>
          <w:lang w:eastAsia="zh-CN"/>
        </w:rPr>
        <w:t>consTrigNotif</w:t>
      </w:r>
      <w:r>
        <w:t>:</w:t>
      </w:r>
    </w:p>
    <w:p w14:paraId="351466FA" w14:textId="77777777" w:rsidR="009E69F1" w:rsidRDefault="009E69F1" w:rsidP="009E69F1">
      <w:pPr>
        <w:pStyle w:val="PL"/>
        <w:rPr>
          <w:lang w:val="en-IN" w:eastAsia="en-IN"/>
        </w:rPr>
      </w:pPr>
      <w:r>
        <w:rPr>
          <w:lang w:val="en-IN" w:eastAsia="en-IN"/>
        </w:rPr>
        <w:t xml:space="preserve">          type: </w:t>
      </w:r>
      <w:proofErr w:type="spellStart"/>
      <w:r>
        <w:rPr>
          <w:lang w:val="en-IN" w:eastAsia="en-IN"/>
        </w:rPr>
        <w:t>boolean</w:t>
      </w:r>
      <w:proofErr w:type="spellEnd"/>
    </w:p>
    <w:p w14:paraId="6ABF6626" w14:textId="77777777" w:rsidR="009E69F1" w:rsidRDefault="009E69F1" w:rsidP="009E69F1">
      <w:pPr>
        <w:pStyle w:val="PL"/>
        <w:rPr>
          <w:lang w:eastAsia="zh-CN"/>
        </w:rPr>
      </w:pPr>
      <w:r>
        <w:rPr>
          <w:lang w:val="en-IN" w:eastAsia="en-IN"/>
        </w:rPr>
        <w:t xml:space="preserve">          description: </w:t>
      </w:r>
      <w:r>
        <w:rPr>
          <w:lang w:eastAsia="zh-CN"/>
        </w:rPr>
        <w:t>&gt;</w:t>
      </w:r>
    </w:p>
    <w:p w14:paraId="4BBEBE22" w14:textId="77777777" w:rsidR="009E69F1" w:rsidRDefault="009E69F1" w:rsidP="009E69F1">
      <w:pPr>
        <w:pStyle w:val="PL"/>
        <w:rPr>
          <w:lang w:eastAsia="zh-CN"/>
        </w:rPr>
      </w:pPr>
      <w:r>
        <w:rPr>
          <w:lang w:val="en-IN" w:eastAsia="en-IN"/>
        </w:rPr>
        <w:t xml:space="preserve">            </w:t>
      </w:r>
      <w:r>
        <w:rPr>
          <w:lang w:eastAsia="zh-CN"/>
        </w:rPr>
        <w:t>It indicates that notifications shall be buffered (sending only fetch instructions</w:t>
      </w:r>
    </w:p>
    <w:p w14:paraId="6F9101A1" w14:textId="77777777" w:rsidR="009E69F1" w:rsidRDefault="009E69F1" w:rsidP="009E69F1">
      <w:pPr>
        <w:pStyle w:val="PL"/>
        <w:rPr>
          <w:lang w:eastAsia="zh-CN"/>
        </w:rPr>
      </w:pPr>
      <w:r>
        <w:rPr>
          <w:lang w:val="en-IN" w:eastAsia="en-IN"/>
        </w:rPr>
        <w:t xml:space="preserve">            </w:t>
      </w:r>
      <w:r>
        <w:rPr>
          <w:lang w:eastAsia="zh-CN"/>
        </w:rPr>
        <w:t>to the NF service consumer) until the NF service consumer requests their delivery</w:t>
      </w:r>
    </w:p>
    <w:p w14:paraId="28F8712E" w14:textId="77777777" w:rsidR="009E69F1" w:rsidRDefault="009E69F1" w:rsidP="009E69F1">
      <w:pPr>
        <w:pStyle w:val="PL"/>
        <w:rPr>
          <w:lang w:eastAsia="zh-CN"/>
        </w:rPr>
      </w:pPr>
      <w:r>
        <w:rPr>
          <w:lang w:val="en-IN" w:eastAsia="en-IN"/>
        </w:rPr>
        <w:t xml:space="preserve">            </w:t>
      </w:r>
      <w:r>
        <w:rPr>
          <w:lang w:eastAsia="zh-CN"/>
        </w:rPr>
        <w:t xml:space="preserve">using </w:t>
      </w:r>
      <w:proofErr w:type="spellStart"/>
      <w:r>
        <w:t>Nadrf_DataManagement</w:t>
      </w:r>
      <w:proofErr w:type="spellEnd"/>
      <w:r>
        <w:t xml:space="preserve"> Service</w:t>
      </w:r>
      <w:r>
        <w:rPr>
          <w:lang w:eastAsia="zh-CN"/>
        </w:rPr>
        <w:t>.</w:t>
      </w:r>
    </w:p>
    <w:p w14:paraId="5E1AB692" w14:textId="77777777" w:rsidR="009E69F1" w:rsidRDefault="009E69F1" w:rsidP="009E69F1">
      <w:pPr>
        <w:pStyle w:val="PL"/>
      </w:pPr>
      <w:r>
        <w:t xml:space="preserve">        </w:t>
      </w:r>
      <w:proofErr w:type="spellStart"/>
      <w:r>
        <w:t>suppFeat</w:t>
      </w:r>
      <w:proofErr w:type="spellEnd"/>
      <w:r>
        <w:t>:</w:t>
      </w:r>
    </w:p>
    <w:p w14:paraId="41DAD61B" w14:textId="77777777" w:rsidR="009E69F1" w:rsidRDefault="009E69F1" w:rsidP="009E69F1">
      <w:pPr>
        <w:pStyle w:val="PL"/>
        <w:rPr>
          <w:ins w:id="199" w:author="Huawei" w:date="2023-09-22T18:34:00Z"/>
        </w:rPr>
      </w:pPr>
      <w:r>
        <w:t xml:space="preserve">          $ref: 'TS29571_CommonData.yaml#/components/schemas/</w:t>
      </w:r>
      <w:proofErr w:type="spellStart"/>
      <w:r>
        <w:t>SupportedFeatures</w:t>
      </w:r>
      <w:proofErr w:type="spellEnd"/>
      <w:r>
        <w:t>'</w:t>
      </w:r>
    </w:p>
    <w:p w14:paraId="0ABDC6C7" w14:textId="2232F116" w:rsidR="00BD6BA2" w:rsidRDefault="00BD6BA2" w:rsidP="00BD6BA2">
      <w:pPr>
        <w:pStyle w:val="PL"/>
        <w:rPr>
          <w:ins w:id="200" w:author="Huawei" w:date="2023-09-22T18:34:00Z"/>
        </w:rPr>
      </w:pPr>
      <w:ins w:id="201" w:author="Huawei" w:date="2023-09-22T18:34:00Z">
        <w:r>
          <w:t xml:space="preserve">        </w:t>
        </w:r>
        <w:proofErr w:type="spellStart"/>
        <w:r w:rsidR="005A0567">
          <w:t>dataCollectPurpose</w:t>
        </w:r>
        <w:proofErr w:type="spellEnd"/>
        <w:r>
          <w:t>:</w:t>
        </w:r>
      </w:ins>
    </w:p>
    <w:p w14:paraId="14834369" w14:textId="0C192ECC" w:rsidR="00BD6BA2" w:rsidRDefault="00BD6BA2" w:rsidP="009E69F1">
      <w:pPr>
        <w:pStyle w:val="PL"/>
        <w:rPr>
          <w:lang w:val="en-IN" w:eastAsia="en-IN"/>
        </w:rPr>
      </w:pPr>
      <w:ins w:id="202" w:author="Huawei" w:date="2023-09-22T18:34:00Z">
        <w:r>
          <w:rPr>
            <w:lang w:val="en-IN" w:eastAsia="en-IN"/>
          </w:rPr>
          <w:t xml:space="preserve">          $ref: 'TS29574_Ndccf_DataManagement.yaml#/components/schemas/</w:t>
        </w:r>
        <w:proofErr w:type="spellStart"/>
        <w:r>
          <w:t>DataCollectionPurpose</w:t>
        </w:r>
        <w:proofErr w:type="spellEnd"/>
        <w:r>
          <w:rPr>
            <w:lang w:val="en-IN" w:eastAsia="en-IN"/>
          </w:rPr>
          <w:t>'</w:t>
        </w:r>
      </w:ins>
    </w:p>
    <w:p w14:paraId="0354A633" w14:textId="77777777" w:rsidR="009E69F1" w:rsidRDefault="009E69F1" w:rsidP="009E69F1">
      <w:pPr>
        <w:pStyle w:val="PL"/>
        <w:rPr>
          <w:lang w:val="en-IN" w:eastAsia="en-IN"/>
        </w:rPr>
      </w:pPr>
      <w:r>
        <w:rPr>
          <w:lang w:val="en-IN" w:eastAsia="en-IN"/>
        </w:rPr>
        <w:t>#</w:t>
      </w:r>
    </w:p>
    <w:p w14:paraId="6178A494" w14:textId="77777777" w:rsidR="009E69F1" w:rsidRDefault="009E69F1" w:rsidP="009E69F1">
      <w:pPr>
        <w:pStyle w:val="PL"/>
        <w:rPr>
          <w:lang w:val="en-IN" w:eastAsia="en-IN"/>
        </w:rPr>
      </w:pPr>
      <w:r>
        <w:rPr>
          <w:lang w:val="en-IN" w:eastAsia="en-IN"/>
        </w:rPr>
        <w:t xml:space="preserve">    </w:t>
      </w:r>
      <w:proofErr w:type="spellStart"/>
      <w:r>
        <w:rPr>
          <w:lang w:val="en-IN" w:eastAsia="en-IN"/>
        </w:rPr>
        <w:t>NadrfDataRetrievalNotification</w:t>
      </w:r>
      <w:proofErr w:type="spellEnd"/>
      <w:r>
        <w:rPr>
          <w:lang w:val="en-IN" w:eastAsia="en-IN"/>
        </w:rPr>
        <w:t>:</w:t>
      </w:r>
    </w:p>
    <w:p w14:paraId="6C4EA87E" w14:textId="77777777" w:rsidR="009E69F1" w:rsidRDefault="009E69F1" w:rsidP="009E69F1">
      <w:pPr>
        <w:pStyle w:val="PL"/>
        <w:rPr>
          <w:lang w:val="en-IN" w:eastAsia="en-IN"/>
        </w:rPr>
      </w:pPr>
      <w:r>
        <w:rPr>
          <w:lang w:val="en-IN" w:eastAsia="en-IN"/>
        </w:rPr>
        <w:t xml:space="preserve">      description: &gt;</w:t>
      </w:r>
    </w:p>
    <w:p w14:paraId="20A2DBBE" w14:textId="77777777" w:rsidR="009E69F1" w:rsidRDefault="009E69F1" w:rsidP="009E69F1">
      <w:pPr>
        <w:pStyle w:val="PL"/>
        <w:rPr>
          <w:lang w:eastAsia="zh-CN"/>
        </w:rPr>
      </w:pPr>
      <w:r>
        <w:rPr>
          <w:lang w:val="en-IN" w:eastAsia="en-IN"/>
        </w:rPr>
        <w:t xml:space="preserve">        </w:t>
      </w:r>
      <w:r>
        <w:rPr>
          <w:lang w:eastAsia="zh-CN"/>
        </w:rPr>
        <w:t>Represents a notification that corresponds with an Individual ADRF Data</w:t>
      </w:r>
    </w:p>
    <w:p w14:paraId="22D4C624" w14:textId="77777777" w:rsidR="009E69F1" w:rsidRDefault="009E69F1" w:rsidP="009E69F1">
      <w:pPr>
        <w:pStyle w:val="PL"/>
        <w:rPr>
          <w:lang w:val="en-IN" w:eastAsia="en-IN"/>
        </w:rPr>
      </w:pPr>
      <w:r>
        <w:rPr>
          <w:lang w:val="en-IN" w:eastAsia="en-IN"/>
        </w:rPr>
        <w:t xml:space="preserve">       </w:t>
      </w:r>
      <w:r>
        <w:rPr>
          <w:lang w:eastAsia="zh-CN"/>
        </w:rPr>
        <w:t xml:space="preserve"> Retrieval Subscription.</w:t>
      </w:r>
    </w:p>
    <w:p w14:paraId="57C21CCE" w14:textId="77777777" w:rsidR="009E69F1" w:rsidRDefault="009E69F1" w:rsidP="009E69F1">
      <w:pPr>
        <w:pStyle w:val="PL"/>
        <w:rPr>
          <w:lang w:val="en-IN" w:eastAsia="en-IN"/>
        </w:rPr>
      </w:pPr>
      <w:r>
        <w:rPr>
          <w:lang w:val="en-IN" w:eastAsia="en-IN"/>
        </w:rPr>
        <w:t xml:space="preserve">      type: object</w:t>
      </w:r>
    </w:p>
    <w:p w14:paraId="4CD800D9" w14:textId="77777777" w:rsidR="009E69F1" w:rsidRDefault="009E69F1" w:rsidP="009E69F1">
      <w:pPr>
        <w:pStyle w:val="PL"/>
        <w:rPr>
          <w:lang w:val="en-IN" w:eastAsia="en-IN"/>
        </w:rPr>
      </w:pPr>
      <w:r>
        <w:rPr>
          <w:lang w:val="en-IN" w:eastAsia="en-IN"/>
        </w:rPr>
        <w:t xml:space="preserve">      required:</w:t>
      </w:r>
    </w:p>
    <w:p w14:paraId="15A561E5" w14:textId="77777777" w:rsidR="009E69F1" w:rsidRDefault="009E69F1" w:rsidP="009E69F1">
      <w:pPr>
        <w:pStyle w:val="PL"/>
        <w:rPr>
          <w:lang w:val="en-IN" w:eastAsia="en-IN"/>
        </w:rPr>
      </w:pPr>
      <w:r>
        <w:rPr>
          <w:lang w:val="en-IN" w:eastAsia="en-IN"/>
        </w:rPr>
        <w:t xml:space="preserve">        - </w:t>
      </w:r>
      <w:proofErr w:type="spellStart"/>
      <w:r>
        <w:rPr>
          <w:lang w:val="en-IN" w:eastAsia="en-IN"/>
        </w:rPr>
        <w:t>notifCorrId</w:t>
      </w:r>
      <w:proofErr w:type="spellEnd"/>
    </w:p>
    <w:p w14:paraId="04A95899" w14:textId="77777777" w:rsidR="009E69F1" w:rsidRDefault="009E69F1" w:rsidP="009E69F1">
      <w:pPr>
        <w:pStyle w:val="PL"/>
      </w:pPr>
      <w:r>
        <w:rPr>
          <w:lang w:eastAsia="zh-CN"/>
        </w:rPr>
        <w:t xml:space="preserve">        - </w:t>
      </w:r>
      <w:proofErr w:type="spellStart"/>
      <w:r>
        <w:rPr>
          <w:lang w:eastAsia="zh-CN"/>
        </w:rPr>
        <w:t>timeStamp</w:t>
      </w:r>
      <w:proofErr w:type="spellEnd"/>
    </w:p>
    <w:p w14:paraId="6FB8A737" w14:textId="77777777" w:rsidR="009E69F1" w:rsidRDefault="009E69F1" w:rsidP="009E69F1">
      <w:pPr>
        <w:pStyle w:val="PL"/>
        <w:rPr>
          <w:lang w:val="en-IN" w:eastAsia="en-IN"/>
        </w:rPr>
      </w:pPr>
      <w:r>
        <w:rPr>
          <w:lang w:val="en-IN" w:eastAsia="en-IN"/>
        </w:rPr>
        <w:t xml:space="preserve">      </w:t>
      </w:r>
      <w:proofErr w:type="spellStart"/>
      <w:r>
        <w:rPr>
          <w:lang w:val="en-IN" w:eastAsia="en-IN"/>
        </w:rPr>
        <w:t>oneOf</w:t>
      </w:r>
      <w:proofErr w:type="spellEnd"/>
      <w:r>
        <w:rPr>
          <w:lang w:val="en-IN" w:eastAsia="en-IN"/>
        </w:rPr>
        <w:t>:</w:t>
      </w:r>
    </w:p>
    <w:p w14:paraId="19F3EDAE" w14:textId="77777777" w:rsidR="009E69F1" w:rsidRDefault="009E69F1" w:rsidP="009E69F1">
      <w:pPr>
        <w:pStyle w:val="PL"/>
        <w:rPr>
          <w:lang w:val="en-IN" w:eastAsia="en-IN"/>
        </w:rPr>
      </w:pPr>
      <w:r>
        <w:rPr>
          <w:lang w:val="en-IN" w:eastAsia="en-IN"/>
        </w:rPr>
        <w:t xml:space="preserve">        - required: [</w:t>
      </w:r>
      <w:proofErr w:type="spellStart"/>
      <w:r>
        <w:rPr>
          <w:lang w:val="en-IN" w:eastAsia="en-IN"/>
        </w:rPr>
        <w:t>anaNotifications</w:t>
      </w:r>
      <w:proofErr w:type="spellEnd"/>
      <w:r>
        <w:rPr>
          <w:lang w:val="en-IN" w:eastAsia="en-IN"/>
        </w:rPr>
        <w:t>]</w:t>
      </w:r>
    </w:p>
    <w:p w14:paraId="3DF1FA10" w14:textId="77777777" w:rsidR="009E69F1" w:rsidRDefault="009E69F1" w:rsidP="009E69F1">
      <w:pPr>
        <w:pStyle w:val="PL"/>
        <w:rPr>
          <w:lang w:val="en-IN" w:eastAsia="en-IN"/>
        </w:rPr>
      </w:pPr>
      <w:r>
        <w:rPr>
          <w:lang w:val="en-IN" w:eastAsia="en-IN"/>
        </w:rPr>
        <w:t xml:space="preserve">        - required: [</w:t>
      </w:r>
      <w:proofErr w:type="spellStart"/>
      <w:r>
        <w:rPr>
          <w:lang w:eastAsia="zh-CN"/>
        </w:rPr>
        <w:t>dataNotif</w:t>
      </w:r>
      <w:proofErr w:type="spellEnd"/>
      <w:r>
        <w:rPr>
          <w:lang w:val="en-IN" w:eastAsia="en-IN"/>
        </w:rPr>
        <w:t>]</w:t>
      </w:r>
    </w:p>
    <w:p w14:paraId="07130717" w14:textId="77777777" w:rsidR="009E69F1" w:rsidRDefault="009E69F1" w:rsidP="009E69F1">
      <w:pPr>
        <w:pStyle w:val="PL"/>
        <w:rPr>
          <w:lang w:val="en-IN" w:eastAsia="en-IN"/>
        </w:rPr>
      </w:pPr>
      <w:r>
        <w:rPr>
          <w:lang w:val="en-IN" w:eastAsia="en-IN"/>
        </w:rPr>
        <w:t xml:space="preserve">        - required: [</w:t>
      </w:r>
      <w:proofErr w:type="spellStart"/>
      <w:r>
        <w:t>fetchInstruct</w:t>
      </w:r>
      <w:proofErr w:type="spellEnd"/>
      <w:r>
        <w:rPr>
          <w:lang w:val="en-IN" w:eastAsia="en-IN"/>
        </w:rPr>
        <w:t>]</w:t>
      </w:r>
    </w:p>
    <w:p w14:paraId="0003B794" w14:textId="77777777" w:rsidR="009E69F1" w:rsidRDefault="009E69F1" w:rsidP="009E69F1">
      <w:pPr>
        <w:pStyle w:val="PL"/>
        <w:rPr>
          <w:lang w:val="en-IN" w:eastAsia="en-IN"/>
        </w:rPr>
      </w:pPr>
      <w:r>
        <w:rPr>
          <w:lang w:val="en-IN" w:eastAsia="en-IN"/>
        </w:rPr>
        <w:t xml:space="preserve">      properties:</w:t>
      </w:r>
    </w:p>
    <w:p w14:paraId="29A6616A" w14:textId="77777777" w:rsidR="009E69F1" w:rsidRDefault="009E69F1" w:rsidP="009E69F1">
      <w:pPr>
        <w:pStyle w:val="PL"/>
        <w:rPr>
          <w:lang w:val="en-IN" w:eastAsia="en-IN"/>
        </w:rPr>
      </w:pPr>
      <w:r>
        <w:rPr>
          <w:lang w:val="en-IN" w:eastAsia="en-IN"/>
        </w:rPr>
        <w:t xml:space="preserve">        </w:t>
      </w:r>
      <w:proofErr w:type="spellStart"/>
      <w:r>
        <w:rPr>
          <w:lang w:val="en-IN" w:eastAsia="en-IN"/>
        </w:rPr>
        <w:t>notifCorrId</w:t>
      </w:r>
      <w:proofErr w:type="spellEnd"/>
      <w:r>
        <w:rPr>
          <w:lang w:val="en-IN" w:eastAsia="en-IN"/>
        </w:rPr>
        <w:t>:</w:t>
      </w:r>
    </w:p>
    <w:p w14:paraId="6EF3DF45" w14:textId="77777777" w:rsidR="009E69F1" w:rsidRDefault="009E69F1" w:rsidP="009E69F1">
      <w:pPr>
        <w:pStyle w:val="PL"/>
        <w:rPr>
          <w:lang w:val="en-IN" w:eastAsia="en-IN"/>
        </w:rPr>
      </w:pPr>
      <w:r>
        <w:rPr>
          <w:lang w:val="en-IN" w:eastAsia="en-IN"/>
        </w:rPr>
        <w:t xml:space="preserve">          type: string</w:t>
      </w:r>
    </w:p>
    <w:p w14:paraId="1CC957D6" w14:textId="77777777" w:rsidR="009E69F1" w:rsidRDefault="009E69F1" w:rsidP="009E69F1">
      <w:pPr>
        <w:pStyle w:val="PL"/>
        <w:rPr>
          <w:lang w:val="en-IN" w:eastAsia="en-IN"/>
        </w:rPr>
      </w:pPr>
      <w:r>
        <w:rPr>
          <w:lang w:val="en-IN" w:eastAsia="en-IN"/>
        </w:rPr>
        <w:t xml:space="preserve">          description: Notification correlation identifier.</w:t>
      </w:r>
    </w:p>
    <w:p w14:paraId="733B6F0D" w14:textId="77777777" w:rsidR="009E69F1" w:rsidRDefault="009E69F1" w:rsidP="009E69F1">
      <w:pPr>
        <w:pStyle w:val="PL"/>
        <w:rPr>
          <w:lang w:val="en-IN" w:eastAsia="en-IN"/>
        </w:rPr>
      </w:pPr>
      <w:r>
        <w:rPr>
          <w:lang w:val="en-IN" w:eastAsia="en-IN"/>
        </w:rPr>
        <w:t xml:space="preserve">        </w:t>
      </w:r>
      <w:proofErr w:type="spellStart"/>
      <w:r>
        <w:rPr>
          <w:lang w:val="en-IN" w:eastAsia="en-IN"/>
        </w:rPr>
        <w:t>anaNotifications</w:t>
      </w:r>
      <w:proofErr w:type="spellEnd"/>
      <w:r>
        <w:rPr>
          <w:lang w:val="en-IN" w:eastAsia="en-IN"/>
        </w:rPr>
        <w:t>:</w:t>
      </w:r>
    </w:p>
    <w:p w14:paraId="4A203C69" w14:textId="77777777" w:rsidR="009E69F1" w:rsidRDefault="009E69F1" w:rsidP="009E69F1">
      <w:pPr>
        <w:pStyle w:val="PL"/>
        <w:rPr>
          <w:lang w:val="en-IN" w:eastAsia="en-IN"/>
        </w:rPr>
      </w:pPr>
      <w:r>
        <w:rPr>
          <w:lang w:val="en-IN" w:eastAsia="en-IN"/>
        </w:rPr>
        <w:t xml:space="preserve">          type: array</w:t>
      </w:r>
    </w:p>
    <w:p w14:paraId="51BA5731" w14:textId="77777777" w:rsidR="009E69F1" w:rsidRDefault="009E69F1" w:rsidP="009E69F1">
      <w:pPr>
        <w:pStyle w:val="PL"/>
        <w:rPr>
          <w:lang w:val="en-IN" w:eastAsia="en-IN"/>
        </w:rPr>
      </w:pPr>
      <w:r>
        <w:rPr>
          <w:lang w:val="en-IN" w:eastAsia="en-IN"/>
        </w:rPr>
        <w:t xml:space="preserve">          items:</w:t>
      </w:r>
    </w:p>
    <w:p w14:paraId="74AFE4D7" w14:textId="77777777" w:rsidR="009E69F1" w:rsidRDefault="009E69F1" w:rsidP="009E69F1">
      <w:pPr>
        <w:pStyle w:val="PL"/>
        <w:rPr>
          <w:lang w:val="en-IN" w:eastAsia="en-IN"/>
        </w:rPr>
      </w:pPr>
      <w:r>
        <w:rPr>
          <w:lang w:val="en-IN" w:eastAsia="en-IN"/>
        </w:rPr>
        <w:t xml:space="preserve">            $ref: 'TS29520_Nnwdaf_EventsSubscription.yaml#/components/schemas/NnwdafEventsSubscriptionNotification'</w:t>
      </w:r>
    </w:p>
    <w:p w14:paraId="1AEAF77B" w14:textId="77777777" w:rsidR="009E69F1" w:rsidRDefault="009E69F1" w:rsidP="009E69F1">
      <w:pPr>
        <w:pStyle w:val="PL"/>
        <w:rPr>
          <w:lang w:val="en-IN" w:eastAsia="en-IN"/>
        </w:rPr>
      </w:pPr>
      <w:r>
        <w:rPr>
          <w:lang w:val="en-IN" w:eastAsia="en-IN"/>
        </w:rPr>
        <w:t xml:space="preserve">          </w:t>
      </w:r>
      <w:proofErr w:type="spellStart"/>
      <w:r>
        <w:rPr>
          <w:lang w:val="en-IN" w:eastAsia="en-IN"/>
        </w:rPr>
        <w:t>minItems</w:t>
      </w:r>
      <w:proofErr w:type="spellEnd"/>
      <w:r>
        <w:rPr>
          <w:lang w:val="en-IN" w:eastAsia="en-IN"/>
        </w:rPr>
        <w:t>: 1</w:t>
      </w:r>
    </w:p>
    <w:p w14:paraId="4324E866" w14:textId="77777777" w:rsidR="009E69F1" w:rsidRDefault="009E69F1" w:rsidP="009E69F1">
      <w:pPr>
        <w:pStyle w:val="PL"/>
      </w:pPr>
      <w:r>
        <w:rPr>
          <w:lang w:val="en-IN" w:eastAsia="en-IN"/>
        </w:rPr>
        <w:t xml:space="preserve">          description: </w:t>
      </w:r>
      <w:r>
        <w:t>List of analytics subscription notifications.</w:t>
      </w:r>
    </w:p>
    <w:p w14:paraId="79F46C2A" w14:textId="77777777" w:rsidR="009E69F1" w:rsidRDefault="009E69F1" w:rsidP="009E69F1">
      <w:pPr>
        <w:pStyle w:val="PL"/>
        <w:rPr>
          <w:lang w:val="en-IN" w:eastAsia="en-IN"/>
        </w:rPr>
      </w:pPr>
      <w:r>
        <w:rPr>
          <w:lang w:val="en-IN" w:eastAsia="en-IN"/>
        </w:rPr>
        <w:t xml:space="preserve">        </w:t>
      </w:r>
      <w:proofErr w:type="spellStart"/>
      <w:r>
        <w:rPr>
          <w:lang w:eastAsia="zh-CN"/>
        </w:rPr>
        <w:t>dataNotif</w:t>
      </w:r>
      <w:proofErr w:type="spellEnd"/>
      <w:r>
        <w:rPr>
          <w:lang w:val="en-IN" w:eastAsia="en-IN"/>
        </w:rPr>
        <w:t>:</w:t>
      </w:r>
    </w:p>
    <w:p w14:paraId="30E682AA" w14:textId="77777777" w:rsidR="009E69F1" w:rsidRDefault="009E69F1" w:rsidP="009E69F1">
      <w:pPr>
        <w:pStyle w:val="PL"/>
        <w:rPr>
          <w:lang w:val="en-IN" w:eastAsia="en-IN"/>
        </w:rPr>
      </w:pPr>
      <w:r>
        <w:rPr>
          <w:lang w:val="en-IN" w:eastAsia="en-IN"/>
        </w:rPr>
        <w:t xml:space="preserve">          $ref: '#/components/schemas/</w:t>
      </w:r>
      <w:proofErr w:type="spellStart"/>
      <w:r>
        <w:t>DataNotification</w:t>
      </w:r>
      <w:proofErr w:type="spellEnd"/>
      <w:r>
        <w:rPr>
          <w:lang w:val="en-IN" w:eastAsia="en-IN"/>
        </w:rPr>
        <w:t>'</w:t>
      </w:r>
    </w:p>
    <w:p w14:paraId="162F93E5" w14:textId="77777777" w:rsidR="009E69F1" w:rsidRDefault="009E69F1" w:rsidP="009E69F1">
      <w:pPr>
        <w:pStyle w:val="PL"/>
      </w:pPr>
      <w:r>
        <w:rPr>
          <w:lang w:val="en-IN"/>
        </w:rPr>
        <w:t xml:space="preserve">       </w:t>
      </w:r>
      <w:r>
        <w:t xml:space="preserve"> </w:t>
      </w:r>
      <w:proofErr w:type="spellStart"/>
      <w:r>
        <w:t>fetchInstruct</w:t>
      </w:r>
      <w:proofErr w:type="spellEnd"/>
      <w:r>
        <w:t>:</w:t>
      </w:r>
    </w:p>
    <w:p w14:paraId="3A496D64" w14:textId="77777777" w:rsidR="009E69F1" w:rsidRDefault="009E69F1" w:rsidP="009E69F1">
      <w:pPr>
        <w:pStyle w:val="PL"/>
        <w:rPr>
          <w:lang w:val="en-IN" w:eastAsia="en-IN"/>
        </w:rPr>
      </w:pPr>
      <w:r>
        <w:t xml:space="preserve">          $ref: 'TS29576_Nmfaf_3caDataManagement.yaml#/components/schemas/FetchInstruction'</w:t>
      </w:r>
      <w:r>
        <w:rPr>
          <w:lang w:val="en-IN" w:eastAsia="en-IN"/>
        </w:rPr>
        <w:t>#</w:t>
      </w:r>
    </w:p>
    <w:p w14:paraId="2DF66DD2" w14:textId="77777777" w:rsidR="009E69F1" w:rsidRDefault="009E69F1" w:rsidP="009E69F1">
      <w:pPr>
        <w:pStyle w:val="PL"/>
      </w:pPr>
      <w:r>
        <w:t xml:space="preserve">        </w:t>
      </w:r>
      <w:proofErr w:type="spellStart"/>
      <w:r>
        <w:rPr>
          <w:lang w:eastAsia="zh-CN"/>
        </w:rPr>
        <w:t>terminationReq</w:t>
      </w:r>
      <w:proofErr w:type="spellEnd"/>
      <w:r>
        <w:t>:</w:t>
      </w:r>
    </w:p>
    <w:p w14:paraId="61DFD89E" w14:textId="77777777" w:rsidR="009E69F1" w:rsidRDefault="009E69F1" w:rsidP="009E69F1">
      <w:pPr>
        <w:pStyle w:val="PL"/>
        <w:rPr>
          <w:lang w:val="en-IN" w:eastAsia="en-IN"/>
        </w:rPr>
      </w:pPr>
      <w:r>
        <w:rPr>
          <w:lang w:val="en-IN" w:eastAsia="en-IN"/>
        </w:rPr>
        <w:t xml:space="preserve">          type: </w:t>
      </w:r>
      <w:proofErr w:type="spellStart"/>
      <w:r>
        <w:rPr>
          <w:lang w:val="en-IN" w:eastAsia="en-IN"/>
        </w:rPr>
        <w:t>boolean</w:t>
      </w:r>
      <w:proofErr w:type="spellEnd"/>
    </w:p>
    <w:p w14:paraId="6386229A" w14:textId="77777777" w:rsidR="009E69F1" w:rsidRDefault="009E69F1" w:rsidP="009E69F1">
      <w:pPr>
        <w:pStyle w:val="PL"/>
        <w:rPr>
          <w:lang w:eastAsia="zh-CN"/>
        </w:rPr>
      </w:pPr>
      <w:r>
        <w:rPr>
          <w:lang w:val="en-IN" w:eastAsia="en-IN"/>
        </w:rPr>
        <w:t xml:space="preserve">          description: </w:t>
      </w:r>
      <w:r>
        <w:rPr>
          <w:lang w:eastAsia="zh-CN"/>
        </w:rPr>
        <w:t>&gt;</w:t>
      </w:r>
    </w:p>
    <w:p w14:paraId="2BEA5BCB" w14:textId="77777777" w:rsidR="009E69F1" w:rsidRDefault="009E69F1" w:rsidP="009E69F1">
      <w:pPr>
        <w:pStyle w:val="PL"/>
        <w:rPr>
          <w:lang w:eastAsia="zh-CN"/>
        </w:rPr>
      </w:pPr>
      <w:r>
        <w:rPr>
          <w:lang w:val="en-IN" w:eastAsia="en-IN"/>
        </w:rPr>
        <w:t xml:space="preserve">            </w:t>
      </w:r>
      <w:r>
        <w:rPr>
          <w:lang w:eastAsia="zh-CN"/>
        </w:rPr>
        <w:t>It indicates the termination of the data management subscription that requested by the</w:t>
      </w:r>
    </w:p>
    <w:p w14:paraId="58D03929" w14:textId="77777777" w:rsidR="009E69F1" w:rsidRDefault="009E69F1" w:rsidP="009E69F1">
      <w:pPr>
        <w:pStyle w:val="PL"/>
        <w:rPr>
          <w:lang w:val="en-IN" w:eastAsia="en-IN"/>
        </w:rPr>
      </w:pPr>
      <w:r>
        <w:rPr>
          <w:lang w:val="en-IN" w:eastAsia="en-IN"/>
        </w:rPr>
        <w:t xml:space="preserve">           </w:t>
      </w:r>
      <w:r>
        <w:rPr>
          <w:lang w:eastAsia="zh-CN"/>
        </w:rPr>
        <w:t xml:space="preserve"> ADRF</w:t>
      </w:r>
      <w:r>
        <w:rPr>
          <w:lang w:val="en-IN" w:eastAsia="en-IN"/>
        </w:rPr>
        <w:t>.</w:t>
      </w:r>
    </w:p>
    <w:p w14:paraId="472DBF7F" w14:textId="77777777" w:rsidR="009E69F1" w:rsidRDefault="009E69F1" w:rsidP="009E69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dsc</w:t>
      </w:r>
      <w:proofErr w:type="spellEnd"/>
      <w:r>
        <w:rPr>
          <w:rFonts w:ascii="Courier New" w:hAnsi="Courier New"/>
          <w:sz w:val="16"/>
          <w:lang w:val="en-IN" w:eastAsia="en-IN"/>
        </w:rPr>
        <w:t>:</w:t>
      </w:r>
    </w:p>
    <w:p w14:paraId="411850AA" w14:textId="77777777" w:rsidR="009E69F1" w:rsidRDefault="009E69F1" w:rsidP="009E69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5CDB6851" w14:textId="77777777" w:rsidR="009E69F1" w:rsidRDefault="009E69F1" w:rsidP="009E69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synthesis and compression information.</w:t>
      </w:r>
    </w:p>
    <w:p w14:paraId="683DCE1B" w14:textId="77777777" w:rsidR="009E69F1" w:rsidRDefault="009E69F1" w:rsidP="009E69F1">
      <w:pPr>
        <w:pStyle w:val="PL"/>
        <w:rPr>
          <w:lang w:eastAsia="zh-CN"/>
        </w:rPr>
      </w:pPr>
      <w:r>
        <w:rPr>
          <w:lang w:val="en-IN" w:eastAsia="zh-CN"/>
        </w:rPr>
        <w:t xml:space="preserve"> </w:t>
      </w:r>
      <w:r>
        <w:rPr>
          <w:lang w:eastAsia="zh-CN"/>
        </w:rPr>
        <w:t xml:space="preserve">       </w:t>
      </w:r>
      <w:proofErr w:type="spellStart"/>
      <w:r>
        <w:rPr>
          <w:lang w:eastAsia="zh-CN"/>
        </w:rPr>
        <w:t>timeStamp</w:t>
      </w:r>
      <w:proofErr w:type="spellEnd"/>
      <w:r>
        <w:rPr>
          <w:lang w:eastAsia="zh-CN"/>
        </w:rPr>
        <w:t>:</w:t>
      </w:r>
    </w:p>
    <w:p w14:paraId="2618C41E" w14:textId="77777777" w:rsidR="009E69F1" w:rsidRDefault="009E69F1" w:rsidP="009E69F1">
      <w:pPr>
        <w:pStyle w:val="PL"/>
        <w:rPr>
          <w:lang w:val="en-IN" w:eastAsia="en-IN"/>
        </w:rPr>
      </w:pPr>
      <w:r>
        <w:rPr>
          <w:lang w:eastAsia="zh-CN"/>
        </w:rPr>
        <w:t xml:space="preserve">          </w:t>
      </w:r>
      <w:r>
        <w:t>$ref: 'TS29571_CommonData.yaml#/components/schemas/</w:t>
      </w:r>
      <w:proofErr w:type="spellStart"/>
      <w:r>
        <w:t>DateTime</w:t>
      </w:r>
      <w:proofErr w:type="spellEnd"/>
      <w:r>
        <w:t>'</w:t>
      </w:r>
    </w:p>
    <w:p w14:paraId="1F28725D" w14:textId="77777777" w:rsidR="009E69F1" w:rsidRDefault="009E69F1" w:rsidP="009E69F1">
      <w:pPr>
        <w:pStyle w:val="PL"/>
        <w:rPr>
          <w:lang w:val="en-IN" w:eastAsia="en-IN"/>
        </w:rPr>
      </w:pPr>
      <w:r>
        <w:rPr>
          <w:lang w:val="en-IN" w:eastAsia="en-IN"/>
        </w:rPr>
        <w:t>#</w:t>
      </w:r>
    </w:p>
    <w:p w14:paraId="6DB82DDA" w14:textId="77777777" w:rsidR="009E69F1" w:rsidRDefault="009E69F1" w:rsidP="009E69F1">
      <w:pPr>
        <w:pStyle w:val="PL"/>
        <w:rPr>
          <w:lang w:val="en-IN" w:eastAsia="en-IN"/>
        </w:rPr>
      </w:pPr>
      <w:r>
        <w:rPr>
          <w:lang w:val="en-IN" w:eastAsia="en-IN"/>
        </w:rPr>
        <w:t xml:space="preserve">    </w:t>
      </w:r>
      <w:proofErr w:type="spellStart"/>
      <w:r>
        <w:rPr>
          <w:lang w:val="en-IN" w:eastAsia="en-IN"/>
        </w:rPr>
        <w:t>NadrfDataStoreSubscriptionRef</w:t>
      </w:r>
      <w:proofErr w:type="spellEnd"/>
      <w:r>
        <w:rPr>
          <w:lang w:val="en-IN" w:eastAsia="en-IN"/>
        </w:rPr>
        <w:t>:</w:t>
      </w:r>
    </w:p>
    <w:p w14:paraId="4DC3FCC1" w14:textId="77777777" w:rsidR="009E69F1" w:rsidRDefault="009E69F1" w:rsidP="009E69F1">
      <w:pPr>
        <w:pStyle w:val="PL"/>
        <w:rPr>
          <w:lang w:val="en-IN" w:eastAsia="en-IN"/>
        </w:rPr>
      </w:pPr>
      <w:r>
        <w:rPr>
          <w:lang w:val="en-IN" w:eastAsia="en-IN"/>
        </w:rPr>
        <w:t xml:space="preserve">      description: </w:t>
      </w:r>
      <w:r>
        <w:rPr>
          <w:lang w:eastAsia="zh-CN"/>
        </w:rPr>
        <w:t>Contains a reference to a request for a Data or Analytics subscription.</w:t>
      </w:r>
    </w:p>
    <w:p w14:paraId="72C45BFD" w14:textId="77777777" w:rsidR="009E69F1" w:rsidRDefault="009E69F1" w:rsidP="009E69F1">
      <w:pPr>
        <w:pStyle w:val="PL"/>
        <w:rPr>
          <w:lang w:val="en-IN" w:eastAsia="en-IN"/>
        </w:rPr>
      </w:pPr>
      <w:r>
        <w:rPr>
          <w:lang w:val="en-IN" w:eastAsia="en-IN"/>
        </w:rPr>
        <w:t xml:space="preserve">      type: object</w:t>
      </w:r>
    </w:p>
    <w:p w14:paraId="7209FDFB" w14:textId="77777777" w:rsidR="009E69F1" w:rsidRDefault="009E69F1" w:rsidP="009E69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oneOf</w:t>
      </w:r>
      <w:proofErr w:type="spellEnd"/>
      <w:r>
        <w:rPr>
          <w:rFonts w:ascii="Courier New" w:hAnsi="Courier New"/>
          <w:sz w:val="16"/>
          <w:lang w:val="en-IN" w:eastAsia="en-IN"/>
        </w:rPr>
        <w:t>:</w:t>
      </w:r>
    </w:p>
    <w:p w14:paraId="046176CE" w14:textId="77777777" w:rsidR="009E69F1" w:rsidRDefault="009E69F1" w:rsidP="009E69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w:t>
      </w:r>
      <w:proofErr w:type="spellStart"/>
      <w:r>
        <w:rPr>
          <w:rFonts w:ascii="Courier New" w:hAnsi="Courier New"/>
          <w:sz w:val="16"/>
          <w:lang w:val="en-IN" w:eastAsia="en-IN"/>
        </w:rPr>
        <w:t>transRefId</w:t>
      </w:r>
      <w:proofErr w:type="spellEnd"/>
      <w:r>
        <w:rPr>
          <w:rFonts w:ascii="Courier New" w:hAnsi="Courier New"/>
          <w:sz w:val="16"/>
          <w:lang w:val="en-IN" w:eastAsia="en-IN"/>
        </w:rPr>
        <w:t>]</w:t>
      </w:r>
    </w:p>
    <w:p w14:paraId="2A17709D" w14:textId="77777777" w:rsidR="009E69F1" w:rsidRDefault="009E69F1" w:rsidP="009E69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w:t>
      </w:r>
      <w:proofErr w:type="spellStart"/>
      <w:r>
        <w:rPr>
          <w:rFonts w:ascii="Courier New" w:hAnsi="Courier New"/>
          <w:sz w:val="16"/>
          <w:lang w:val="en-IN" w:eastAsia="en-IN"/>
        </w:rPr>
        <w:t>dataSetId</w:t>
      </w:r>
      <w:proofErr w:type="spellEnd"/>
      <w:r>
        <w:rPr>
          <w:rFonts w:ascii="Courier New" w:hAnsi="Courier New"/>
          <w:sz w:val="16"/>
          <w:lang w:val="en-IN" w:eastAsia="en-IN"/>
        </w:rPr>
        <w:t>]</w:t>
      </w:r>
    </w:p>
    <w:p w14:paraId="6047FE37" w14:textId="77777777" w:rsidR="009E69F1" w:rsidRDefault="009E69F1" w:rsidP="009E69F1">
      <w:pPr>
        <w:pStyle w:val="PL"/>
        <w:rPr>
          <w:lang w:val="en-IN" w:eastAsia="en-IN"/>
        </w:rPr>
      </w:pPr>
      <w:r>
        <w:rPr>
          <w:lang w:val="en-IN" w:eastAsia="en-IN"/>
        </w:rPr>
        <w:t xml:space="preserve">      properties:</w:t>
      </w:r>
    </w:p>
    <w:p w14:paraId="44F07340" w14:textId="77777777" w:rsidR="009E69F1" w:rsidRDefault="009E69F1" w:rsidP="009E69F1">
      <w:pPr>
        <w:pStyle w:val="PL"/>
        <w:rPr>
          <w:lang w:val="en-IN" w:eastAsia="en-IN"/>
        </w:rPr>
      </w:pPr>
      <w:r>
        <w:rPr>
          <w:lang w:val="en-IN" w:eastAsia="en-IN"/>
        </w:rPr>
        <w:t xml:space="preserve">        </w:t>
      </w:r>
      <w:proofErr w:type="spellStart"/>
      <w:r>
        <w:rPr>
          <w:lang w:val="en-IN" w:eastAsia="en-IN"/>
        </w:rPr>
        <w:t>transRefId</w:t>
      </w:r>
      <w:proofErr w:type="spellEnd"/>
      <w:r>
        <w:rPr>
          <w:lang w:val="en-IN" w:eastAsia="en-IN"/>
        </w:rPr>
        <w:t>:</w:t>
      </w:r>
    </w:p>
    <w:p w14:paraId="57822DF9" w14:textId="77777777" w:rsidR="009E69F1" w:rsidRDefault="009E69F1" w:rsidP="009E69F1">
      <w:pPr>
        <w:pStyle w:val="PL"/>
        <w:rPr>
          <w:lang w:val="en-IN" w:eastAsia="en-IN"/>
        </w:rPr>
      </w:pPr>
      <w:r>
        <w:rPr>
          <w:lang w:val="en-IN" w:eastAsia="en-IN"/>
        </w:rPr>
        <w:t xml:space="preserve">          type: string</w:t>
      </w:r>
    </w:p>
    <w:p w14:paraId="382A8D7D" w14:textId="77777777" w:rsidR="009E69F1" w:rsidRDefault="009E69F1" w:rsidP="009E69F1">
      <w:pPr>
        <w:pStyle w:val="PL"/>
      </w:pPr>
      <w:r>
        <w:rPr>
          <w:lang w:val="en-IN" w:eastAsia="en-IN"/>
        </w:rPr>
        <w:t xml:space="preserve">          description: </w:t>
      </w:r>
      <w:r>
        <w:t>Transaction reference identifier.</w:t>
      </w:r>
    </w:p>
    <w:p w14:paraId="5382BAB1" w14:textId="77777777" w:rsidR="009E69F1" w:rsidRDefault="009E69F1" w:rsidP="009E69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dataSetId</w:t>
      </w:r>
      <w:proofErr w:type="spellEnd"/>
      <w:r>
        <w:rPr>
          <w:rFonts w:ascii="Courier New" w:hAnsi="Courier New"/>
          <w:sz w:val="16"/>
        </w:rPr>
        <w:t>:</w:t>
      </w:r>
    </w:p>
    <w:p w14:paraId="594100AD" w14:textId="77777777" w:rsidR="009E69F1" w:rsidRDefault="009E69F1" w:rsidP="009E69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2DC3C7AA" w14:textId="77777777" w:rsidR="009E69F1" w:rsidRDefault="009E69F1" w:rsidP="009E69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description: data set identifier of data or analytics.</w:t>
      </w:r>
    </w:p>
    <w:p w14:paraId="4ACF7DEE" w14:textId="77777777" w:rsidR="009E69F1" w:rsidRDefault="009E69F1" w:rsidP="009E69F1">
      <w:pPr>
        <w:pStyle w:val="PL"/>
      </w:pPr>
      <w:r>
        <w:t>#</w:t>
      </w:r>
    </w:p>
    <w:p w14:paraId="151EDDA5" w14:textId="77777777" w:rsidR="009E69F1" w:rsidRDefault="009E69F1" w:rsidP="009E69F1">
      <w:pPr>
        <w:pStyle w:val="PL"/>
        <w:rPr>
          <w:lang w:val="en-IN" w:eastAsia="en-IN"/>
        </w:rPr>
      </w:pPr>
      <w:r>
        <w:rPr>
          <w:lang w:val="en-IN" w:eastAsia="en-IN"/>
        </w:rPr>
        <w:lastRenderedPageBreak/>
        <w:t xml:space="preserve">    </w:t>
      </w:r>
      <w:proofErr w:type="spellStart"/>
      <w:r>
        <w:rPr>
          <w:lang w:val="en-IN" w:eastAsia="en-IN"/>
        </w:rPr>
        <w:t>NadrfStoredDataSpec</w:t>
      </w:r>
      <w:proofErr w:type="spellEnd"/>
      <w:r>
        <w:rPr>
          <w:lang w:val="en-IN" w:eastAsia="en-IN"/>
        </w:rPr>
        <w:t>:</w:t>
      </w:r>
    </w:p>
    <w:p w14:paraId="5C29AFAC" w14:textId="77777777" w:rsidR="009E69F1" w:rsidRDefault="009E69F1" w:rsidP="009E69F1">
      <w:pPr>
        <w:pStyle w:val="PL"/>
        <w:rPr>
          <w:lang w:val="en-IN" w:eastAsia="en-IN"/>
        </w:rPr>
      </w:pPr>
      <w:r>
        <w:rPr>
          <w:lang w:val="en-IN" w:eastAsia="en-IN"/>
        </w:rPr>
        <w:t xml:space="preserve">      description: </w:t>
      </w:r>
      <w:r>
        <w:rPr>
          <w:lang w:eastAsia="zh-CN"/>
        </w:rPr>
        <w:t>Contains information about Data or Analytics specification.</w:t>
      </w:r>
    </w:p>
    <w:p w14:paraId="4645442F" w14:textId="77777777" w:rsidR="009E69F1" w:rsidRDefault="009E69F1" w:rsidP="009E69F1">
      <w:pPr>
        <w:pStyle w:val="PL"/>
        <w:rPr>
          <w:lang w:val="en-IN" w:eastAsia="en-IN"/>
        </w:rPr>
      </w:pPr>
      <w:r>
        <w:rPr>
          <w:lang w:val="en-IN" w:eastAsia="en-IN"/>
        </w:rPr>
        <w:t xml:space="preserve">      type: object</w:t>
      </w:r>
    </w:p>
    <w:p w14:paraId="6A558BB9" w14:textId="77777777" w:rsidR="009E69F1" w:rsidRDefault="009E69F1" w:rsidP="009E69F1">
      <w:pPr>
        <w:pStyle w:val="PL"/>
        <w:rPr>
          <w:lang w:val="en-IN" w:eastAsia="en-IN"/>
        </w:rPr>
      </w:pPr>
      <w:r>
        <w:rPr>
          <w:lang w:val="en-IN" w:eastAsia="en-IN"/>
        </w:rPr>
        <w:t xml:space="preserve">      required:</w:t>
      </w:r>
    </w:p>
    <w:p w14:paraId="6EDE3170" w14:textId="77777777" w:rsidR="009E69F1" w:rsidRDefault="009E69F1" w:rsidP="009E69F1">
      <w:pPr>
        <w:pStyle w:val="PL"/>
        <w:rPr>
          <w:lang w:val="en-IN" w:eastAsia="en-IN"/>
        </w:rPr>
      </w:pPr>
      <w:r>
        <w:rPr>
          <w:lang w:val="en-IN" w:eastAsia="en-IN"/>
        </w:rPr>
        <w:t xml:space="preserve">       - </w:t>
      </w:r>
      <w:proofErr w:type="spellStart"/>
      <w:r>
        <w:rPr>
          <w:lang w:val="en-IN" w:eastAsia="en-IN"/>
        </w:rPr>
        <w:t>timePeriod</w:t>
      </w:r>
      <w:proofErr w:type="spellEnd"/>
    </w:p>
    <w:p w14:paraId="5D1B91D8" w14:textId="77777777" w:rsidR="009E69F1" w:rsidRDefault="009E69F1" w:rsidP="009E69F1">
      <w:pPr>
        <w:pStyle w:val="PL"/>
        <w:rPr>
          <w:lang w:val="en-IN" w:eastAsia="en-IN"/>
        </w:rPr>
      </w:pPr>
      <w:r>
        <w:rPr>
          <w:lang w:val="en-IN" w:eastAsia="en-IN"/>
        </w:rPr>
        <w:t xml:space="preserve">      </w:t>
      </w:r>
      <w:proofErr w:type="spellStart"/>
      <w:r>
        <w:rPr>
          <w:lang w:val="en-IN" w:eastAsia="en-IN"/>
        </w:rPr>
        <w:t>oneOf</w:t>
      </w:r>
      <w:proofErr w:type="spellEnd"/>
      <w:r>
        <w:rPr>
          <w:lang w:val="en-IN" w:eastAsia="en-IN"/>
        </w:rPr>
        <w:t>:</w:t>
      </w:r>
    </w:p>
    <w:p w14:paraId="05B6E490" w14:textId="77777777" w:rsidR="009E69F1" w:rsidRDefault="009E69F1" w:rsidP="009E69F1">
      <w:pPr>
        <w:pStyle w:val="PL"/>
        <w:rPr>
          <w:lang w:val="en-IN" w:eastAsia="en-IN"/>
        </w:rPr>
      </w:pPr>
      <w:r>
        <w:rPr>
          <w:lang w:val="en-IN" w:eastAsia="en-IN"/>
        </w:rPr>
        <w:t xml:space="preserve">        - required: [</w:t>
      </w:r>
      <w:proofErr w:type="spellStart"/>
      <w:r>
        <w:rPr>
          <w:lang w:val="en-IN" w:eastAsia="en-IN"/>
        </w:rPr>
        <w:t>dataSpec</w:t>
      </w:r>
      <w:proofErr w:type="spellEnd"/>
      <w:r>
        <w:rPr>
          <w:lang w:val="en-IN" w:eastAsia="en-IN"/>
        </w:rPr>
        <w:t>]</w:t>
      </w:r>
    </w:p>
    <w:p w14:paraId="546B1AAA" w14:textId="77777777" w:rsidR="009E69F1" w:rsidRDefault="009E69F1" w:rsidP="009E69F1">
      <w:pPr>
        <w:pStyle w:val="PL"/>
        <w:rPr>
          <w:lang w:val="en-IN" w:eastAsia="en-IN"/>
        </w:rPr>
      </w:pPr>
      <w:r>
        <w:rPr>
          <w:lang w:val="en-IN" w:eastAsia="en-IN"/>
        </w:rPr>
        <w:t xml:space="preserve">        - required: [</w:t>
      </w:r>
      <w:proofErr w:type="spellStart"/>
      <w:r>
        <w:rPr>
          <w:lang w:val="en-IN" w:eastAsia="en-IN"/>
        </w:rPr>
        <w:t>anaSpec</w:t>
      </w:r>
      <w:proofErr w:type="spellEnd"/>
      <w:r>
        <w:rPr>
          <w:lang w:val="en-IN" w:eastAsia="en-IN"/>
        </w:rPr>
        <w:t>]</w:t>
      </w:r>
    </w:p>
    <w:p w14:paraId="2BEAC7FF" w14:textId="77777777" w:rsidR="009E69F1" w:rsidRDefault="009E69F1" w:rsidP="009E69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w:t>
      </w:r>
      <w:proofErr w:type="spellStart"/>
      <w:r>
        <w:rPr>
          <w:rFonts w:ascii="Courier New" w:hAnsi="Courier New"/>
          <w:sz w:val="16"/>
          <w:lang w:val="en-IN" w:eastAsia="en-IN"/>
        </w:rPr>
        <w:t>dataSetId</w:t>
      </w:r>
      <w:proofErr w:type="spellEnd"/>
      <w:r>
        <w:rPr>
          <w:rFonts w:ascii="Courier New" w:hAnsi="Courier New"/>
          <w:sz w:val="16"/>
          <w:lang w:val="en-IN" w:eastAsia="en-IN"/>
        </w:rPr>
        <w:t>]</w:t>
      </w:r>
    </w:p>
    <w:p w14:paraId="69074C1D" w14:textId="77777777" w:rsidR="009E69F1" w:rsidRDefault="009E69F1" w:rsidP="009E69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57FFE381" w14:textId="77777777" w:rsidR="009E69F1" w:rsidRDefault="009E69F1" w:rsidP="009E69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dataSpec</w:t>
      </w:r>
      <w:proofErr w:type="spellEnd"/>
      <w:r>
        <w:rPr>
          <w:rFonts w:ascii="Courier New" w:hAnsi="Courier New"/>
          <w:sz w:val="16"/>
          <w:lang w:val="en-IN" w:eastAsia="en-IN"/>
        </w:rPr>
        <w:t>:</w:t>
      </w:r>
    </w:p>
    <w:p w14:paraId="0EC7A615" w14:textId="77777777" w:rsidR="009E69F1" w:rsidRDefault="009E69F1" w:rsidP="009E69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w:t>
      </w:r>
      <w:proofErr w:type="spellStart"/>
      <w:r>
        <w:rPr>
          <w:rFonts w:ascii="Courier New" w:hAnsi="Courier New"/>
          <w:sz w:val="16"/>
          <w:lang w:val="en-IN" w:eastAsia="en-IN"/>
        </w:rPr>
        <w:t>DataSubscription</w:t>
      </w:r>
      <w:proofErr w:type="spellEnd"/>
      <w:r>
        <w:rPr>
          <w:rFonts w:ascii="Courier New" w:hAnsi="Courier New"/>
          <w:sz w:val="16"/>
          <w:lang w:val="en-IN" w:eastAsia="en-IN"/>
        </w:rPr>
        <w:t>'</w:t>
      </w:r>
    </w:p>
    <w:p w14:paraId="1C3B1B6B" w14:textId="77777777" w:rsidR="009E69F1" w:rsidRDefault="009E69F1" w:rsidP="009E69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anaSpec</w:t>
      </w:r>
      <w:proofErr w:type="spellEnd"/>
      <w:r>
        <w:rPr>
          <w:rFonts w:ascii="Courier New" w:hAnsi="Courier New"/>
          <w:sz w:val="16"/>
          <w:lang w:val="en-IN" w:eastAsia="en-IN"/>
        </w:rPr>
        <w:t>:</w:t>
      </w:r>
    </w:p>
    <w:p w14:paraId="22979CA8" w14:textId="77777777" w:rsidR="009E69F1" w:rsidRDefault="009E69F1" w:rsidP="009E69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'TS29520_Nnwdaf_EventsSubscription.yaml#/components/schemas/NnwdafEventsSubscription'</w:t>
      </w:r>
    </w:p>
    <w:p w14:paraId="2D61A922" w14:textId="77777777" w:rsidR="009E69F1" w:rsidRDefault="009E69F1" w:rsidP="009E69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timePeriod</w:t>
      </w:r>
      <w:proofErr w:type="spellEnd"/>
      <w:r>
        <w:rPr>
          <w:rFonts w:ascii="Courier New" w:hAnsi="Courier New"/>
          <w:sz w:val="16"/>
          <w:lang w:val="en-IN" w:eastAsia="en-IN"/>
        </w:rPr>
        <w:t>:</w:t>
      </w:r>
    </w:p>
    <w:p w14:paraId="16A23780" w14:textId="77777777" w:rsidR="009E69F1" w:rsidRDefault="009E69F1" w:rsidP="009E69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'TS29122_CommonData.yaml#/components/schemas/</w:t>
      </w:r>
      <w:proofErr w:type="spellStart"/>
      <w:r>
        <w:rPr>
          <w:rFonts w:ascii="Courier New" w:hAnsi="Courier New"/>
          <w:sz w:val="16"/>
          <w:lang w:val="en-IN" w:eastAsia="en-IN"/>
        </w:rPr>
        <w:t>TimeWindow</w:t>
      </w:r>
      <w:proofErr w:type="spellEnd"/>
      <w:r>
        <w:rPr>
          <w:rFonts w:ascii="Courier New" w:hAnsi="Courier New"/>
          <w:sz w:val="16"/>
          <w:lang w:val="en-IN" w:eastAsia="en-IN"/>
        </w:rPr>
        <w:t>'</w:t>
      </w:r>
    </w:p>
    <w:p w14:paraId="6837DB2D" w14:textId="77777777" w:rsidR="009E69F1" w:rsidRDefault="009E69F1" w:rsidP="009E69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dataSetId</w:t>
      </w:r>
      <w:proofErr w:type="spellEnd"/>
      <w:r>
        <w:rPr>
          <w:rFonts w:ascii="Courier New" w:hAnsi="Courier New"/>
          <w:sz w:val="16"/>
          <w:lang w:val="en-IN" w:eastAsia="en-IN"/>
        </w:rPr>
        <w:t>:</w:t>
      </w:r>
    </w:p>
    <w:p w14:paraId="41E03799" w14:textId="77777777" w:rsidR="009E69F1" w:rsidRDefault="009E69F1" w:rsidP="009E69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51C1B1C9" w14:textId="77777777" w:rsidR="009E69F1" w:rsidRDefault="009E69F1" w:rsidP="009E69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set identifier of stored data or analytics records.</w:t>
      </w:r>
    </w:p>
    <w:p w14:paraId="0ECE579F" w14:textId="77777777" w:rsidR="009E69F1" w:rsidRDefault="009E69F1" w:rsidP="009E69F1">
      <w:pPr>
        <w:pStyle w:val="PL"/>
        <w:rPr>
          <w:lang w:val="en-IN" w:eastAsia="en-IN"/>
        </w:rPr>
      </w:pPr>
      <w:r>
        <w:rPr>
          <w:lang w:val="en-IN" w:eastAsia="en-IN"/>
        </w:rPr>
        <w:t>#</w:t>
      </w:r>
    </w:p>
    <w:p w14:paraId="1D041BF2" w14:textId="77777777" w:rsidR="009E69F1" w:rsidRDefault="009E69F1" w:rsidP="009E69F1">
      <w:pPr>
        <w:pStyle w:val="PL"/>
        <w:rPr>
          <w:lang w:val="en-IN" w:eastAsia="en-IN"/>
        </w:rPr>
      </w:pPr>
      <w:r>
        <w:rPr>
          <w:lang w:val="en-IN" w:eastAsia="en-IN"/>
        </w:rPr>
        <w:t xml:space="preserve">    </w:t>
      </w:r>
      <w:proofErr w:type="spellStart"/>
      <w:r>
        <w:rPr>
          <w:lang w:val="en-IN" w:eastAsia="en-IN"/>
        </w:rPr>
        <w:t>DataSubscription</w:t>
      </w:r>
      <w:proofErr w:type="spellEnd"/>
      <w:r>
        <w:rPr>
          <w:lang w:val="en-IN" w:eastAsia="en-IN"/>
        </w:rPr>
        <w:t>:</w:t>
      </w:r>
    </w:p>
    <w:p w14:paraId="41B0DAB2" w14:textId="77777777" w:rsidR="009E69F1" w:rsidRDefault="009E69F1" w:rsidP="009E69F1">
      <w:pPr>
        <w:pStyle w:val="PL"/>
        <w:rPr>
          <w:lang w:val="en-IN" w:eastAsia="en-IN"/>
        </w:rPr>
      </w:pPr>
      <w:r>
        <w:rPr>
          <w:lang w:val="en-IN" w:eastAsia="en-IN"/>
        </w:rPr>
        <w:t xml:space="preserve">      description: </w:t>
      </w:r>
      <w:r>
        <w:rPr>
          <w:lang w:eastAsia="zh-CN"/>
        </w:rPr>
        <w:t>Contains a data specification.</w:t>
      </w:r>
    </w:p>
    <w:p w14:paraId="38C2B8F4" w14:textId="77777777" w:rsidR="009E69F1" w:rsidRDefault="009E69F1" w:rsidP="009E69F1">
      <w:pPr>
        <w:pStyle w:val="PL"/>
        <w:rPr>
          <w:lang w:val="en-IN" w:eastAsia="en-IN"/>
        </w:rPr>
      </w:pPr>
      <w:r>
        <w:rPr>
          <w:lang w:val="en-IN" w:eastAsia="en-IN"/>
        </w:rPr>
        <w:t xml:space="preserve">      type: object</w:t>
      </w:r>
    </w:p>
    <w:p w14:paraId="213E3DC3" w14:textId="77777777" w:rsidR="009E69F1" w:rsidRDefault="009E69F1" w:rsidP="009E69F1">
      <w:pPr>
        <w:pStyle w:val="PL"/>
        <w:rPr>
          <w:lang w:val="en-IN" w:eastAsia="en-IN"/>
        </w:rPr>
      </w:pPr>
      <w:r>
        <w:rPr>
          <w:lang w:val="en-IN" w:eastAsia="en-IN"/>
        </w:rPr>
        <w:t xml:space="preserve">      </w:t>
      </w:r>
      <w:proofErr w:type="spellStart"/>
      <w:r>
        <w:rPr>
          <w:lang w:val="en-IN" w:eastAsia="en-IN"/>
        </w:rPr>
        <w:t>oneOf</w:t>
      </w:r>
      <w:proofErr w:type="spellEnd"/>
      <w:r>
        <w:rPr>
          <w:lang w:val="en-IN" w:eastAsia="en-IN"/>
        </w:rPr>
        <w:t>:</w:t>
      </w:r>
    </w:p>
    <w:p w14:paraId="6BD42280" w14:textId="77777777" w:rsidR="009E69F1" w:rsidRDefault="009E69F1" w:rsidP="009E69F1">
      <w:pPr>
        <w:pStyle w:val="PL"/>
        <w:rPr>
          <w:lang w:val="en-IN" w:eastAsia="en-IN"/>
        </w:rPr>
      </w:pPr>
      <w:r>
        <w:rPr>
          <w:lang w:val="en-IN" w:eastAsia="en-IN"/>
        </w:rPr>
        <w:t xml:space="preserve">        - required: [</w:t>
      </w:r>
      <w:proofErr w:type="spellStart"/>
      <w:r>
        <w:rPr>
          <w:lang w:val="en-IN" w:eastAsia="en-IN"/>
        </w:rPr>
        <w:t>amfDataSub</w:t>
      </w:r>
      <w:proofErr w:type="spellEnd"/>
      <w:r>
        <w:rPr>
          <w:lang w:val="en-IN" w:eastAsia="en-IN"/>
        </w:rPr>
        <w:t>]</w:t>
      </w:r>
    </w:p>
    <w:p w14:paraId="443C7F56" w14:textId="77777777" w:rsidR="009E69F1" w:rsidRDefault="009E69F1" w:rsidP="009E69F1">
      <w:pPr>
        <w:pStyle w:val="PL"/>
        <w:rPr>
          <w:lang w:val="en-IN" w:eastAsia="en-IN"/>
        </w:rPr>
      </w:pPr>
      <w:r>
        <w:rPr>
          <w:lang w:val="en-IN" w:eastAsia="en-IN"/>
        </w:rPr>
        <w:t xml:space="preserve">        - required: [</w:t>
      </w:r>
      <w:proofErr w:type="spellStart"/>
      <w:r>
        <w:rPr>
          <w:lang w:val="en-IN" w:eastAsia="en-IN"/>
        </w:rPr>
        <w:t>smfDataSub</w:t>
      </w:r>
      <w:proofErr w:type="spellEnd"/>
      <w:r>
        <w:rPr>
          <w:lang w:val="en-IN" w:eastAsia="en-IN"/>
        </w:rPr>
        <w:t>]</w:t>
      </w:r>
    </w:p>
    <w:p w14:paraId="5FEDE360" w14:textId="77777777" w:rsidR="009E69F1" w:rsidRDefault="009E69F1" w:rsidP="009E69F1">
      <w:pPr>
        <w:pStyle w:val="PL"/>
        <w:rPr>
          <w:lang w:val="en-IN" w:eastAsia="en-IN"/>
        </w:rPr>
      </w:pPr>
      <w:r>
        <w:rPr>
          <w:lang w:val="en-IN" w:eastAsia="en-IN"/>
        </w:rPr>
        <w:t xml:space="preserve">        - required: [</w:t>
      </w:r>
      <w:proofErr w:type="spellStart"/>
      <w:r>
        <w:rPr>
          <w:lang w:val="en-IN" w:eastAsia="en-IN"/>
        </w:rPr>
        <w:t>udmDataSub</w:t>
      </w:r>
      <w:proofErr w:type="spellEnd"/>
      <w:r>
        <w:rPr>
          <w:lang w:val="en-IN" w:eastAsia="en-IN"/>
        </w:rPr>
        <w:t>]</w:t>
      </w:r>
    </w:p>
    <w:p w14:paraId="4438D19C" w14:textId="77777777" w:rsidR="009E69F1" w:rsidRDefault="009E69F1" w:rsidP="009E69F1">
      <w:pPr>
        <w:pStyle w:val="PL"/>
        <w:rPr>
          <w:lang w:val="en-IN" w:eastAsia="en-IN"/>
        </w:rPr>
      </w:pPr>
      <w:r>
        <w:rPr>
          <w:lang w:val="en-IN" w:eastAsia="en-IN"/>
        </w:rPr>
        <w:t xml:space="preserve">        - required: [</w:t>
      </w:r>
      <w:proofErr w:type="spellStart"/>
      <w:r>
        <w:rPr>
          <w:lang w:val="en-IN" w:eastAsia="en-IN"/>
        </w:rPr>
        <w:t>nefDataSub</w:t>
      </w:r>
      <w:proofErr w:type="spellEnd"/>
      <w:r>
        <w:rPr>
          <w:lang w:val="en-IN" w:eastAsia="en-IN"/>
        </w:rPr>
        <w:t>]</w:t>
      </w:r>
    </w:p>
    <w:p w14:paraId="52CE318D" w14:textId="77777777" w:rsidR="009E69F1" w:rsidRDefault="009E69F1" w:rsidP="009E69F1">
      <w:pPr>
        <w:pStyle w:val="PL"/>
        <w:rPr>
          <w:lang w:val="en-IN" w:eastAsia="en-IN"/>
        </w:rPr>
      </w:pPr>
      <w:r>
        <w:rPr>
          <w:lang w:val="en-IN" w:eastAsia="en-IN"/>
        </w:rPr>
        <w:t xml:space="preserve">        - required: [</w:t>
      </w:r>
      <w:proofErr w:type="spellStart"/>
      <w:r>
        <w:rPr>
          <w:lang w:val="en-IN" w:eastAsia="en-IN"/>
        </w:rPr>
        <w:t>afDataSub</w:t>
      </w:r>
      <w:proofErr w:type="spellEnd"/>
      <w:r>
        <w:rPr>
          <w:lang w:val="en-IN" w:eastAsia="en-IN"/>
        </w:rPr>
        <w:t>]</w:t>
      </w:r>
    </w:p>
    <w:p w14:paraId="4B4FCCEF" w14:textId="77777777" w:rsidR="009E69F1" w:rsidRDefault="009E69F1" w:rsidP="009E69F1">
      <w:pPr>
        <w:pStyle w:val="PL"/>
        <w:rPr>
          <w:lang w:val="en-IN" w:eastAsia="en-IN"/>
        </w:rPr>
      </w:pPr>
      <w:r>
        <w:rPr>
          <w:lang w:val="en-IN" w:eastAsia="en-IN"/>
        </w:rPr>
        <w:t xml:space="preserve">        - required: [</w:t>
      </w:r>
      <w:proofErr w:type="spellStart"/>
      <w:r>
        <w:rPr>
          <w:lang w:val="en-IN" w:eastAsia="en-IN"/>
        </w:rPr>
        <w:t>nrfDataSub</w:t>
      </w:r>
      <w:proofErr w:type="spellEnd"/>
      <w:r>
        <w:rPr>
          <w:lang w:val="en-IN" w:eastAsia="en-IN"/>
        </w:rPr>
        <w:t>]</w:t>
      </w:r>
    </w:p>
    <w:p w14:paraId="4F75B714" w14:textId="77777777" w:rsidR="009E69F1" w:rsidRDefault="009E69F1" w:rsidP="009E69F1">
      <w:pPr>
        <w:pStyle w:val="PL"/>
        <w:rPr>
          <w:lang w:val="en-IN" w:eastAsia="en-IN"/>
        </w:rPr>
      </w:pPr>
      <w:r>
        <w:rPr>
          <w:lang w:val="en-IN" w:eastAsia="en-IN"/>
        </w:rPr>
        <w:t xml:space="preserve">        - required: [</w:t>
      </w:r>
      <w:proofErr w:type="spellStart"/>
      <w:r>
        <w:rPr>
          <w:lang w:val="en-IN" w:eastAsia="en-IN"/>
        </w:rPr>
        <w:t>nsacfDataSub</w:t>
      </w:r>
      <w:proofErr w:type="spellEnd"/>
      <w:r>
        <w:rPr>
          <w:lang w:val="en-IN" w:eastAsia="en-IN"/>
        </w:rPr>
        <w:t>]</w:t>
      </w:r>
    </w:p>
    <w:p w14:paraId="71FD5454" w14:textId="77777777" w:rsidR="009E69F1" w:rsidRDefault="009E69F1" w:rsidP="009E69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w:t>
      </w:r>
      <w:proofErr w:type="spellStart"/>
      <w:r>
        <w:rPr>
          <w:rFonts w:ascii="Courier New" w:hAnsi="Courier New"/>
          <w:sz w:val="16"/>
          <w:lang w:val="en-IN" w:eastAsia="en-IN"/>
        </w:rPr>
        <w:t>upfDataSub</w:t>
      </w:r>
      <w:proofErr w:type="spellEnd"/>
      <w:r>
        <w:rPr>
          <w:rFonts w:ascii="Courier New" w:hAnsi="Courier New"/>
          <w:sz w:val="16"/>
          <w:lang w:val="en-IN" w:eastAsia="en-IN"/>
        </w:rPr>
        <w:t>]</w:t>
      </w:r>
    </w:p>
    <w:p w14:paraId="1E990118" w14:textId="77777777" w:rsidR="009E69F1" w:rsidRDefault="009E69F1" w:rsidP="009E69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w:t>
      </w:r>
      <w:proofErr w:type="spellStart"/>
      <w:r>
        <w:rPr>
          <w:rFonts w:ascii="Courier New" w:hAnsi="Courier New"/>
          <w:sz w:val="16"/>
          <w:lang w:val="en-IN" w:eastAsia="en-IN"/>
        </w:rPr>
        <w:t>gmlcDataSub</w:t>
      </w:r>
      <w:proofErr w:type="spellEnd"/>
      <w:r>
        <w:rPr>
          <w:rFonts w:ascii="Courier New" w:hAnsi="Courier New"/>
          <w:sz w:val="16"/>
          <w:lang w:val="en-IN" w:eastAsia="en-IN"/>
        </w:rPr>
        <w:t>]</w:t>
      </w:r>
    </w:p>
    <w:p w14:paraId="6ECBC2D1" w14:textId="77777777" w:rsidR="009E69F1" w:rsidRDefault="009E69F1" w:rsidP="009E69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19FDC89C" w14:textId="77777777" w:rsidR="009E69F1" w:rsidRDefault="009E69F1" w:rsidP="009E69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amfDataSub</w:t>
      </w:r>
      <w:proofErr w:type="spellEnd"/>
      <w:r>
        <w:rPr>
          <w:rFonts w:ascii="Courier New" w:hAnsi="Courier New"/>
          <w:sz w:val="16"/>
          <w:lang w:val="en-IN" w:eastAsia="en-IN"/>
        </w:rPr>
        <w:t>:</w:t>
      </w:r>
    </w:p>
    <w:p w14:paraId="3805C5BD" w14:textId="77777777" w:rsidR="009E69F1" w:rsidRDefault="009E69F1" w:rsidP="009E69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'TS29518_Namf_EventExposure.yaml#/components/schemas/AmfEventSubscription'</w:t>
      </w:r>
    </w:p>
    <w:p w14:paraId="507FBEEC" w14:textId="77777777" w:rsidR="009E69F1" w:rsidRDefault="009E69F1" w:rsidP="009E69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smfDataSub</w:t>
      </w:r>
      <w:proofErr w:type="spellEnd"/>
      <w:r>
        <w:rPr>
          <w:rFonts w:ascii="Courier New" w:hAnsi="Courier New"/>
          <w:sz w:val="16"/>
          <w:lang w:val="en-IN" w:eastAsia="en-IN"/>
        </w:rPr>
        <w:t>:</w:t>
      </w:r>
    </w:p>
    <w:p w14:paraId="4FCC46B7" w14:textId="77777777" w:rsidR="009E69F1" w:rsidRDefault="009E69F1" w:rsidP="009E69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'TS29508_Nsmf_EventExposure.yaml#/components/schemas/NsmfEventExposure'</w:t>
      </w:r>
    </w:p>
    <w:p w14:paraId="6AC1B24B" w14:textId="77777777" w:rsidR="009E69F1" w:rsidRDefault="009E69F1" w:rsidP="009E69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udmDataSub</w:t>
      </w:r>
      <w:proofErr w:type="spellEnd"/>
      <w:r>
        <w:rPr>
          <w:rFonts w:ascii="Courier New" w:hAnsi="Courier New"/>
          <w:sz w:val="16"/>
          <w:lang w:val="en-IN" w:eastAsia="en-IN"/>
        </w:rPr>
        <w:t>:</w:t>
      </w:r>
    </w:p>
    <w:p w14:paraId="23E1E2F4" w14:textId="77777777" w:rsidR="009E69F1" w:rsidRDefault="009E69F1" w:rsidP="009E69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'TS29503_Nudm_EE.yaml#/components/schemas/</w:t>
      </w:r>
      <w:proofErr w:type="spellStart"/>
      <w:r>
        <w:rPr>
          <w:rFonts w:ascii="Courier New" w:hAnsi="Courier New"/>
          <w:sz w:val="16"/>
          <w:lang w:val="en-IN" w:eastAsia="en-IN"/>
        </w:rPr>
        <w:t>EeSubscription</w:t>
      </w:r>
      <w:proofErr w:type="spellEnd"/>
      <w:r>
        <w:rPr>
          <w:rFonts w:ascii="Courier New" w:hAnsi="Courier New"/>
          <w:sz w:val="16"/>
          <w:lang w:val="en-IN" w:eastAsia="en-IN"/>
        </w:rPr>
        <w:t>'</w:t>
      </w:r>
    </w:p>
    <w:p w14:paraId="2BCC8036" w14:textId="77777777" w:rsidR="009E69F1" w:rsidRDefault="009E69F1" w:rsidP="009E69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afDataSub</w:t>
      </w:r>
      <w:proofErr w:type="spellEnd"/>
      <w:r>
        <w:rPr>
          <w:rFonts w:ascii="Courier New" w:hAnsi="Courier New"/>
          <w:sz w:val="16"/>
          <w:lang w:val="en-IN" w:eastAsia="en-IN"/>
        </w:rPr>
        <w:t>:</w:t>
      </w:r>
    </w:p>
    <w:p w14:paraId="5F5F5BBA" w14:textId="77777777" w:rsidR="009E69F1" w:rsidRDefault="009E69F1" w:rsidP="009E69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'TS29517_Naf_EventExposure.yaml#/components/schemas/AfEventExposureSubsc'</w:t>
      </w:r>
    </w:p>
    <w:p w14:paraId="684ECCAE" w14:textId="77777777" w:rsidR="009E69F1" w:rsidRDefault="009E69F1" w:rsidP="009E69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nefDataSub</w:t>
      </w:r>
      <w:proofErr w:type="spellEnd"/>
      <w:r>
        <w:rPr>
          <w:rFonts w:ascii="Courier New" w:hAnsi="Courier New"/>
          <w:sz w:val="16"/>
          <w:lang w:val="en-IN" w:eastAsia="en-IN"/>
        </w:rPr>
        <w:t>:</w:t>
      </w:r>
    </w:p>
    <w:p w14:paraId="320F0E72" w14:textId="77777777" w:rsidR="009E69F1" w:rsidRDefault="009E69F1" w:rsidP="009E69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'TS29591_Nnef_EventExposure.yaml#/components/schemas/NefEventExposureSubsc'</w:t>
      </w:r>
    </w:p>
    <w:p w14:paraId="06AA0016" w14:textId="77777777" w:rsidR="009E69F1" w:rsidRDefault="009E69F1" w:rsidP="009E69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nrfDataSub</w:t>
      </w:r>
      <w:proofErr w:type="spellEnd"/>
      <w:r>
        <w:rPr>
          <w:rFonts w:ascii="Courier New" w:hAnsi="Courier New"/>
          <w:sz w:val="16"/>
          <w:lang w:val="en-IN" w:eastAsia="en-IN"/>
        </w:rPr>
        <w:t>:</w:t>
      </w:r>
    </w:p>
    <w:p w14:paraId="42D20935" w14:textId="77777777" w:rsidR="009E69F1" w:rsidRDefault="009E69F1" w:rsidP="009E69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'TS29510_Nnrf_NFManagement.yaml#/components/schemas/SubscriptionData'</w:t>
      </w:r>
    </w:p>
    <w:p w14:paraId="0EB81F75" w14:textId="77777777" w:rsidR="009E69F1" w:rsidRDefault="009E69F1" w:rsidP="009E69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nsacfDataSub</w:t>
      </w:r>
      <w:proofErr w:type="spellEnd"/>
      <w:r>
        <w:rPr>
          <w:rFonts w:ascii="Courier New" w:hAnsi="Courier New"/>
          <w:sz w:val="16"/>
          <w:lang w:val="en-IN" w:eastAsia="en-IN"/>
        </w:rPr>
        <w:t>:</w:t>
      </w:r>
    </w:p>
    <w:p w14:paraId="489B7FE1" w14:textId="77777777" w:rsidR="009E69F1" w:rsidRDefault="009E69F1" w:rsidP="009E69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'TS29536_Nnsacf_SliceEventExposure.yaml#/components/schemas/SACEventSubscription'</w:t>
      </w:r>
    </w:p>
    <w:p w14:paraId="1085B34F" w14:textId="77777777" w:rsidR="009E69F1" w:rsidRDefault="009E69F1" w:rsidP="009E69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upfDataSub</w:t>
      </w:r>
      <w:proofErr w:type="spellEnd"/>
      <w:r>
        <w:rPr>
          <w:rFonts w:ascii="Courier New" w:hAnsi="Courier New"/>
          <w:sz w:val="16"/>
          <w:lang w:val="en-IN" w:eastAsia="en-IN"/>
        </w:rPr>
        <w:t>:</w:t>
      </w:r>
    </w:p>
    <w:p w14:paraId="743C85A2" w14:textId="77777777" w:rsidR="009E69F1" w:rsidRDefault="009E69F1" w:rsidP="009E69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'TS29564_</w:t>
      </w:r>
      <w:proofErr w:type="spellStart"/>
      <w:r>
        <w:rPr>
          <w:rFonts w:ascii="Courier New" w:hAnsi="Courier New"/>
          <w:sz w:val="16"/>
        </w:rPr>
        <w:t>Nupf_EventExposure</w:t>
      </w:r>
      <w:proofErr w:type="spellEnd"/>
      <w:r>
        <w:rPr>
          <w:rFonts w:ascii="Courier New" w:hAnsi="Courier New"/>
          <w:sz w:val="16"/>
          <w:lang w:val="en-IN" w:eastAsia="en-IN"/>
        </w:rPr>
        <w:t>.</w:t>
      </w:r>
      <w:proofErr w:type="spellStart"/>
      <w:r>
        <w:rPr>
          <w:rFonts w:ascii="Courier New" w:hAnsi="Courier New"/>
          <w:sz w:val="16"/>
          <w:lang w:val="en-IN" w:eastAsia="en-IN"/>
        </w:rPr>
        <w:t>yaml</w:t>
      </w:r>
      <w:proofErr w:type="spellEnd"/>
      <w:r>
        <w:rPr>
          <w:rFonts w:ascii="Courier New" w:hAnsi="Courier New"/>
          <w:sz w:val="16"/>
          <w:lang w:val="en-IN" w:eastAsia="en-IN"/>
        </w:rPr>
        <w:t>#/components/schemas/</w:t>
      </w:r>
      <w:proofErr w:type="spellStart"/>
      <w:r>
        <w:rPr>
          <w:rFonts w:ascii="Courier New" w:hAnsi="Courier New"/>
          <w:sz w:val="16"/>
          <w:lang w:val="en-IN" w:eastAsia="en-IN"/>
        </w:rPr>
        <w:t>UpfEventSubscription</w:t>
      </w:r>
      <w:proofErr w:type="spellEnd"/>
      <w:r>
        <w:rPr>
          <w:rFonts w:ascii="Courier New" w:hAnsi="Courier New"/>
          <w:sz w:val="16"/>
          <w:lang w:val="en-IN" w:eastAsia="en-IN"/>
        </w:rPr>
        <w:t>'</w:t>
      </w:r>
    </w:p>
    <w:p w14:paraId="50DF90EF" w14:textId="77777777" w:rsidR="009E69F1" w:rsidRDefault="009E69F1" w:rsidP="009E69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gmlcDataSub</w:t>
      </w:r>
      <w:proofErr w:type="spellEnd"/>
      <w:r>
        <w:rPr>
          <w:rFonts w:ascii="Courier New" w:hAnsi="Courier New"/>
          <w:sz w:val="16"/>
          <w:lang w:val="en-IN" w:eastAsia="en-IN"/>
        </w:rPr>
        <w:t>:</w:t>
      </w:r>
    </w:p>
    <w:p w14:paraId="2BC80F0C" w14:textId="77777777" w:rsidR="009E69F1" w:rsidRDefault="009E69F1" w:rsidP="009E69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'TS29515</w:t>
      </w:r>
      <w:r>
        <w:rPr>
          <w:rFonts w:ascii="Courier New" w:hAnsi="Courier New"/>
          <w:sz w:val="16"/>
        </w:rPr>
        <w:t>_</w:t>
      </w:r>
      <w:proofErr w:type="spellStart"/>
      <w:r>
        <w:rPr>
          <w:rFonts w:ascii="Courier New" w:hAnsi="Courier New"/>
          <w:sz w:val="16"/>
        </w:rPr>
        <w:t>Ngmlc_Location</w:t>
      </w:r>
      <w:proofErr w:type="spellEnd"/>
      <w:r>
        <w:rPr>
          <w:rFonts w:ascii="Courier New" w:hAnsi="Courier New"/>
          <w:sz w:val="16"/>
          <w:lang w:val="en-IN" w:eastAsia="en-IN"/>
        </w:rPr>
        <w:t>.</w:t>
      </w:r>
      <w:proofErr w:type="spellStart"/>
      <w:r>
        <w:rPr>
          <w:rFonts w:ascii="Courier New" w:hAnsi="Courier New"/>
          <w:sz w:val="16"/>
          <w:lang w:val="en-IN" w:eastAsia="en-IN"/>
        </w:rPr>
        <w:t>yaml</w:t>
      </w:r>
      <w:proofErr w:type="spellEnd"/>
      <w:r>
        <w:rPr>
          <w:rFonts w:ascii="Courier New" w:hAnsi="Courier New"/>
          <w:sz w:val="16"/>
          <w:lang w:val="en-IN" w:eastAsia="en-IN"/>
        </w:rPr>
        <w:t>#/components/schemas/</w:t>
      </w:r>
      <w:proofErr w:type="spellStart"/>
      <w:r>
        <w:rPr>
          <w:rFonts w:ascii="Courier New" w:hAnsi="Courier New"/>
          <w:sz w:val="16"/>
          <w:lang w:val="en-IN" w:eastAsia="en-IN"/>
        </w:rPr>
        <w:t>InputData</w:t>
      </w:r>
      <w:proofErr w:type="spellEnd"/>
      <w:r>
        <w:rPr>
          <w:rFonts w:ascii="Courier New" w:hAnsi="Courier New"/>
          <w:sz w:val="16"/>
          <w:lang w:val="en-IN" w:eastAsia="en-IN"/>
        </w:rPr>
        <w:t>'</w:t>
      </w:r>
    </w:p>
    <w:p w14:paraId="34F5FA41" w14:textId="77777777" w:rsidR="009E69F1" w:rsidRDefault="009E69F1" w:rsidP="009E69F1">
      <w:pPr>
        <w:pStyle w:val="PL"/>
      </w:pPr>
      <w:r>
        <w:rPr>
          <w:lang w:val="en-IN" w:eastAsia="en-IN"/>
        </w:rPr>
        <w:t>#</w:t>
      </w:r>
    </w:p>
    <w:p w14:paraId="5B8E609C" w14:textId="77777777" w:rsidR="009E69F1" w:rsidRDefault="009E69F1" w:rsidP="009E69F1">
      <w:pPr>
        <w:pStyle w:val="PL"/>
        <w:rPr>
          <w:lang w:val="en-IN" w:eastAsia="en-IN"/>
        </w:rPr>
      </w:pPr>
      <w:r>
        <w:rPr>
          <w:lang w:val="en-IN" w:eastAsia="en-IN"/>
        </w:rPr>
        <w:t xml:space="preserve">    </w:t>
      </w:r>
      <w:proofErr w:type="spellStart"/>
      <w:r>
        <w:t>DataNotification</w:t>
      </w:r>
      <w:proofErr w:type="spellEnd"/>
      <w:r>
        <w:rPr>
          <w:lang w:val="en-IN" w:eastAsia="en-IN"/>
        </w:rPr>
        <w:t>:</w:t>
      </w:r>
    </w:p>
    <w:p w14:paraId="001D2814" w14:textId="77777777" w:rsidR="009E69F1" w:rsidRDefault="009E69F1" w:rsidP="009E69F1">
      <w:pPr>
        <w:pStyle w:val="PL"/>
        <w:rPr>
          <w:lang w:val="en-IN" w:eastAsia="en-IN"/>
        </w:rPr>
      </w:pPr>
      <w:r>
        <w:rPr>
          <w:lang w:val="en-IN" w:eastAsia="en-IN"/>
        </w:rPr>
        <w:t xml:space="preserve">      description: </w:t>
      </w:r>
      <w:r>
        <w:rPr>
          <w:lang w:eastAsia="zh-CN"/>
        </w:rPr>
        <w:t>Represents a Data Subscription Notification.</w:t>
      </w:r>
    </w:p>
    <w:p w14:paraId="79972DDA" w14:textId="77777777" w:rsidR="009E69F1" w:rsidRDefault="009E69F1" w:rsidP="009E69F1">
      <w:pPr>
        <w:pStyle w:val="PL"/>
        <w:rPr>
          <w:lang w:val="en-IN" w:eastAsia="en-IN"/>
        </w:rPr>
      </w:pPr>
      <w:r>
        <w:rPr>
          <w:lang w:val="en-IN" w:eastAsia="en-IN"/>
        </w:rPr>
        <w:t xml:space="preserve">      type: object</w:t>
      </w:r>
    </w:p>
    <w:p w14:paraId="37C6F2F1" w14:textId="77777777" w:rsidR="009E69F1" w:rsidRDefault="009E69F1" w:rsidP="009E69F1">
      <w:pPr>
        <w:pStyle w:val="PL"/>
        <w:rPr>
          <w:lang w:val="en-IN" w:eastAsia="en-IN"/>
        </w:rPr>
      </w:pPr>
      <w:r>
        <w:rPr>
          <w:lang w:val="en-IN" w:eastAsia="en-IN"/>
        </w:rPr>
        <w:t xml:space="preserve">      </w:t>
      </w:r>
      <w:proofErr w:type="spellStart"/>
      <w:r>
        <w:rPr>
          <w:lang w:val="en-IN" w:eastAsia="en-IN"/>
        </w:rPr>
        <w:t>oneOf</w:t>
      </w:r>
      <w:proofErr w:type="spellEnd"/>
      <w:r>
        <w:rPr>
          <w:lang w:val="en-IN" w:eastAsia="en-IN"/>
        </w:rPr>
        <w:t>:</w:t>
      </w:r>
    </w:p>
    <w:p w14:paraId="6662DB3E" w14:textId="77777777" w:rsidR="009E69F1" w:rsidRDefault="009E69F1" w:rsidP="009E69F1">
      <w:pPr>
        <w:pStyle w:val="PL"/>
        <w:rPr>
          <w:lang w:val="en-IN" w:eastAsia="en-IN"/>
        </w:rPr>
      </w:pPr>
      <w:r>
        <w:rPr>
          <w:lang w:val="en-IN" w:eastAsia="en-IN"/>
        </w:rPr>
        <w:t xml:space="preserve">        - required: [</w:t>
      </w:r>
      <w:proofErr w:type="spellStart"/>
      <w:r>
        <w:rPr>
          <w:lang w:val="en-IN" w:eastAsia="en-IN"/>
        </w:rPr>
        <w:t>amfEventNotifs</w:t>
      </w:r>
      <w:proofErr w:type="spellEnd"/>
      <w:r>
        <w:rPr>
          <w:lang w:val="en-IN" w:eastAsia="en-IN"/>
        </w:rPr>
        <w:t>]</w:t>
      </w:r>
    </w:p>
    <w:p w14:paraId="7981D59A" w14:textId="77777777" w:rsidR="009E69F1" w:rsidRDefault="009E69F1" w:rsidP="009E69F1">
      <w:pPr>
        <w:pStyle w:val="PL"/>
        <w:rPr>
          <w:lang w:val="en-IN" w:eastAsia="en-IN"/>
        </w:rPr>
      </w:pPr>
      <w:r>
        <w:rPr>
          <w:lang w:val="en-IN" w:eastAsia="en-IN"/>
        </w:rPr>
        <w:t xml:space="preserve">        - required: [</w:t>
      </w:r>
      <w:proofErr w:type="spellStart"/>
      <w:r>
        <w:rPr>
          <w:lang w:val="en-IN" w:eastAsia="en-IN"/>
        </w:rPr>
        <w:t>smfEventNotifs</w:t>
      </w:r>
      <w:proofErr w:type="spellEnd"/>
      <w:r>
        <w:rPr>
          <w:lang w:val="en-IN" w:eastAsia="en-IN"/>
        </w:rPr>
        <w:t>]</w:t>
      </w:r>
    </w:p>
    <w:p w14:paraId="04EC6D5C" w14:textId="77777777" w:rsidR="009E69F1" w:rsidRDefault="009E69F1" w:rsidP="009E69F1">
      <w:pPr>
        <w:pStyle w:val="PL"/>
        <w:rPr>
          <w:lang w:val="en-IN" w:eastAsia="en-IN"/>
        </w:rPr>
      </w:pPr>
      <w:r>
        <w:rPr>
          <w:lang w:val="en-IN" w:eastAsia="en-IN"/>
        </w:rPr>
        <w:t xml:space="preserve">        - required: [</w:t>
      </w:r>
      <w:proofErr w:type="spellStart"/>
      <w:r>
        <w:rPr>
          <w:lang w:val="en-IN" w:eastAsia="en-IN"/>
        </w:rPr>
        <w:t>udmEventNotifs</w:t>
      </w:r>
      <w:proofErr w:type="spellEnd"/>
      <w:r>
        <w:rPr>
          <w:lang w:val="en-IN" w:eastAsia="en-IN"/>
        </w:rPr>
        <w:t>]</w:t>
      </w:r>
    </w:p>
    <w:p w14:paraId="7D2C11FF" w14:textId="77777777" w:rsidR="009E69F1" w:rsidRDefault="009E69F1" w:rsidP="009E69F1">
      <w:pPr>
        <w:pStyle w:val="PL"/>
        <w:rPr>
          <w:lang w:val="en-IN" w:eastAsia="en-IN"/>
        </w:rPr>
      </w:pPr>
      <w:r>
        <w:rPr>
          <w:lang w:val="en-IN" w:eastAsia="en-IN"/>
        </w:rPr>
        <w:t xml:space="preserve">        - required: [</w:t>
      </w:r>
      <w:proofErr w:type="spellStart"/>
      <w:r>
        <w:rPr>
          <w:lang w:val="en-IN" w:eastAsia="en-IN"/>
        </w:rPr>
        <w:t>nefEventNotifs</w:t>
      </w:r>
      <w:proofErr w:type="spellEnd"/>
      <w:r>
        <w:rPr>
          <w:lang w:val="en-IN" w:eastAsia="en-IN"/>
        </w:rPr>
        <w:t>]</w:t>
      </w:r>
    </w:p>
    <w:p w14:paraId="1EBB70F4" w14:textId="77777777" w:rsidR="009E69F1" w:rsidRDefault="009E69F1" w:rsidP="009E69F1">
      <w:pPr>
        <w:pStyle w:val="PL"/>
        <w:rPr>
          <w:lang w:val="en-IN" w:eastAsia="en-IN"/>
        </w:rPr>
      </w:pPr>
      <w:r>
        <w:rPr>
          <w:lang w:val="en-IN" w:eastAsia="en-IN"/>
        </w:rPr>
        <w:t xml:space="preserve">        - required: [</w:t>
      </w:r>
      <w:proofErr w:type="spellStart"/>
      <w:r>
        <w:rPr>
          <w:lang w:val="en-IN" w:eastAsia="en-IN"/>
        </w:rPr>
        <w:t>afEventNotifs</w:t>
      </w:r>
      <w:proofErr w:type="spellEnd"/>
      <w:r>
        <w:rPr>
          <w:lang w:val="en-IN" w:eastAsia="en-IN"/>
        </w:rPr>
        <w:t>]</w:t>
      </w:r>
    </w:p>
    <w:p w14:paraId="17E90A4C" w14:textId="77777777" w:rsidR="009E69F1" w:rsidRDefault="009E69F1" w:rsidP="009E69F1">
      <w:pPr>
        <w:pStyle w:val="PL"/>
        <w:rPr>
          <w:lang w:val="en-IN" w:eastAsia="en-IN"/>
        </w:rPr>
      </w:pPr>
      <w:r>
        <w:rPr>
          <w:lang w:val="en-IN" w:eastAsia="en-IN"/>
        </w:rPr>
        <w:t xml:space="preserve">        - required: [</w:t>
      </w:r>
      <w:proofErr w:type="spellStart"/>
      <w:r>
        <w:rPr>
          <w:lang w:val="en-IN" w:eastAsia="en-IN"/>
        </w:rPr>
        <w:t>nrfEventNotifs</w:t>
      </w:r>
      <w:proofErr w:type="spellEnd"/>
      <w:r>
        <w:rPr>
          <w:lang w:val="en-IN" w:eastAsia="en-IN"/>
        </w:rPr>
        <w:t>]</w:t>
      </w:r>
    </w:p>
    <w:p w14:paraId="623CCE4A" w14:textId="77777777" w:rsidR="009E69F1" w:rsidRDefault="009E69F1" w:rsidP="009E69F1">
      <w:pPr>
        <w:pStyle w:val="PL"/>
        <w:rPr>
          <w:lang w:val="en-IN" w:eastAsia="en-IN"/>
        </w:rPr>
      </w:pPr>
      <w:r>
        <w:rPr>
          <w:lang w:val="en-IN" w:eastAsia="en-IN"/>
        </w:rPr>
        <w:t xml:space="preserve">        - required: [</w:t>
      </w:r>
      <w:proofErr w:type="spellStart"/>
      <w:r>
        <w:rPr>
          <w:lang w:val="en-IN" w:eastAsia="en-IN"/>
        </w:rPr>
        <w:t>nsacfEventNotifs</w:t>
      </w:r>
      <w:proofErr w:type="spellEnd"/>
      <w:r>
        <w:rPr>
          <w:lang w:val="en-IN" w:eastAsia="en-IN"/>
        </w:rPr>
        <w:t>]</w:t>
      </w:r>
    </w:p>
    <w:p w14:paraId="51C2CE10" w14:textId="77777777" w:rsidR="009E69F1" w:rsidRDefault="009E69F1" w:rsidP="009E69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w:t>
      </w:r>
      <w:proofErr w:type="spellStart"/>
      <w:r>
        <w:rPr>
          <w:rFonts w:ascii="Courier New" w:hAnsi="Courier New"/>
          <w:sz w:val="16"/>
          <w:lang w:val="en-IN" w:eastAsia="en-IN"/>
        </w:rPr>
        <w:t>upfEventNotifs</w:t>
      </w:r>
      <w:proofErr w:type="spellEnd"/>
      <w:r>
        <w:rPr>
          <w:rFonts w:ascii="Courier New" w:hAnsi="Courier New"/>
          <w:sz w:val="16"/>
          <w:lang w:val="en-IN" w:eastAsia="en-IN"/>
        </w:rPr>
        <w:t>]</w:t>
      </w:r>
    </w:p>
    <w:p w14:paraId="39682C35" w14:textId="77777777" w:rsidR="009E69F1" w:rsidRDefault="009E69F1" w:rsidP="009E69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w:t>
      </w:r>
      <w:proofErr w:type="spellStart"/>
      <w:r>
        <w:rPr>
          <w:rFonts w:ascii="Courier New" w:hAnsi="Courier New"/>
          <w:sz w:val="16"/>
          <w:lang w:val="en-IN" w:eastAsia="en-IN"/>
        </w:rPr>
        <w:t>gmlcEventNotifs</w:t>
      </w:r>
      <w:proofErr w:type="spellEnd"/>
      <w:r>
        <w:rPr>
          <w:rFonts w:ascii="Courier New" w:hAnsi="Courier New"/>
          <w:sz w:val="16"/>
          <w:lang w:val="en-IN" w:eastAsia="en-IN"/>
        </w:rPr>
        <w:t>]</w:t>
      </w:r>
    </w:p>
    <w:p w14:paraId="6C74B269" w14:textId="77777777" w:rsidR="009E69F1" w:rsidRDefault="009E69F1" w:rsidP="009E69F1">
      <w:pPr>
        <w:pStyle w:val="PL"/>
        <w:rPr>
          <w:lang w:val="en-IN" w:eastAsia="en-IN"/>
        </w:rPr>
      </w:pPr>
      <w:r>
        <w:rPr>
          <w:lang w:val="en-IN" w:eastAsia="en-IN"/>
        </w:rPr>
        <w:t xml:space="preserve">      properties:</w:t>
      </w:r>
    </w:p>
    <w:p w14:paraId="53ED5915" w14:textId="77777777" w:rsidR="009E69F1" w:rsidRDefault="009E69F1" w:rsidP="009E69F1">
      <w:pPr>
        <w:pStyle w:val="PL"/>
        <w:rPr>
          <w:lang w:val="en-IN" w:eastAsia="en-IN"/>
        </w:rPr>
      </w:pPr>
      <w:r>
        <w:rPr>
          <w:lang w:val="en-IN" w:eastAsia="en-IN"/>
        </w:rPr>
        <w:t xml:space="preserve">        </w:t>
      </w:r>
      <w:proofErr w:type="spellStart"/>
      <w:r>
        <w:rPr>
          <w:lang w:val="en-IN" w:eastAsia="en-IN"/>
        </w:rPr>
        <w:t>amfEventNotifs</w:t>
      </w:r>
      <w:proofErr w:type="spellEnd"/>
      <w:r>
        <w:rPr>
          <w:lang w:val="en-IN" w:eastAsia="en-IN"/>
        </w:rPr>
        <w:t>:</w:t>
      </w:r>
    </w:p>
    <w:p w14:paraId="537F6D0B" w14:textId="77777777" w:rsidR="009E69F1" w:rsidRDefault="009E69F1" w:rsidP="009E69F1">
      <w:pPr>
        <w:pStyle w:val="PL"/>
        <w:rPr>
          <w:lang w:val="en-IN" w:eastAsia="en-IN"/>
        </w:rPr>
      </w:pPr>
      <w:r>
        <w:rPr>
          <w:lang w:val="en-IN" w:eastAsia="en-IN"/>
        </w:rPr>
        <w:t xml:space="preserve">          type: array</w:t>
      </w:r>
    </w:p>
    <w:p w14:paraId="5A8726D8" w14:textId="77777777" w:rsidR="009E69F1" w:rsidRDefault="009E69F1" w:rsidP="009E69F1">
      <w:pPr>
        <w:pStyle w:val="PL"/>
        <w:rPr>
          <w:lang w:val="en-IN" w:eastAsia="en-IN"/>
        </w:rPr>
      </w:pPr>
      <w:r>
        <w:rPr>
          <w:lang w:val="en-IN" w:eastAsia="en-IN"/>
        </w:rPr>
        <w:t xml:space="preserve">          items:</w:t>
      </w:r>
    </w:p>
    <w:p w14:paraId="0DEA233C" w14:textId="77777777" w:rsidR="009E69F1" w:rsidRDefault="009E69F1" w:rsidP="009E69F1">
      <w:pPr>
        <w:pStyle w:val="PL"/>
        <w:rPr>
          <w:lang w:val="en-IN" w:eastAsia="en-IN"/>
        </w:rPr>
      </w:pPr>
      <w:r>
        <w:rPr>
          <w:lang w:val="en-IN" w:eastAsia="en-IN"/>
        </w:rPr>
        <w:t xml:space="preserve">            $ref: 'TS29518_Namf_EventExposure.yaml#/components/schemas/AmfEventNotification'</w:t>
      </w:r>
    </w:p>
    <w:p w14:paraId="6A566473" w14:textId="77777777" w:rsidR="009E69F1" w:rsidRDefault="009E69F1" w:rsidP="009E69F1">
      <w:pPr>
        <w:pStyle w:val="PL"/>
        <w:rPr>
          <w:lang w:val="en-IN" w:eastAsia="en-IN"/>
        </w:rPr>
      </w:pPr>
      <w:r>
        <w:rPr>
          <w:lang w:val="en-IN" w:eastAsia="en-IN"/>
        </w:rPr>
        <w:t xml:space="preserve">          </w:t>
      </w:r>
      <w:proofErr w:type="spellStart"/>
      <w:r>
        <w:rPr>
          <w:lang w:val="en-IN" w:eastAsia="en-IN"/>
        </w:rPr>
        <w:t>minItems</w:t>
      </w:r>
      <w:proofErr w:type="spellEnd"/>
      <w:r>
        <w:rPr>
          <w:lang w:val="en-IN" w:eastAsia="en-IN"/>
        </w:rPr>
        <w:t>: 1</w:t>
      </w:r>
    </w:p>
    <w:p w14:paraId="0F587DB3" w14:textId="77777777" w:rsidR="009E69F1" w:rsidRDefault="009E69F1" w:rsidP="009E69F1">
      <w:pPr>
        <w:pStyle w:val="PL"/>
        <w:rPr>
          <w:lang w:val="en-IN" w:eastAsia="en-IN"/>
        </w:rPr>
      </w:pPr>
      <w:r>
        <w:rPr>
          <w:lang w:val="en-IN" w:eastAsia="en-IN"/>
        </w:rPr>
        <w:t xml:space="preserve">          description: </w:t>
      </w:r>
      <w:r>
        <w:t>List of notifications of AMF events.</w:t>
      </w:r>
    </w:p>
    <w:p w14:paraId="50DB0169" w14:textId="77777777" w:rsidR="009E69F1" w:rsidRDefault="009E69F1" w:rsidP="009E69F1">
      <w:pPr>
        <w:pStyle w:val="PL"/>
        <w:rPr>
          <w:lang w:val="en-IN" w:eastAsia="en-IN"/>
        </w:rPr>
      </w:pPr>
      <w:r>
        <w:rPr>
          <w:lang w:val="en-IN" w:eastAsia="en-IN"/>
        </w:rPr>
        <w:t xml:space="preserve">        </w:t>
      </w:r>
      <w:proofErr w:type="spellStart"/>
      <w:r>
        <w:rPr>
          <w:lang w:val="en-IN" w:eastAsia="en-IN"/>
        </w:rPr>
        <w:t>smfEventNotifs</w:t>
      </w:r>
      <w:proofErr w:type="spellEnd"/>
      <w:r>
        <w:rPr>
          <w:lang w:val="en-IN" w:eastAsia="en-IN"/>
        </w:rPr>
        <w:t>:</w:t>
      </w:r>
    </w:p>
    <w:p w14:paraId="7CD1FA9F" w14:textId="77777777" w:rsidR="009E69F1" w:rsidRDefault="009E69F1" w:rsidP="009E69F1">
      <w:pPr>
        <w:pStyle w:val="PL"/>
        <w:rPr>
          <w:lang w:val="en-IN" w:eastAsia="en-IN"/>
        </w:rPr>
      </w:pPr>
      <w:r>
        <w:rPr>
          <w:lang w:val="en-IN" w:eastAsia="en-IN"/>
        </w:rPr>
        <w:t xml:space="preserve">          type: array</w:t>
      </w:r>
    </w:p>
    <w:p w14:paraId="1E88B208" w14:textId="77777777" w:rsidR="009E69F1" w:rsidRDefault="009E69F1" w:rsidP="009E69F1">
      <w:pPr>
        <w:pStyle w:val="PL"/>
        <w:rPr>
          <w:lang w:val="en-IN" w:eastAsia="en-IN"/>
        </w:rPr>
      </w:pPr>
      <w:r>
        <w:rPr>
          <w:lang w:val="en-IN" w:eastAsia="en-IN"/>
        </w:rPr>
        <w:t xml:space="preserve">          items:</w:t>
      </w:r>
    </w:p>
    <w:p w14:paraId="7D229194" w14:textId="77777777" w:rsidR="009E69F1" w:rsidRDefault="009E69F1" w:rsidP="009E69F1">
      <w:pPr>
        <w:pStyle w:val="PL"/>
        <w:rPr>
          <w:lang w:val="en-IN" w:eastAsia="en-IN"/>
        </w:rPr>
      </w:pPr>
      <w:r>
        <w:rPr>
          <w:lang w:val="en-IN" w:eastAsia="en-IN"/>
        </w:rPr>
        <w:lastRenderedPageBreak/>
        <w:t xml:space="preserve">            $ref: 'TS29508_Nsmf_EventExposure.yaml#/components/schemas/NsmfEventExposureNotification'</w:t>
      </w:r>
    </w:p>
    <w:p w14:paraId="3237CF35" w14:textId="77777777" w:rsidR="009E69F1" w:rsidRDefault="009E69F1" w:rsidP="009E69F1">
      <w:pPr>
        <w:pStyle w:val="PL"/>
        <w:rPr>
          <w:lang w:val="en-IN" w:eastAsia="en-IN"/>
        </w:rPr>
      </w:pPr>
      <w:r>
        <w:rPr>
          <w:lang w:val="en-IN" w:eastAsia="en-IN"/>
        </w:rPr>
        <w:t xml:space="preserve">          </w:t>
      </w:r>
      <w:proofErr w:type="spellStart"/>
      <w:r>
        <w:rPr>
          <w:lang w:val="en-IN" w:eastAsia="en-IN"/>
        </w:rPr>
        <w:t>minItems</w:t>
      </w:r>
      <w:proofErr w:type="spellEnd"/>
      <w:r>
        <w:rPr>
          <w:lang w:val="en-IN" w:eastAsia="en-IN"/>
        </w:rPr>
        <w:t>: 1</w:t>
      </w:r>
    </w:p>
    <w:p w14:paraId="2214E239" w14:textId="77777777" w:rsidR="009E69F1" w:rsidRDefault="009E69F1" w:rsidP="009E69F1">
      <w:pPr>
        <w:pStyle w:val="PL"/>
        <w:rPr>
          <w:lang w:val="en-IN" w:eastAsia="en-IN"/>
        </w:rPr>
      </w:pPr>
      <w:r>
        <w:rPr>
          <w:lang w:val="en-IN" w:eastAsia="en-IN"/>
        </w:rPr>
        <w:t xml:space="preserve">          description: </w:t>
      </w:r>
      <w:r>
        <w:t>List of notifications of SMF events.</w:t>
      </w:r>
    </w:p>
    <w:p w14:paraId="16376081" w14:textId="77777777" w:rsidR="009E69F1" w:rsidRDefault="009E69F1" w:rsidP="009E69F1">
      <w:pPr>
        <w:pStyle w:val="PL"/>
        <w:rPr>
          <w:lang w:val="en-IN" w:eastAsia="en-IN"/>
        </w:rPr>
      </w:pPr>
      <w:r>
        <w:rPr>
          <w:lang w:val="en-IN" w:eastAsia="en-IN"/>
        </w:rPr>
        <w:t xml:space="preserve">        </w:t>
      </w:r>
      <w:proofErr w:type="spellStart"/>
      <w:r>
        <w:rPr>
          <w:lang w:val="en-IN" w:eastAsia="en-IN"/>
        </w:rPr>
        <w:t>udmEventNotifs</w:t>
      </w:r>
      <w:proofErr w:type="spellEnd"/>
      <w:r>
        <w:rPr>
          <w:lang w:val="en-IN" w:eastAsia="en-IN"/>
        </w:rPr>
        <w:t>:</w:t>
      </w:r>
    </w:p>
    <w:p w14:paraId="657DE664" w14:textId="77777777" w:rsidR="009E69F1" w:rsidRDefault="009E69F1" w:rsidP="009E69F1">
      <w:pPr>
        <w:pStyle w:val="PL"/>
        <w:rPr>
          <w:lang w:val="en-IN" w:eastAsia="en-IN"/>
        </w:rPr>
      </w:pPr>
      <w:r>
        <w:rPr>
          <w:lang w:val="en-IN" w:eastAsia="en-IN"/>
        </w:rPr>
        <w:t xml:space="preserve">          type: array</w:t>
      </w:r>
    </w:p>
    <w:p w14:paraId="29FC66A4" w14:textId="77777777" w:rsidR="009E69F1" w:rsidRDefault="009E69F1" w:rsidP="009E69F1">
      <w:pPr>
        <w:pStyle w:val="PL"/>
        <w:rPr>
          <w:lang w:val="en-IN" w:eastAsia="en-IN"/>
        </w:rPr>
      </w:pPr>
      <w:r>
        <w:rPr>
          <w:lang w:val="en-IN" w:eastAsia="en-IN"/>
        </w:rPr>
        <w:t xml:space="preserve">          items:</w:t>
      </w:r>
    </w:p>
    <w:p w14:paraId="52FA7306" w14:textId="77777777" w:rsidR="009E69F1" w:rsidRDefault="009E69F1" w:rsidP="009E69F1">
      <w:pPr>
        <w:pStyle w:val="PL"/>
        <w:rPr>
          <w:lang w:val="en-IN" w:eastAsia="en-IN"/>
        </w:rPr>
      </w:pPr>
      <w:r>
        <w:rPr>
          <w:lang w:val="en-IN" w:eastAsia="en-IN"/>
        </w:rPr>
        <w:t xml:space="preserve">            $ref: 'TS29503_Nudm_EE.yaml#/components/schemas/</w:t>
      </w:r>
      <w:proofErr w:type="spellStart"/>
      <w:r>
        <w:rPr>
          <w:lang w:val="en-IN" w:eastAsia="en-IN"/>
        </w:rPr>
        <w:t>MonitoringReport</w:t>
      </w:r>
      <w:proofErr w:type="spellEnd"/>
      <w:r>
        <w:rPr>
          <w:lang w:val="en-IN" w:eastAsia="en-IN"/>
        </w:rPr>
        <w:t>'</w:t>
      </w:r>
    </w:p>
    <w:p w14:paraId="6D1B9806" w14:textId="77777777" w:rsidR="009E69F1" w:rsidRDefault="009E69F1" w:rsidP="009E69F1">
      <w:pPr>
        <w:pStyle w:val="PL"/>
        <w:rPr>
          <w:lang w:val="en-IN" w:eastAsia="en-IN"/>
        </w:rPr>
      </w:pPr>
      <w:r>
        <w:rPr>
          <w:lang w:val="en-IN" w:eastAsia="en-IN"/>
        </w:rPr>
        <w:t xml:space="preserve">          </w:t>
      </w:r>
      <w:proofErr w:type="spellStart"/>
      <w:r>
        <w:rPr>
          <w:lang w:val="en-IN" w:eastAsia="en-IN"/>
        </w:rPr>
        <w:t>minItems</w:t>
      </w:r>
      <w:proofErr w:type="spellEnd"/>
      <w:r>
        <w:rPr>
          <w:lang w:val="en-IN" w:eastAsia="en-IN"/>
        </w:rPr>
        <w:t>: 1</w:t>
      </w:r>
    </w:p>
    <w:p w14:paraId="56A41F21" w14:textId="77777777" w:rsidR="009E69F1" w:rsidRDefault="009E69F1" w:rsidP="009E69F1">
      <w:pPr>
        <w:pStyle w:val="PL"/>
        <w:rPr>
          <w:lang w:val="en-IN" w:eastAsia="en-IN"/>
        </w:rPr>
      </w:pPr>
      <w:r>
        <w:rPr>
          <w:lang w:val="en-IN" w:eastAsia="en-IN"/>
        </w:rPr>
        <w:t xml:space="preserve">          description: </w:t>
      </w:r>
      <w:r>
        <w:t>List of notifications of UDM events.</w:t>
      </w:r>
    </w:p>
    <w:p w14:paraId="714B260D" w14:textId="77777777" w:rsidR="009E69F1" w:rsidRDefault="009E69F1" w:rsidP="009E69F1">
      <w:pPr>
        <w:pStyle w:val="PL"/>
        <w:rPr>
          <w:lang w:val="en-IN" w:eastAsia="en-IN"/>
        </w:rPr>
      </w:pPr>
      <w:r>
        <w:rPr>
          <w:lang w:val="en-IN" w:eastAsia="en-IN"/>
        </w:rPr>
        <w:t xml:space="preserve">        </w:t>
      </w:r>
      <w:proofErr w:type="spellStart"/>
      <w:r>
        <w:rPr>
          <w:lang w:val="en-IN" w:eastAsia="en-IN"/>
        </w:rPr>
        <w:t>nefEventNotifs</w:t>
      </w:r>
      <w:proofErr w:type="spellEnd"/>
      <w:r>
        <w:rPr>
          <w:lang w:val="en-IN" w:eastAsia="en-IN"/>
        </w:rPr>
        <w:t>:</w:t>
      </w:r>
    </w:p>
    <w:p w14:paraId="6AFFC498" w14:textId="77777777" w:rsidR="009E69F1" w:rsidRDefault="009E69F1" w:rsidP="009E69F1">
      <w:pPr>
        <w:pStyle w:val="PL"/>
        <w:rPr>
          <w:lang w:val="en-IN" w:eastAsia="en-IN"/>
        </w:rPr>
      </w:pPr>
      <w:r>
        <w:rPr>
          <w:lang w:val="en-IN" w:eastAsia="en-IN"/>
        </w:rPr>
        <w:t xml:space="preserve">          type: array</w:t>
      </w:r>
    </w:p>
    <w:p w14:paraId="7125EF6E" w14:textId="77777777" w:rsidR="009E69F1" w:rsidRDefault="009E69F1" w:rsidP="009E69F1">
      <w:pPr>
        <w:pStyle w:val="PL"/>
        <w:rPr>
          <w:lang w:val="en-IN" w:eastAsia="en-IN"/>
        </w:rPr>
      </w:pPr>
      <w:r>
        <w:rPr>
          <w:lang w:val="en-IN" w:eastAsia="en-IN"/>
        </w:rPr>
        <w:t xml:space="preserve">          items:</w:t>
      </w:r>
    </w:p>
    <w:p w14:paraId="575F44AC" w14:textId="77777777" w:rsidR="009E69F1" w:rsidRDefault="009E69F1" w:rsidP="009E69F1">
      <w:pPr>
        <w:pStyle w:val="PL"/>
        <w:rPr>
          <w:lang w:val="en-IN" w:eastAsia="en-IN"/>
        </w:rPr>
      </w:pPr>
      <w:r>
        <w:rPr>
          <w:lang w:val="en-IN" w:eastAsia="en-IN"/>
        </w:rPr>
        <w:t xml:space="preserve">            $ref: 'TS29591_Nnef_EventExposure.yaml#/components/schemas/NefEventExposureNotif'</w:t>
      </w:r>
    </w:p>
    <w:p w14:paraId="7CDA621B" w14:textId="77777777" w:rsidR="009E69F1" w:rsidRDefault="009E69F1" w:rsidP="009E69F1">
      <w:pPr>
        <w:pStyle w:val="PL"/>
        <w:rPr>
          <w:lang w:val="en-IN" w:eastAsia="en-IN"/>
        </w:rPr>
      </w:pPr>
      <w:r>
        <w:rPr>
          <w:lang w:val="en-IN" w:eastAsia="en-IN"/>
        </w:rPr>
        <w:t xml:space="preserve">          </w:t>
      </w:r>
      <w:proofErr w:type="spellStart"/>
      <w:r>
        <w:rPr>
          <w:lang w:val="en-IN" w:eastAsia="en-IN"/>
        </w:rPr>
        <w:t>minItems</w:t>
      </w:r>
      <w:proofErr w:type="spellEnd"/>
      <w:r>
        <w:rPr>
          <w:lang w:val="en-IN" w:eastAsia="en-IN"/>
        </w:rPr>
        <w:t>: 1</w:t>
      </w:r>
    </w:p>
    <w:p w14:paraId="60F2AE07" w14:textId="77777777" w:rsidR="009E69F1" w:rsidRDefault="009E69F1" w:rsidP="009E69F1">
      <w:pPr>
        <w:pStyle w:val="PL"/>
        <w:rPr>
          <w:lang w:val="en-IN" w:eastAsia="en-IN"/>
        </w:rPr>
      </w:pPr>
      <w:r>
        <w:rPr>
          <w:lang w:val="en-IN" w:eastAsia="en-IN"/>
        </w:rPr>
        <w:t xml:space="preserve">          description: </w:t>
      </w:r>
      <w:r>
        <w:t>List of notifications of NEF events.</w:t>
      </w:r>
    </w:p>
    <w:p w14:paraId="590B2513" w14:textId="77777777" w:rsidR="009E69F1" w:rsidRDefault="009E69F1" w:rsidP="009E69F1">
      <w:pPr>
        <w:pStyle w:val="PL"/>
        <w:rPr>
          <w:lang w:val="en-IN" w:eastAsia="en-IN"/>
        </w:rPr>
      </w:pPr>
      <w:r>
        <w:rPr>
          <w:lang w:val="en-IN" w:eastAsia="en-IN"/>
        </w:rPr>
        <w:t xml:space="preserve">        </w:t>
      </w:r>
      <w:proofErr w:type="spellStart"/>
      <w:r>
        <w:rPr>
          <w:lang w:val="en-IN" w:eastAsia="en-IN"/>
        </w:rPr>
        <w:t>afEventNotifs</w:t>
      </w:r>
      <w:proofErr w:type="spellEnd"/>
      <w:r>
        <w:rPr>
          <w:lang w:val="en-IN" w:eastAsia="en-IN"/>
        </w:rPr>
        <w:t>:</w:t>
      </w:r>
    </w:p>
    <w:p w14:paraId="1B9A1E46" w14:textId="77777777" w:rsidR="009E69F1" w:rsidRDefault="009E69F1" w:rsidP="009E69F1">
      <w:pPr>
        <w:pStyle w:val="PL"/>
        <w:rPr>
          <w:lang w:val="en-IN" w:eastAsia="en-IN"/>
        </w:rPr>
      </w:pPr>
      <w:r>
        <w:rPr>
          <w:lang w:val="en-IN" w:eastAsia="en-IN"/>
        </w:rPr>
        <w:t xml:space="preserve">          type: array</w:t>
      </w:r>
    </w:p>
    <w:p w14:paraId="02882B24" w14:textId="77777777" w:rsidR="009E69F1" w:rsidRDefault="009E69F1" w:rsidP="009E69F1">
      <w:pPr>
        <w:pStyle w:val="PL"/>
        <w:rPr>
          <w:lang w:val="en-IN" w:eastAsia="en-IN"/>
        </w:rPr>
      </w:pPr>
      <w:r>
        <w:rPr>
          <w:lang w:val="en-IN" w:eastAsia="en-IN"/>
        </w:rPr>
        <w:t xml:space="preserve">          items:</w:t>
      </w:r>
    </w:p>
    <w:p w14:paraId="3CEBB109" w14:textId="77777777" w:rsidR="009E69F1" w:rsidRDefault="009E69F1" w:rsidP="009E69F1">
      <w:pPr>
        <w:pStyle w:val="PL"/>
        <w:rPr>
          <w:lang w:val="en-IN" w:eastAsia="en-IN"/>
        </w:rPr>
      </w:pPr>
      <w:r>
        <w:rPr>
          <w:lang w:val="en-IN" w:eastAsia="en-IN"/>
        </w:rPr>
        <w:t xml:space="preserve">            $ref: 'TS29517_Naf_EventExposure.yaml#/components/schemas/AfEventExposureNotif'</w:t>
      </w:r>
    </w:p>
    <w:p w14:paraId="38F37F83" w14:textId="77777777" w:rsidR="009E69F1" w:rsidRDefault="009E69F1" w:rsidP="009E69F1">
      <w:pPr>
        <w:pStyle w:val="PL"/>
        <w:rPr>
          <w:lang w:val="en-IN" w:eastAsia="en-IN"/>
        </w:rPr>
      </w:pPr>
      <w:r>
        <w:rPr>
          <w:lang w:val="en-IN" w:eastAsia="en-IN"/>
        </w:rPr>
        <w:t xml:space="preserve">          </w:t>
      </w:r>
      <w:proofErr w:type="spellStart"/>
      <w:r>
        <w:rPr>
          <w:lang w:val="en-IN" w:eastAsia="en-IN"/>
        </w:rPr>
        <w:t>minItems</w:t>
      </w:r>
      <w:proofErr w:type="spellEnd"/>
      <w:r>
        <w:rPr>
          <w:lang w:val="en-IN" w:eastAsia="en-IN"/>
        </w:rPr>
        <w:t>: 1</w:t>
      </w:r>
    </w:p>
    <w:p w14:paraId="706F9BE1" w14:textId="77777777" w:rsidR="009E69F1" w:rsidRDefault="009E69F1" w:rsidP="009E69F1">
      <w:pPr>
        <w:pStyle w:val="PL"/>
        <w:rPr>
          <w:lang w:val="en-IN" w:eastAsia="en-IN"/>
        </w:rPr>
      </w:pPr>
      <w:r>
        <w:rPr>
          <w:lang w:val="en-IN" w:eastAsia="en-IN"/>
        </w:rPr>
        <w:t xml:space="preserve">          description: </w:t>
      </w:r>
      <w:r>
        <w:t>List of notifications of AF events.</w:t>
      </w:r>
    </w:p>
    <w:p w14:paraId="04BBF809" w14:textId="77777777" w:rsidR="009E69F1" w:rsidRDefault="009E69F1" w:rsidP="009E69F1">
      <w:pPr>
        <w:pStyle w:val="PL"/>
        <w:rPr>
          <w:lang w:val="en-IN" w:eastAsia="en-IN"/>
        </w:rPr>
      </w:pPr>
      <w:r>
        <w:rPr>
          <w:lang w:val="en-IN" w:eastAsia="en-IN"/>
        </w:rPr>
        <w:t xml:space="preserve">        </w:t>
      </w:r>
      <w:proofErr w:type="spellStart"/>
      <w:r>
        <w:rPr>
          <w:lang w:val="en-IN" w:eastAsia="en-IN"/>
        </w:rPr>
        <w:t>nrfEventNotifs</w:t>
      </w:r>
      <w:proofErr w:type="spellEnd"/>
      <w:r>
        <w:rPr>
          <w:lang w:val="en-IN" w:eastAsia="en-IN"/>
        </w:rPr>
        <w:t>:</w:t>
      </w:r>
    </w:p>
    <w:p w14:paraId="3A2716F6" w14:textId="77777777" w:rsidR="009E69F1" w:rsidRDefault="009E69F1" w:rsidP="009E69F1">
      <w:pPr>
        <w:pStyle w:val="PL"/>
        <w:rPr>
          <w:lang w:val="en-IN" w:eastAsia="en-IN"/>
        </w:rPr>
      </w:pPr>
      <w:r>
        <w:rPr>
          <w:lang w:val="en-IN" w:eastAsia="en-IN"/>
        </w:rPr>
        <w:t xml:space="preserve">          type: array</w:t>
      </w:r>
    </w:p>
    <w:p w14:paraId="08A89CDC" w14:textId="77777777" w:rsidR="009E69F1" w:rsidRDefault="009E69F1" w:rsidP="009E69F1">
      <w:pPr>
        <w:pStyle w:val="PL"/>
        <w:rPr>
          <w:lang w:val="en-IN" w:eastAsia="en-IN"/>
        </w:rPr>
      </w:pPr>
      <w:r>
        <w:rPr>
          <w:lang w:val="en-IN" w:eastAsia="en-IN"/>
        </w:rPr>
        <w:t xml:space="preserve">          items:</w:t>
      </w:r>
    </w:p>
    <w:p w14:paraId="47964DF5" w14:textId="77777777" w:rsidR="009E69F1" w:rsidRDefault="009E69F1" w:rsidP="009E69F1">
      <w:pPr>
        <w:pStyle w:val="PL"/>
        <w:rPr>
          <w:lang w:val="en-IN" w:eastAsia="en-IN"/>
        </w:rPr>
      </w:pPr>
      <w:r>
        <w:rPr>
          <w:lang w:val="en-IN" w:eastAsia="en-IN"/>
        </w:rPr>
        <w:t xml:space="preserve">            $ref: 'TS29510_Nnrf_NFManagement.yaml#/components/schemas/NotificationData'</w:t>
      </w:r>
    </w:p>
    <w:p w14:paraId="6C398605" w14:textId="77777777" w:rsidR="009E69F1" w:rsidRDefault="009E69F1" w:rsidP="009E69F1">
      <w:pPr>
        <w:pStyle w:val="PL"/>
        <w:rPr>
          <w:lang w:val="en-IN" w:eastAsia="en-IN"/>
        </w:rPr>
      </w:pPr>
      <w:r>
        <w:rPr>
          <w:lang w:val="en-IN" w:eastAsia="en-IN"/>
        </w:rPr>
        <w:t xml:space="preserve">          </w:t>
      </w:r>
      <w:proofErr w:type="spellStart"/>
      <w:r>
        <w:rPr>
          <w:lang w:val="en-IN" w:eastAsia="en-IN"/>
        </w:rPr>
        <w:t>minItems</w:t>
      </w:r>
      <w:proofErr w:type="spellEnd"/>
      <w:r>
        <w:rPr>
          <w:lang w:val="en-IN" w:eastAsia="en-IN"/>
        </w:rPr>
        <w:t>: 1</w:t>
      </w:r>
    </w:p>
    <w:p w14:paraId="75D75BBC" w14:textId="77777777" w:rsidR="009E69F1" w:rsidRDefault="009E69F1" w:rsidP="009E69F1">
      <w:pPr>
        <w:pStyle w:val="PL"/>
        <w:rPr>
          <w:lang w:val="en-IN" w:eastAsia="en-IN"/>
        </w:rPr>
      </w:pPr>
      <w:r>
        <w:rPr>
          <w:lang w:val="en-IN" w:eastAsia="en-IN"/>
        </w:rPr>
        <w:t xml:space="preserve">          description: </w:t>
      </w:r>
      <w:r>
        <w:t>List of notifications of NRF events.</w:t>
      </w:r>
    </w:p>
    <w:p w14:paraId="61E7271E" w14:textId="77777777" w:rsidR="009E69F1" w:rsidRDefault="009E69F1" w:rsidP="009E69F1">
      <w:pPr>
        <w:pStyle w:val="PL"/>
        <w:rPr>
          <w:lang w:val="en-IN" w:eastAsia="en-IN"/>
        </w:rPr>
      </w:pPr>
      <w:r>
        <w:rPr>
          <w:lang w:val="en-IN" w:eastAsia="en-IN"/>
        </w:rPr>
        <w:t xml:space="preserve">        </w:t>
      </w:r>
      <w:proofErr w:type="spellStart"/>
      <w:r>
        <w:rPr>
          <w:lang w:val="en-IN" w:eastAsia="en-IN"/>
        </w:rPr>
        <w:t>nsacfEventNotifs</w:t>
      </w:r>
      <w:proofErr w:type="spellEnd"/>
      <w:r>
        <w:rPr>
          <w:lang w:val="en-IN" w:eastAsia="en-IN"/>
        </w:rPr>
        <w:t>:</w:t>
      </w:r>
    </w:p>
    <w:p w14:paraId="7BD4926C" w14:textId="77777777" w:rsidR="009E69F1" w:rsidRDefault="009E69F1" w:rsidP="009E69F1">
      <w:pPr>
        <w:pStyle w:val="PL"/>
        <w:rPr>
          <w:lang w:val="en-IN" w:eastAsia="en-IN"/>
        </w:rPr>
      </w:pPr>
      <w:r>
        <w:rPr>
          <w:lang w:val="en-IN" w:eastAsia="en-IN"/>
        </w:rPr>
        <w:t xml:space="preserve">          type: array</w:t>
      </w:r>
    </w:p>
    <w:p w14:paraId="250221FC" w14:textId="77777777" w:rsidR="009E69F1" w:rsidRDefault="009E69F1" w:rsidP="009E69F1">
      <w:pPr>
        <w:pStyle w:val="PL"/>
        <w:rPr>
          <w:lang w:val="en-IN" w:eastAsia="en-IN"/>
        </w:rPr>
      </w:pPr>
      <w:r>
        <w:rPr>
          <w:lang w:val="en-IN" w:eastAsia="en-IN"/>
        </w:rPr>
        <w:t xml:space="preserve">          items:</w:t>
      </w:r>
    </w:p>
    <w:p w14:paraId="5DDE97FD" w14:textId="77777777" w:rsidR="009E69F1" w:rsidRDefault="009E69F1" w:rsidP="009E69F1">
      <w:pPr>
        <w:pStyle w:val="PL"/>
        <w:rPr>
          <w:lang w:val="en-IN" w:eastAsia="en-IN"/>
        </w:rPr>
      </w:pPr>
      <w:r>
        <w:rPr>
          <w:lang w:val="en-IN" w:eastAsia="en-IN"/>
        </w:rPr>
        <w:t xml:space="preserve">            $ref: 'TS29536_Nnsacf_SliceEventExposure.yaml#/components/schemas/SACEventReport'</w:t>
      </w:r>
    </w:p>
    <w:p w14:paraId="3F799DC7" w14:textId="77777777" w:rsidR="009E69F1" w:rsidRDefault="009E69F1" w:rsidP="009E69F1">
      <w:pPr>
        <w:pStyle w:val="PL"/>
        <w:rPr>
          <w:lang w:val="en-IN" w:eastAsia="en-IN"/>
        </w:rPr>
      </w:pPr>
      <w:r>
        <w:rPr>
          <w:lang w:val="en-IN" w:eastAsia="en-IN"/>
        </w:rPr>
        <w:t xml:space="preserve">          </w:t>
      </w:r>
      <w:proofErr w:type="spellStart"/>
      <w:r>
        <w:rPr>
          <w:lang w:val="en-IN" w:eastAsia="en-IN"/>
        </w:rPr>
        <w:t>minItems</w:t>
      </w:r>
      <w:proofErr w:type="spellEnd"/>
      <w:r>
        <w:rPr>
          <w:lang w:val="en-IN" w:eastAsia="en-IN"/>
        </w:rPr>
        <w:t>: 1</w:t>
      </w:r>
    </w:p>
    <w:p w14:paraId="37A69F1B" w14:textId="77777777" w:rsidR="009E69F1" w:rsidRDefault="009E69F1" w:rsidP="009E69F1">
      <w:pPr>
        <w:pStyle w:val="PL"/>
      </w:pPr>
      <w:r>
        <w:rPr>
          <w:lang w:val="en-IN" w:eastAsia="en-IN"/>
        </w:rPr>
        <w:t xml:space="preserve">          description: </w:t>
      </w:r>
      <w:r>
        <w:t>List of notifications of NSACF events.</w:t>
      </w:r>
    </w:p>
    <w:p w14:paraId="0E32910C" w14:textId="77777777" w:rsidR="009E69F1" w:rsidRDefault="009E69F1" w:rsidP="009E69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upfEventNotifs</w:t>
      </w:r>
      <w:proofErr w:type="spellEnd"/>
      <w:r>
        <w:rPr>
          <w:rFonts w:ascii="Courier New" w:hAnsi="Courier New"/>
          <w:sz w:val="16"/>
          <w:lang w:val="en-IN" w:eastAsia="en-IN"/>
        </w:rPr>
        <w:t>:</w:t>
      </w:r>
    </w:p>
    <w:p w14:paraId="44F342B7" w14:textId="77777777" w:rsidR="009E69F1" w:rsidRDefault="009E69F1" w:rsidP="009E69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array</w:t>
      </w:r>
    </w:p>
    <w:p w14:paraId="435339A7" w14:textId="77777777" w:rsidR="009E69F1" w:rsidRDefault="009E69F1" w:rsidP="009E69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items:</w:t>
      </w:r>
    </w:p>
    <w:p w14:paraId="6AD786F8" w14:textId="77777777" w:rsidR="009E69F1" w:rsidRDefault="009E69F1" w:rsidP="009E69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w:t>
      </w:r>
      <w:r>
        <w:rPr>
          <w:rFonts w:ascii="Courier New" w:hAnsi="Courier New"/>
          <w:sz w:val="16"/>
        </w:rPr>
        <w:t>TS29564_Nupf_EventExposure</w:t>
      </w:r>
      <w:r>
        <w:rPr>
          <w:rFonts w:ascii="Courier New" w:hAnsi="Courier New"/>
          <w:sz w:val="16"/>
          <w:lang w:val="en-IN" w:eastAsia="en-IN"/>
        </w:rPr>
        <w:t>.</w:t>
      </w:r>
      <w:proofErr w:type="spellStart"/>
      <w:r>
        <w:rPr>
          <w:rFonts w:ascii="Courier New" w:hAnsi="Courier New"/>
          <w:sz w:val="16"/>
          <w:lang w:val="en-IN" w:eastAsia="en-IN"/>
        </w:rPr>
        <w:t>yaml</w:t>
      </w:r>
      <w:proofErr w:type="spellEnd"/>
      <w:r>
        <w:rPr>
          <w:rFonts w:ascii="Courier New" w:hAnsi="Courier New"/>
          <w:sz w:val="16"/>
          <w:lang w:val="en-IN" w:eastAsia="en-IN"/>
        </w:rPr>
        <w:t>#/components/schemas/</w:t>
      </w:r>
      <w:proofErr w:type="spellStart"/>
      <w:r>
        <w:rPr>
          <w:rFonts w:ascii="Courier New" w:hAnsi="Courier New"/>
          <w:sz w:val="16"/>
          <w:lang w:val="en-IN" w:eastAsia="en-IN"/>
        </w:rPr>
        <w:t>NotificationData</w:t>
      </w:r>
      <w:proofErr w:type="spellEnd"/>
      <w:r>
        <w:rPr>
          <w:rFonts w:ascii="Courier New" w:hAnsi="Courier New"/>
          <w:sz w:val="16"/>
          <w:lang w:val="en-IN" w:eastAsia="en-IN"/>
        </w:rPr>
        <w:t>'</w:t>
      </w:r>
    </w:p>
    <w:p w14:paraId="6961C6FC" w14:textId="77777777" w:rsidR="009E69F1" w:rsidRDefault="009E69F1" w:rsidP="009E69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minItems</w:t>
      </w:r>
      <w:proofErr w:type="spellEnd"/>
      <w:r>
        <w:rPr>
          <w:rFonts w:ascii="Courier New" w:hAnsi="Courier New"/>
          <w:sz w:val="16"/>
          <w:lang w:val="en-IN" w:eastAsia="en-IN"/>
        </w:rPr>
        <w:t>: 1</w:t>
      </w:r>
    </w:p>
    <w:p w14:paraId="671BAB27" w14:textId="77777777" w:rsidR="009E69F1" w:rsidRDefault="009E69F1" w:rsidP="009E69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description: </w:t>
      </w:r>
      <w:r>
        <w:rPr>
          <w:rFonts w:ascii="Courier New" w:hAnsi="Courier New"/>
          <w:sz w:val="16"/>
        </w:rPr>
        <w:t>List of notifications of UPF events.</w:t>
      </w:r>
    </w:p>
    <w:p w14:paraId="2B81EFCE" w14:textId="77777777" w:rsidR="009E69F1" w:rsidRDefault="009E69F1" w:rsidP="009E69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gmlcEventNotifs</w:t>
      </w:r>
      <w:proofErr w:type="spellEnd"/>
      <w:r>
        <w:rPr>
          <w:rFonts w:ascii="Courier New" w:hAnsi="Courier New"/>
          <w:sz w:val="16"/>
          <w:lang w:val="en-IN" w:eastAsia="en-IN"/>
        </w:rPr>
        <w:t>:</w:t>
      </w:r>
    </w:p>
    <w:p w14:paraId="32D9763F" w14:textId="77777777" w:rsidR="009E69F1" w:rsidRDefault="009E69F1" w:rsidP="009E69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array</w:t>
      </w:r>
    </w:p>
    <w:p w14:paraId="5B9A2281" w14:textId="77777777" w:rsidR="009E69F1" w:rsidRDefault="009E69F1" w:rsidP="009E69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items:</w:t>
      </w:r>
    </w:p>
    <w:p w14:paraId="432AA3FA" w14:textId="77777777" w:rsidR="009E69F1" w:rsidRDefault="009E69F1" w:rsidP="009E69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w:t>
      </w:r>
      <w:r>
        <w:rPr>
          <w:rFonts w:ascii="Courier New" w:hAnsi="Courier New"/>
          <w:sz w:val="16"/>
        </w:rPr>
        <w:t>TS29515_Ngmlc_Location</w:t>
      </w:r>
      <w:r>
        <w:rPr>
          <w:rFonts w:ascii="Courier New" w:hAnsi="Courier New"/>
          <w:sz w:val="16"/>
          <w:lang w:val="en-IN" w:eastAsia="en-IN"/>
        </w:rPr>
        <w:t>.</w:t>
      </w:r>
      <w:proofErr w:type="spellStart"/>
      <w:r>
        <w:rPr>
          <w:rFonts w:ascii="Courier New" w:hAnsi="Courier New"/>
          <w:sz w:val="16"/>
          <w:lang w:val="en-IN" w:eastAsia="en-IN"/>
        </w:rPr>
        <w:t>yaml</w:t>
      </w:r>
      <w:proofErr w:type="spellEnd"/>
      <w:r>
        <w:rPr>
          <w:rFonts w:ascii="Courier New" w:hAnsi="Courier New"/>
          <w:sz w:val="16"/>
          <w:lang w:val="en-IN" w:eastAsia="en-IN"/>
        </w:rPr>
        <w:t>#/components/schemas/</w:t>
      </w:r>
      <w:proofErr w:type="spellStart"/>
      <w:r>
        <w:rPr>
          <w:rFonts w:ascii="Courier New" w:hAnsi="Courier New"/>
          <w:sz w:val="16"/>
          <w:lang w:val="en-IN" w:eastAsia="en-IN"/>
        </w:rPr>
        <w:t>EventNotifyData</w:t>
      </w:r>
      <w:proofErr w:type="spellEnd"/>
      <w:r>
        <w:rPr>
          <w:rFonts w:ascii="Courier New" w:hAnsi="Courier New"/>
          <w:sz w:val="16"/>
          <w:lang w:val="en-IN" w:eastAsia="en-IN"/>
        </w:rPr>
        <w:t>'</w:t>
      </w:r>
    </w:p>
    <w:p w14:paraId="55E183FD" w14:textId="77777777" w:rsidR="009E69F1" w:rsidRDefault="009E69F1" w:rsidP="009E69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minItems</w:t>
      </w:r>
      <w:proofErr w:type="spellEnd"/>
      <w:r>
        <w:rPr>
          <w:rFonts w:ascii="Courier New" w:hAnsi="Courier New"/>
          <w:sz w:val="16"/>
          <w:lang w:val="en-IN" w:eastAsia="en-IN"/>
        </w:rPr>
        <w:t>: 1</w:t>
      </w:r>
    </w:p>
    <w:p w14:paraId="47915667" w14:textId="77777777" w:rsidR="009E69F1" w:rsidRDefault="009E69F1" w:rsidP="009E69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description: </w:t>
      </w:r>
      <w:r>
        <w:rPr>
          <w:rFonts w:ascii="Courier New" w:hAnsi="Courier New"/>
          <w:sz w:val="16"/>
        </w:rPr>
        <w:t>List of notifications of GMLC events.</w:t>
      </w:r>
    </w:p>
    <w:p w14:paraId="2DAC90ED" w14:textId="77777777" w:rsidR="009E69F1" w:rsidRDefault="009E69F1" w:rsidP="009E69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val="en-IN" w:eastAsia="zh-CN"/>
        </w:rPr>
        <w:t xml:space="preserve"> </w:t>
      </w:r>
      <w:r>
        <w:rPr>
          <w:rFonts w:ascii="Courier New" w:hAnsi="Courier New"/>
          <w:sz w:val="16"/>
          <w:lang w:eastAsia="zh-CN"/>
        </w:rPr>
        <w:t xml:space="preserve">       </w:t>
      </w:r>
      <w:proofErr w:type="spellStart"/>
      <w:r>
        <w:rPr>
          <w:rFonts w:ascii="Courier New" w:hAnsi="Courier New"/>
          <w:sz w:val="16"/>
          <w:lang w:eastAsia="zh-CN"/>
        </w:rPr>
        <w:t>timeStamp</w:t>
      </w:r>
      <w:proofErr w:type="spellEnd"/>
      <w:r>
        <w:rPr>
          <w:rFonts w:ascii="Courier New" w:hAnsi="Courier New"/>
          <w:sz w:val="16"/>
          <w:lang w:eastAsia="zh-CN"/>
        </w:rPr>
        <w:t>:</w:t>
      </w:r>
    </w:p>
    <w:p w14:paraId="50408FF7" w14:textId="77777777" w:rsidR="009E69F1" w:rsidRDefault="009E69F1" w:rsidP="009E69F1">
      <w:pPr>
        <w:pStyle w:val="PL"/>
        <w:rPr>
          <w:lang w:val="en-IN" w:eastAsia="en-IN"/>
        </w:rPr>
      </w:pPr>
      <w:r>
        <w:rPr>
          <w:lang w:eastAsia="zh-CN"/>
        </w:rPr>
        <w:t xml:space="preserve">          </w:t>
      </w:r>
      <w:r>
        <w:t>$ref: 'TS29571_CommonData.yaml#/components/schemas/</w:t>
      </w:r>
      <w:proofErr w:type="spellStart"/>
      <w:r>
        <w:t>DateTime</w:t>
      </w:r>
      <w:proofErr w:type="spellEnd"/>
      <w:r>
        <w:t>'</w:t>
      </w:r>
    </w:p>
    <w:p w14:paraId="57DFD597" w14:textId="77777777" w:rsidR="009E69F1" w:rsidRDefault="009E69F1" w:rsidP="009E69F1">
      <w:pPr>
        <w:pStyle w:val="PL"/>
        <w:rPr>
          <w:lang w:val="en-IN"/>
        </w:rPr>
      </w:pPr>
    </w:p>
    <w:p w14:paraId="4111DA0C" w14:textId="77777777" w:rsidR="009E69F1" w:rsidRDefault="009E69F1" w:rsidP="009E69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w:t>
      </w:r>
    </w:p>
    <w:p w14:paraId="64E6D02E" w14:textId="77777777" w:rsidR="009E69F1" w:rsidRDefault="009E69F1" w:rsidP="009E69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StorageHandlingInfo</w:t>
      </w:r>
      <w:proofErr w:type="spellEnd"/>
      <w:r>
        <w:rPr>
          <w:rFonts w:ascii="Courier New" w:hAnsi="Courier New"/>
          <w:sz w:val="16"/>
          <w:lang w:val="en-IN" w:eastAsia="en-IN"/>
        </w:rPr>
        <w:t>:</w:t>
      </w:r>
    </w:p>
    <w:p w14:paraId="05CD5C0A" w14:textId="77777777" w:rsidR="009E69F1" w:rsidRDefault="009E69F1" w:rsidP="009E69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w:t>
      </w:r>
      <w:r>
        <w:rPr>
          <w:rFonts w:ascii="Courier New" w:hAnsi="Courier New"/>
          <w:sz w:val="16"/>
          <w:lang w:eastAsia="zh-CN"/>
        </w:rPr>
        <w:t>Contains storage handling information about data or analytics.</w:t>
      </w:r>
    </w:p>
    <w:p w14:paraId="3250B19E" w14:textId="77777777" w:rsidR="009E69F1" w:rsidRDefault="009E69F1" w:rsidP="009E69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object</w:t>
      </w:r>
    </w:p>
    <w:p w14:paraId="5CBAC6E6" w14:textId="77777777" w:rsidR="009E69F1" w:rsidRDefault="009E69F1" w:rsidP="009E69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046D50DB" w14:textId="77777777" w:rsidR="009E69F1" w:rsidRDefault="009E69F1" w:rsidP="009E69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lifetime:</w:t>
      </w:r>
    </w:p>
    <w:p w14:paraId="70C3993A" w14:textId="77777777" w:rsidR="009E69F1" w:rsidRDefault="009E69F1" w:rsidP="009E69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w:t>
      </w:r>
      <w:r>
        <w:rPr>
          <w:rFonts w:ascii="Courier New" w:hAnsi="Courier New"/>
          <w:sz w:val="16"/>
        </w:rPr>
        <w:t>$ref: 'TS29571_CommonData.yaml#/components/schemas/</w:t>
      </w:r>
      <w:proofErr w:type="spellStart"/>
      <w:r>
        <w:rPr>
          <w:rFonts w:ascii="Courier New" w:hAnsi="Courier New"/>
          <w:sz w:val="16"/>
        </w:rPr>
        <w:t>DurationSec</w:t>
      </w:r>
      <w:proofErr w:type="spellEnd"/>
      <w:r>
        <w:rPr>
          <w:rFonts w:ascii="Courier New" w:hAnsi="Courier New"/>
          <w:sz w:val="16"/>
        </w:rPr>
        <w:t>'</w:t>
      </w:r>
    </w:p>
    <w:p w14:paraId="1ADA44B4" w14:textId="77777777" w:rsidR="009E69F1" w:rsidRDefault="009E69F1" w:rsidP="009E69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delNotifUri</w:t>
      </w:r>
      <w:proofErr w:type="spellEnd"/>
      <w:r>
        <w:rPr>
          <w:rFonts w:ascii="Courier New" w:hAnsi="Courier New"/>
          <w:sz w:val="16"/>
        </w:rPr>
        <w:t>:</w:t>
      </w:r>
    </w:p>
    <w:p w14:paraId="428A5FF8" w14:textId="77777777" w:rsidR="009E69F1" w:rsidRDefault="009E69F1" w:rsidP="009E69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w:t>
      </w:r>
      <w:r>
        <w:rPr>
          <w:rFonts w:ascii="Courier New" w:hAnsi="Courier New"/>
          <w:sz w:val="16"/>
        </w:rPr>
        <w:t>$ref: 'TS29571_CommonData.yaml#/components/schemas/Uri'</w:t>
      </w:r>
    </w:p>
    <w:p w14:paraId="519077DF" w14:textId="77777777" w:rsidR="009E69F1" w:rsidRDefault="009E69F1" w:rsidP="009E69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delNotifCorrId</w:t>
      </w:r>
      <w:proofErr w:type="spellEnd"/>
      <w:r>
        <w:rPr>
          <w:rFonts w:ascii="Courier New" w:hAnsi="Courier New"/>
          <w:sz w:val="16"/>
        </w:rPr>
        <w:t>:</w:t>
      </w:r>
    </w:p>
    <w:p w14:paraId="2E538A7E" w14:textId="77777777" w:rsidR="009E69F1" w:rsidRDefault="009E69F1" w:rsidP="009E69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w:t>
      </w:r>
      <w:r>
        <w:rPr>
          <w:rFonts w:ascii="Courier New" w:hAnsi="Courier New"/>
          <w:sz w:val="16"/>
        </w:rPr>
        <w:t>type: string</w:t>
      </w:r>
    </w:p>
    <w:p w14:paraId="55F4CD80" w14:textId="77777777" w:rsidR="009E69F1" w:rsidRDefault="009E69F1" w:rsidP="009E69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Notification correlation identifier for deletion alerts.</w:t>
      </w:r>
    </w:p>
    <w:p w14:paraId="2B7C9D83" w14:textId="77777777" w:rsidR="009E69F1" w:rsidRDefault="009E69F1" w:rsidP="009E69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w:t>
      </w:r>
    </w:p>
    <w:p w14:paraId="66B387A6" w14:textId="77777777" w:rsidR="009E69F1" w:rsidRDefault="009E69F1" w:rsidP="009E69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NadrfAlertNotification</w:t>
      </w:r>
      <w:proofErr w:type="spellEnd"/>
      <w:r>
        <w:rPr>
          <w:rFonts w:ascii="Courier New" w:hAnsi="Courier New"/>
          <w:sz w:val="16"/>
          <w:lang w:val="en-IN" w:eastAsia="en-IN"/>
        </w:rPr>
        <w:t>:</w:t>
      </w:r>
    </w:p>
    <w:p w14:paraId="1067DC13" w14:textId="77777777" w:rsidR="009E69F1" w:rsidRDefault="009E69F1" w:rsidP="009E69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w:t>
      </w:r>
      <w:r>
        <w:rPr>
          <w:rFonts w:ascii="Courier New" w:hAnsi="Courier New"/>
          <w:sz w:val="16"/>
          <w:lang w:eastAsia="zh-CN"/>
        </w:rPr>
        <w:t>Contains information about data or analytics that are about to be deleted.</w:t>
      </w:r>
    </w:p>
    <w:p w14:paraId="7B728689" w14:textId="77777777" w:rsidR="009E69F1" w:rsidRDefault="009E69F1" w:rsidP="009E69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object</w:t>
      </w:r>
    </w:p>
    <w:p w14:paraId="73A03A77" w14:textId="77777777" w:rsidR="009E69F1" w:rsidRDefault="009E69F1" w:rsidP="009E69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64EFDB71" w14:textId="77777777" w:rsidR="009E69F1" w:rsidRDefault="009E69F1" w:rsidP="009E69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alertStorTransId</w:t>
      </w:r>
      <w:proofErr w:type="spellEnd"/>
      <w:r>
        <w:rPr>
          <w:rFonts w:ascii="Courier New" w:hAnsi="Courier New"/>
          <w:sz w:val="16"/>
          <w:lang w:val="en-IN" w:eastAsia="en-IN"/>
        </w:rPr>
        <w:t>:</w:t>
      </w:r>
    </w:p>
    <w:p w14:paraId="60C273C3" w14:textId="77777777" w:rsidR="009E69F1" w:rsidRDefault="009E69F1" w:rsidP="009E69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type: </w:t>
      </w:r>
      <w:r>
        <w:rPr>
          <w:rFonts w:ascii="Courier New" w:hAnsi="Courier New"/>
          <w:sz w:val="16"/>
        </w:rPr>
        <w:t>string</w:t>
      </w:r>
    </w:p>
    <w:p w14:paraId="1EDFE765" w14:textId="77777777" w:rsidR="009E69F1" w:rsidRDefault="009E69F1" w:rsidP="009E69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0EBCC238" w14:textId="77777777" w:rsidR="009E69F1" w:rsidRDefault="009E69F1" w:rsidP="009E69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Storage transaction identifier that can be used to retrieve data or analytics.</w:t>
      </w:r>
    </w:p>
    <w:p w14:paraId="7A739E7B" w14:textId="77777777" w:rsidR="009E69F1" w:rsidRDefault="009E69F1" w:rsidP="009E69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delNotifCorrId</w:t>
      </w:r>
      <w:proofErr w:type="spellEnd"/>
      <w:r>
        <w:rPr>
          <w:rFonts w:ascii="Courier New" w:hAnsi="Courier New"/>
          <w:sz w:val="16"/>
        </w:rPr>
        <w:t>:</w:t>
      </w:r>
    </w:p>
    <w:p w14:paraId="4093C11B" w14:textId="77777777" w:rsidR="009E69F1" w:rsidRDefault="009E69F1" w:rsidP="009E69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type: </w:t>
      </w:r>
      <w:r>
        <w:rPr>
          <w:rFonts w:ascii="Courier New" w:hAnsi="Courier New"/>
          <w:sz w:val="16"/>
        </w:rPr>
        <w:t>string</w:t>
      </w:r>
    </w:p>
    <w:p w14:paraId="7F63FC5A" w14:textId="77777777" w:rsidR="009E69F1" w:rsidRDefault="009E69F1" w:rsidP="009E69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Notification correlation identifier.</w:t>
      </w:r>
    </w:p>
    <w:p w14:paraId="39D4F6D7" w14:textId="77777777" w:rsidR="009E69F1" w:rsidRDefault="009E69F1" w:rsidP="009E69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w:t>
      </w:r>
    </w:p>
    <w:p w14:paraId="3A0E708B" w14:textId="77777777" w:rsidR="009E69F1" w:rsidRDefault="009E69F1" w:rsidP="009E69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w:t>
      </w:r>
      <w:proofErr w:type="spellStart"/>
      <w:r>
        <w:rPr>
          <w:rFonts w:ascii="Courier New" w:hAnsi="Courier New"/>
          <w:sz w:val="16"/>
          <w:lang w:val="en-IN" w:eastAsia="en-IN"/>
        </w:rPr>
        <w:t>alertStorTransId</w:t>
      </w:r>
      <w:proofErr w:type="spellEnd"/>
    </w:p>
    <w:p w14:paraId="5700678D" w14:textId="77777777" w:rsidR="009E69F1" w:rsidRDefault="009E69F1" w:rsidP="009E69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w:t>
      </w:r>
      <w:proofErr w:type="spellStart"/>
      <w:r>
        <w:rPr>
          <w:rFonts w:ascii="Courier New" w:hAnsi="Courier New"/>
          <w:sz w:val="16"/>
        </w:rPr>
        <w:t>delNotifCorr</w:t>
      </w:r>
      <w:proofErr w:type="spellEnd"/>
      <w:r>
        <w:rPr>
          <w:rFonts w:ascii="Courier New" w:hAnsi="Courier New"/>
          <w:sz w:val="16"/>
          <w:lang w:val="en-IN" w:eastAsia="en-IN"/>
        </w:rPr>
        <w:t>Id</w:t>
      </w:r>
    </w:p>
    <w:p w14:paraId="45916B02" w14:textId="77777777" w:rsidR="009E69F1" w:rsidRDefault="009E69F1" w:rsidP="009E69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w:t>
      </w:r>
    </w:p>
    <w:p w14:paraId="76C2FCF2" w14:textId="77777777" w:rsidR="009E69F1" w:rsidRDefault="009E69F1" w:rsidP="009E69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NadrfAlertNotificationResponse</w:t>
      </w:r>
      <w:proofErr w:type="spellEnd"/>
      <w:r>
        <w:rPr>
          <w:rFonts w:ascii="Courier New" w:hAnsi="Courier New"/>
          <w:sz w:val="16"/>
          <w:lang w:val="en-IN" w:eastAsia="en-IN"/>
        </w:rPr>
        <w:t>:</w:t>
      </w:r>
    </w:p>
    <w:p w14:paraId="316ECC39" w14:textId="77777777" w:rsidR="009E69F1" w:rsidRDefault="009E69F1" w:rsidP="009E69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lastRenderedPageBreak/>
        <w:t xml:space="preserve">      description: &gt;</w:t>
      </w:r>
    </w:p>
    <w:p w14:paraId="029D6760" w14:textId="77777777" w:rsidR="009E69F1" w:rsidRDefault="009E69F1" w:rsidP="009E69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val="en-IN" w:eastAsia="en-IN"/>
        </w:rPr>
        <w:t xml:space="preserve">        </w:t>
      </w:r>
      <w:r>
        <w:rPr>
          <w:rFonts w:ascii="Courier New" w:hAnsi="Courier New"/>
          <w:sz w:val="16"/>
          <w:lang w:eastAsia="zh-CN"/>
        </w:rPr>
        <w:t>Contains information about planned actions related to data or analytics</w:t>
      </w:r>
    </w:p>
    <w:p w14:paraId="6B9377FB" w14:textId="77777777" w:rsidR="009E69F1" w:rsidRDefault="009E69F1" w:rsidP="009E69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eastAsia="zh-CN"/>
        </w:rPr>
        <w:t xml:space="preserve">        that are about to be deleted.</w:t>
      </w:r>
    </w:p>
    <w:p w14:paraId="136EDB8A" w14:textId="77777777" w:rsidR="009E69F1" w:rsidRDefault="009E69F1" w:rsidP="009E69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object</w:t>
      </w:r>
    </w:p>
    <w:p w14:paraId="1EE8F136" w14:textId="77777777" w:rsidR="009E69F1" w:rsidRDefault="009E69F1" w:rsidP="009E69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697A614F" w14:textId="77777777" w:rsidR="009E69F1" w:rsidRDefault="009E69F1" w:rsidP="009E69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retrievalInd</w:t>
      </w:r>
      <w:proofErr w:type="spellEnd"/>
      <w:r>
        <w:rPr>
          <w:rFonts w:ascii="Courier New" w:hAnsi="Courier New"/>
          <w:sz w:val="16"/>
          <w:lang w:val="en-IN" w:eastAsia="en-IN"/>
        </w:rPr>
        <w:t>:</w:t>
      </w:r>
    </w:p>
    <w:p w14:paraId="16F3F27D" w14:textId="77777777" w:rsidR="009E69F1" w:rsidRDefault="009E69F1" w:rsidP="009E69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type: </w:t>
      </w:r>
      <w:proofErr w:type="spellStart"/>
      <w:r>
        <w:rPr>
          <w:rFonts w:ascii="Courier New" w:hAnsi="Courier New"/>
          <w:sz w:val="16"/>
        </w:rPr>
        <w:t>boolean</w:t>
      </w:r>
      <w:proofErr w:type="spellEnd"/>
    </w:p>
    <w:p w14:paraId="27AA5045" w14:textId="77777777" w:rsidR="009E69F1" w:rsidRDefault="009E69F1" w:rsidP="009E69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4BD63D02" w14:textId="77777777" w:rsidR="009E69F1" w:rsidRDefault="009E69F1" w:rsidP="009E69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Indicates if the NF service consumer has determined to retrieve the data</w:t>
      </w:r>
    </w:p>
    <w:p w14:paraId="74EF5CAD" w14:textId="77777777" w:rsidR="009E69F1" w:rsidRDefault="009E69F1" w:rsidP="009E69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or analytics that are about to be deleted.</w:t>
      </w:r>
    </w:p>
    <w:p w14:paraId="1DC348B8" w14:textId="77777777" w:rsidR="009E69F1" w:rsidRDefault="009E69F1" w:rsidP="009E69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w:t>
      </w:r>
    </w:p>
    <w:p w14:paraId="67C975A9" w14:textId="77777777" w:rsidR="009E69F1" w:rsidRDefault="009E69F1" w:rsidP="009E69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w:t>
      </w:r>
      <w:proofErr w:type="spellStart"/>
      <w:r>
        <w:rPr>
          <w:rFonts w:ascii="Courier New" w:hAnsi="Courier New"/>
          <w:sz w:val="16"/>
          <w:lang w:val="en-IN" w:eastAsia="en-IN"/>
        </w:rPr>
        <w:t>retrievalInd</w:t>
      </w:r>
      <w:proofErr w:type="spellEnd"/>
    </w:p>
    <w:p w14:paraId="36B3C4CA" w14:textId="77777777" w:rsidR="009E69F1" w:rsidRDefault="009E69F1" w:rsidP="009E69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w:t>
      </w:r>
    </w:p>
    <w:p w14:paraId="29913E8B" w14:textId="77777777" w:rsidR="009E69F1" w:rsidRDefault="009E69F1" w:rsidP="009E69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DataSetTag</w:t>
      </w:r>
      <w:proofErr w:type="spellEnd"/>
      <w:r>
        <w:rPr>
          <w:rFonts w:ascii="Courier New" w:hAnsi="Courier New"/>
          <w:sz w:val="16"/>
          <w:lang w:val="en-IN" w:eastAsia="en-IN"/>
        </w:rPr>
        <w:t>:</w:t>
      </w:r>
    </w:p>
    <w:p w14:paraId="44192713" w14:textId="77777777" w:rsidR="009E69F1" w:rsidRDefault="009E69F1" w:rsidP="009E69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w:t>
      </w:r>
      <w:r>
        <w:rPr>
          <w:rFonts w:ascii="Courier New" w:hAnsi="Courier New"/>
          <w:sz w:val="16"/>
          <w:lang w:eastAsia="zh-CN"/>
        </w:rPr>
        <w:t>Contains an identifier and a description of associated records.</w:t>
      </w:r>
    </w:p>
    <w:p w14:paraId="13FCCFCF" w14:textId="77777777" w:rsidR="009E69F1" w:rsidRDefault="009E69F1" w:rsidP="009E69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object</w:t>
      </w:r>
    </w:p>
    <w:p w14:paraId="64BCEBBF" w14:textId="77777777" w:rsidR="009E69F1" w:rsidRDefault="009E69F1" w:rsidP="009E69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w:t>
      </w:r>
    </w:p>
    <w:p w14:paraId="3EACFD64" w14:textId="77777777" w:rsidR="009E69F1" w:rsidRDefault="009E69F1" w:rsidP="009E69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w:t>
      </w:r>
      <w:proofErr w:type="spellStart"/>
      <w:r>
        <w:rPr>
          <w:rFonts w:ascii="Courier New" w:hAnsi="Courier New"/>
          <w:sz w:val="16"/>
          <w:lang w:val="en-IN" w:eastAsia="en-IN"/>
        </w:rPr>
        <w:t>dataSetId</w:t>
      </w:r>
      <w:proofErr w:type="spellEnd"/>
    </w:p>
    <w:p w14:paraId="0D81BA9A" w14:textId="77777777" w:rsidR="009E69F1" w:rsidRDefault="009E69F1" w:rsidP="009E69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44E04E2F" w14:textId="77777777" w:rsidR="009E69F1" w:rsidRDefault="009E69F1" w:rsidP="009E69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dataSetId</w:t>
      </w:r>
      <w:proofErr w:type="spellEnd"/>
      <w:r>
        <w:rPr>
          <w:rFonts w:ascii="Courier New" w:hAnsi="Courier New"/>
          <w:sz w:val="16"/>
          <w:lang w:val="en-IN" w:eastAsia="en-IN"/>
        </w:rPr>
        <w:t>:</w:t>
      </w:r>
    </w:p>
    <w:p w14:paraId="6C24294D" w14:textId="77777777" w:rsidR="009E69F1" w:rsidRDefault="009E69F1" w:rsidP="009E69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42517312" w14:textId="77777777" w:rsidR="009E69F1" w:rsidRDefault="009E69F1" w:rsidP="009E69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set identifier of data or analytics records.</w:t>
      </w:r>
    </w:p>
    <w:p w14:paraId="49B85C5F" w14:textId="77777777" w:rsidR="009E69F1" w:rsidRDefault="009E69F1" w:rsidP="009E69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dataSetDesc</w:t>
      </w:r>
      <w:proofErr w:type="spellEnd"/>
      <w:r>
        <w:rPr>
          <w:rFonts w:ascii="Courier New" w:hAnsi="Courier New"/>
          <w:sz w:val="16"/>
          <w:lang w:val="en-IN" w:eastAsia="en-IN"/>
        </w:rPr>
        <w:t>:</w:t>
      </w:r>
    </w:p>
    <w:p w14:paraId="40BC7264" w14:textId="77777777" w:rsidR="009E69F1" w:rsidRDefault="009E69F1" w:rsidP="009E69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187D43EB" w14:textId="77777777" w:rsidR="009E69F1" w:rsidRDefault="009E69F1" w:rsidP="009E69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set description of data or analytics records.</w:t>
      </w:r>
    </w:p>
    <w:p w14:paraId="3A8D9BB3" w14:textId="4C9B1C1D" w:rsidR="009E69F1" w:rsidRDefault="009E69F1" w:rsidP="00CF53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Pr>
          <w:rFonts w:ascii="Courier New" w:hAnsi="Courier New"/>
          <w:sz w:val="16"/>
          <w:lang w:val="en-IN" w:eastAsia="en-IN"/>
        </w:rPr>
        <w:t>#</w:t>
      </w:r>
    </w:p>
    <w:p w14:paraId="11200E65" w14:textId="77777777" w:rsidR="008924B4" w:rsidRPr="008924B4" w:rsidRDefault="008924B4" w:rsidP="00C20692">
      <w:pPr>
        <w:pStyle w:val="PL"/>
      </w:pPr>
    </w:p>
    <w:p w14:paraId="7639D6BB" w14:textId="77777777" w:rsidR="00C20692" w:rsidRPr="00D96F8C" w:rsidRDefault="00C20692" w:rsidP="00C20692">
      <w:pPr>
        <w:pBdr>
          <w:top w:val="single" w:sz="4" w:space="1" w:color="auto"/>
          <w:left w:val="single" w:sz="4" w:space="4" w:color="auto"/>
          <w:bottom w:val="single" w:sz="4" w:space="1" w:color="auto"/>
          <w:right w:val="single" w:sz="4" w:space="4" w:color="auto"/>
        </w:pBdr>
        <w:jc w:val="center"/>
        <w:outlineLvl w:val="0"/>
        <w:rPr>
          <w:noProof/>
          <w:color w:val="0000FF"/>
          <w:sz w:val="28"/>
          <w:szCs w:val="28"/>
          <w:lang w:eastAsia="zh-CN"/>
        </w:rPr>
      </w:pPr>
      <w:r w:rsidRPr="00D96F8C">
        <w:rPr>
          <w:noProof/>
          <w:color w:val="0000FF"/>
          <w:sz w:val="28"/>
          <w:szCs w:val="28"/>
        </w:rPr>
        <w:t>*** End of Changes ***</w:t>
      </w:r>
    </w:p>
    <w:p w14:paraId="308804D0" w14:textId="53E19979" w:rsidR="00593444" w:rsidRPr="00C20692" w:rsidRDefault="00593444" w:rsidP="00C20692"/>
    <w:sectPr w:rsidR="00593444" w:rsidRPr="00C20692"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AD6D48" w14:textId="77777777" w:rsidR="004F0C70" w:rsidRDefault="004F0C70">
      <w:r>
        <w:separator/>
      </w:r>
    </w:p>
  </w:endnote>
  <w:endnote w:type="continuationSeparator" w:id="0">
    <w:p w14:paraId="2F6E790A" w14:textId="77777777" w:rsidR="004F0C70" w:rsidRDefault="004F0C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C8DB51" w14:textId="77777777" w:rsidR="004F0C70" w:rsidRDefault="004F0C70">
      <w:r>
        <w:separator/>
      </w:r>
    </w:p>
  </w:footnote>
  <w:footnote w:type="continuationSeparator" w:id="0">
    <w:p w14:paraId="10C7A894" w14:textId="77777777" w:rsidR="004F0C70" w:rsidRDefault="004F0C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EFB933" w14:textId="77777777" w:rsidR="004137C5" w:rsidRDefault="004137C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4137C5" w:rsidRDefault="004137C5">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4137C5" w:rsidRDefault="004137C5">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4137C5" w:rsidRDefault="004137C5">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442695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D54D27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9041C6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6F47D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FFFFFF89"/>
    <w:lvl w:ilvl="0">
      <w:start w:val="1"/>
      <w:numFmt w:val="bullet"/>
      <w:lvlText w:val=""/>
      <w:lvlJc w:val="left"/>
      <w:pPr>
        <w:tabs>
          <w:tab w:val="left" w:pos="360"/>
        </w:tabs>
        <w:ind w:left="360" w:hanging="360"/>
      </w:pPr>
      <w:rPr>
        <w:rFonts w:ascii="Symbol" w:hAnsi="Symbol" w:hint="default"/>
      </w:rPr>
    </w:lvl>
  </w:abstractNum>
  <w:abstractNum w:abstractNumId="10" w15:restartNumberingAfterBreak="0">
    <w:nsid w:val="1F6D5386"/>
    <w:multiLevelType w:val="hybridMultilevel"/>
    <w:tmpl w:val="775A5C8A"/>
    <w:lvl w:ilvl="0" w:tplc="9908667E">
      <w:start w:val="1"/>
      <w:numFmt w:val="bullet"/>
      <w:lvlText w:val="-"/>
      <w:lvlJc w:val="left"/>
      <w:pPr>
        <w:ind w:left="460" w:hanging="360"/>
      </w:pPr>
      <w:rPr>
        <w:rFonts w:ascii="Arial" w:eastAsia="等线"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28BD0619"/>
    <w:multiLevelType w:val="hybridMultilevel"/>
    <w:tmpl w:val="FBEC1300"/>
    <w:lvl w:ilvl="0" w:tplc="A1ACE91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29E85E2C"/>
    <w:multiLevelType w:val="hybridMultilevel"/>
    <w:tmpl w:val="3A0AF224"/>
    <w:lvl w:ilvl="0" w:tplc="7AC08260">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ACB3AF0"/>
    <w:multiLevelType w:val="multilevel"/>
    <w:tmpl w:val="3ACB3AF0"/>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15"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67AC02D0"/>
    <w:multiLevelType w:val="hybridMultilevel"/>
    <w:tmpl w:val="67023A38"/>
    <w:lvl w:ilvl="0" w:tplc="8D12503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5FE73FA"/>
    <w:multiLevelType w:val="hybridMultilevel"/>
    <w:tmpl w:val="320662A0"/>
    <w:lvl w:ilvl="0" w:tplc="AC06E692">
      <w:numFmt w:val="bullet"/>
      <w:lvlText w:val="-"/>
      <w:lvlJc w:val="left"/>
      <w:pPr>
        <w:ind w:left="360" w:hanging="360"/>
      </w:pPr>
      <w:rPr>
        <w:rFonts w:ascii="Arial" w:eastAsia="等线"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1"/>
  </w:num>
  <w:num w:numId="3">
    <w:abstractNumId w:val="0"/>
  </w:num>
  <w:num w:numId="4">
    <w:abstractNumId w:val="13"/>
  </w:num>
  <w:num w:numId="5">
    <w:abstractNumId w:val="10"/>
  </w:num>
  <w:num w:numId="6">
    <w:abstractNumId w:val="17"/>
  </w:num>
  <w:num w:numId="7">
    <w:abstractNumId w:val="12"/>
  </w:num>
  <w:num w:numId="8">
    <w:abstractNumId w:val="8"/>
  </w:num>
  <w:num w:numId="9">
    <w:abstractNumId w:val="7"/>
  </w:num>
  <w:num w:numId="10">
    <w:abstractNumId w:val="6"/>
  </w:num>
  <w:num w:numId="11">
    <w:abstractNumId w:val="5"/>
  </w:num>
  <w:num w:numId="12">
    <w:abstractNumId w:val="4"/>
  </w:num>
  <w:num w:numId="13">
    <w:abstractNumId w:val="3"/>
  </w:num>
  <w:num w:numId="14">
    <w:abstractNumId w:val="11"/>
  </w:num>
  <w:num w:numId="15">
    <w:abstractNumId w:val="14"/>
  </w:num>
  <w:num w:numId="16">
    <w:abstractNumId w:val="9"/>
  </w:num>
  <w:num w:numId="17">
    <w:abstractNumId w:val="15"/>
  </w:num>
  <w:num w:numId="18">
    <w:abstractNumId w:val="16"/>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A63"/>
    <w:rsid w:val="00003726"/>
    <w:rsid w:val="00006D74"/>
    <w:rsid w:val="00022E4A"/>
    <w:rsid w:val="00041868"/>
    <w:rsid w:val="00042D34"/>
    <w:rsid w:val="00055F78"/>
    <w:rsid w:val="00074235"/>
    <w:rsid w:val="0007452A"/>
    <w:rsid w:val="000877DD"/>
    <w:rsid w:val="00090173"/>
    <w:rsid w:val="00097267"/>
    <w:rsid w:val="000A1678"/>
    <w:rsid w:val="000A6394"/>
    <w:rsid w:val="000B6DCC"/>
    <w:rsid w:val="000B7FED"/>
    <w:rsid w:val="000C038A"/>
    <w:rsid w:val="000C3EBE"/>
    <w:rsid w:val="000C4D2A"/>
    <w:rsid w:val="000C6598"/>
    <w:rsid w:val="000D1C7C"/>
    <w:rsid w:val="000D44B3"/>
    <w:rsid w:val="001066B8"/>
    <w:rsid w:val="0011307D"/>
    <w:rsid w:val="001238ED"/>
    <w:rsid w:val="00123E54"/>
    <w:rsid w:val="00132DE1"/>
    <w:rsid w:val="00145D43"/>
    <w:rsid w:val="001461EC"/>
    <w:rsid w:val="00157E68"/>
    <w:rsid w:val="00163B91"/>
    <w:rsid w:val="00174490"/>
    <w:rsid w:val="00180DB7"/>
    <w:rsid w:val="0018254F"/>
    <w:rsid w:val="00192C46"/>
    <w:rsid w:val="001A08B3"/>
    <w:rsid w:val="001A5E3F"/>
    <w:rsid w:val="001A7B60"/>
    <w:rsid w:val="001B4287"/>
    <w:rsid w:val="001B52F0"/>
    <w:rsid w:val="001B7A65"/>
    <w:rsid w:val="001C5D17"/>
    <w:rsid w:val="001D033C"/>
    <w:rsid w:val="001E0625"/>
    <w:rsid w:val="001E41F3"/>
    <w:rsid w:val="001E5F64"/>
    <w:rsid w:val="001F5612"/>
    <w:rsid w:val="00213BCA"/>
    <w:rsid w:val="0021507F"/>
    <w:rsid w:val="00222320"/>
    <w:rsid w:val="00240AAA"/>
    <w:rsid w:val="0024104F"/>
    <w:rsid w:val="002437F7"/>
    <w:rsid w:val="002448E2"/>
    <w:rsid w:val="0026004D"/>
    <w:rsid w:val="002640DD"/>
    <w:rsid w:val="00275D12"/>
    <w:rsid w:val="00277DF8"/>
    <w:rsid w:val="002803AF"/>
    <w:rsid w:val="00284FEB"/>
    <w:rsid w:val="002860C4"/>
    <w:rsid w:val="002934E5"/>
    <w:rsid w:val="00295DB0"/>
    <w:rsid w:val="002A63C2"/>
    <w:rsid w:val="002A6CA0"/>
    <w:rsid w:val="002B5741"/>
    <w:rsid w:val="002D6387"/>
    <w:rsid w:val="002E472E"/>
    <w:rsid w:val="00305409"/>
    <w:rsid w:val="0030697B"/>
    <w:rsid w:val="00312325"/>
    <w:rsid w:val="003160FE"/>
    <w:rsid w:val="003205B0"/>
    <w:rsid w:val="003550AB"/>
    <w:rsid w:val="00356E17"/>
    <w:rsid w:val="003609EF"/>
    <w:rsid w:val="00361D94"/>
    <w:rsid w:val="0036231A"/>
    <w:rsid w:val="0036638B"/>
    <w:rsid w:val="00370B8F"/>
    <w:rsid w:val="00374DD4"/>
    <w:rsid w:val="00377080"/>
    <w:rsid w:val="00380E1F"/>
    <w:rsid w:val="00392265"/>
    <w:rsid w:val="003B32EE"/>
    <w:rsid w:val="003D1178"/>
    <w:rsid w:val="003D3126"/>
    <w:rsid w:val="003E1A36"/>
    <w:rsid w:val="003E322C"/>
    <w:rsid w:val="003E331A"/>
    <w:rsid w:val="003E4627"/>
    <w:rsid w:val="003F1AC0"/>
    <w:rsid w:val="004038B1"/>
    <w:rsid w:val="00407CF7"/>
    <w:rsid w:val="00410371"/>
    <w:rsid w:val="004137C5"/>
    <w:rsid w:val="004144F2"/>
    <w:rsid w:val="00415A28"/>
    <w:rsid w:val="0041632C"/>
    <w:rsid w:val="004242F1"/>
    <w:rsid w:val="0043604B"/>
    <w:rsid w:val="00453FC3"/>
    <w:rsid w:val="0045452F"/>
    <w:rsid w:val="0047225E"/>
    <w:rsid w:val="00491083"/>
    <w:rsid w:val="004B3A47"/>
    <w:rsid w:val="004B75B7"/>
    <w:rsid w:val="004C402C"/>
    <w:rsid w:val="004C40F6"/>
    <w:rsid w:val="004C7CE2"/>
    <w:rsid w:val="004D6E0C"/>
    <w:rsid w:val="004E197D"/>
    <w:rsid w:val="004F0A77"/>
    <w:rsid w:val="004F0C70"/>
    <w:rsid w:val="004F342E"/>
    <w:rsid w:val="004F5489"/>
    <w:rsid w:val="0051016C"/>
    <w:rsid w:val="00512F96"/>
    <w:rsid w:val="0051351C"/>
    <w:rsid w:val="005141D9"/>
    <w:rsid w:val="0051580D"/>
    <w:rsid w:val="0051640D"/>
    <w:rsid w:val="00520CB2"/>
    <w:rsid w:val="00527F62"/>
    <w:rsid w:val="00536B52"/>
    <w:rsid w:val="00536BEA"/>
    <w:rsid w:val="005416A5"/>
    <w:rsid w:val="00543FAF"/>
    <w:rsid w:val="00547111"/>
    <w:rsid w:val="00566F50"/>
    <w:rsid w:val="00580039"/>
    <w:rsid w:val="00580341"/>
    <w:rsid w:val="005822C5"/>
    <w:rsid w:val="00592D74"/>
    <w:rsid w:val="00593444"/>
    <w:rsid w:val="00595265"/>
    <w:rsid w:val="00597E61"/>
    <w:rsid w:val="005A0567"/>
    <w:rsid w:val="005A1270"/>
    <w:rsid w:val="005A5BD0"/>
    <w:rsid w:val="005A6B90"/>
    <w:rsid w:val="005B4530"/>
    <w:rsid w:val="005C2220"/>
    <w:rsid w:val="005E2C44"/>
    <w:rsid w:val="005F1C4C"/>
    <w:rsid w:val="005F226E"/>
    <w:rsid w:val="005F3D46"/>
    <w:rsid w:val="00602DF3"/>
    <w:rsid w:val="006033BD"/>
    <w:rsid w:val="00606763"/>
    <w:rsid w:val="0061728C"/>
    <w:rsid w:val="00620F57"/>
    <w:rsid w:val="00621188"/>
    <w:rsid w:val="006257ED"/>
    <w:rsid w:val="00633377"/>
    <w:rsid w:val="006400EE"/>
    <w:rsid w:val="0064053B"/>
    <w:rsid w:val="00641978"/>
    <w:rsid w:val="00653DE4"/>
    <w:rsid w:val="00660355"/>
    <w:rsid w:val="0066465F"/>
    <w:rsid w:val="00665C47"/>
    <w:rsid w:val="00681D12"/>
    <w:rsid w:val="00682755"/>
    <w:rsid w:val="006838AC"/>
    <w:rsid w:val="00683B50"/>
    <w:rsid w:val="00691DF3"/>
    <w:rsid w:val="00695808"/>
    <w:rsid w:val="006A492C"/>
    <w:rsid w:val="006A5BBA"/>
    <w:rsid w:val="006A5FE6"/>
    <w:rsid w:val="006A7F7A"/>
    <w:rsid w:val="006B29D3"/>
    <w:rsid w:val="006B46FB"/>
    <w:rsid w:val="006C26C0"/>
    <w:rsid w:val="006C273B"/>
    <w:rsid w:val="006E21FB"/>
    <w:rsid w:val="006F01CA"/>
    <w:rsid w:val="006F366C"/>
    <w:rsid w:val="006F53F7"/>
    <w:rsid w:val="006F5EE1"/>
    <w:rsid w:val="00704E14"/>
    <w:rsid w:val="007052E6"/>
    <w:rsid w:val="00715F78"/>
    <w:rsid w:val="00741AE0"/>
    <w:rsid w:val="00746EE2"/>
    <w:rsid w:val="007626A5"/>
    <w:rsid w:val="00763C5D"/>
    <w:rsid w:val="007673F5"/>
    <w:rsid w:val="00781536"/>
    <w:rsid w:val="00782006"/>
    <w:rsid w:val="0078259C"/>
    <w:rsid w:val="007877EF"/>
    <w:rsid w:val="00792342"/>
    <w:rsid w:val="007977A8"/>
    <w:rsid w:val="007A25DC"/>
    <w:rsid w:val="007B2FBF"/>
    <w:rsid w:val="007B512A"/>
    <w:rsid w:val="007C2097"/>
    <w:rsid w:val="007C2755"/>
    <w:rsid w:val="007C4BC1"/>
    <w:rsid w:val="007C5843"/>
    <w:rsid w:val="007D6A07"/>
    <w:rsid w:val="007F7259"/>
    <w:rsid w:val="008040A8"/>
    <w:rsid w:val="00806990"/>
    <w:rsid w:val="00811700"/>
    <w:rsid w:val="00823EAA"/>
    <w:rsid w:val="00827228"/>
    <w:rsid w:val="008279FA"/>
    <w:rsid w:val="008322D3"/>
    <w:rsid w:val="00853406"/>
    <w:rsid w:val="00854EB1"/>
    <w:rsid w:val="00861B13"/>
    <w:rsid w:val="008626E7"/>
    <w:rsid w:val="008662B1"/>
    <w:rsid w:val="00870EE7"/>
    <w:rsid w:val="008766F3"/>
    <w:rsid w:val="008770C0"/>
    <w:rsid w:val="008863B9"/>
    <w:rsid w:val="008924B4"/>
    <w:rsid w:val="008A45A6"/>
    <w:rsid w:val="008D3CCC"/>
    <w:rsid w:val="008D6883"/>
    <w:rsid w:val="008E1B09"/>
    <w:rsid w:val="008E4332"/>
    <w:rsid w:val="008E5651"/>
    <w:rsid w:val="008F1832"/>
    <w:rsid w:val="008F3789"/>
    <w:rsid w:val="008F60E7"/>
    <w:rsid w:val="008F686C"/>
    <w:rsid w:val="009148DE"/>
    <w:rsid w:val="0092434E"/>
    <w:rsid w:val="009335B4"/>
    <w:rsid w:val="00933DFA"/>
    <w:rsid w:val="00941E30"/>
    <w:rsid w:val="009421EE"/>
    <w:rsid w:val="00942A0F"/>
    <w:rsid w:val="009510F5"/>
    <w:rsid w:val="00953866"/>
    <w:rsid w:val="009642D5"/>
    <w:rsid w:val="00972D1A"/>
    <w:rsid w:val="009777D9"/>
    <w:rsid w:val="00980B1E"/>
    <w:rsid w:val="00986D0F"/>
    <w:rsid w:val="00991B88"/>
    <w:rsid w:val="0099304D"/>
    <w:rsid w:val="009A40D9"/>
    <w:rsid w:val="009A5753"/>
    <w:rsid w:val="009A579D"/>
    <w:rsid w:val="009B47E0"/>
    <w:rsid w:val="009B6344"/>
    <w:rsid w:val="009C281C"/>
    <w:rsid w:val="009C387D"/>
    <w:rsid w:val="009C7AC8"/>
    <w:rsid w:val="009D29A1"/>
    <w:rsid w:val="009D3C49"/>
    <w:rsid w:val="009E3297"/>
    <w:rsid w:val="009E69F1"/>
    <w:rsid w:val="009F4DC9"/>
    <w:rsid w:val="009F734F"/>
    <w:rsid w:val="009F749B"/>
    <w:rsid w:val="00A0289A"/>
    <w:rsid w:val="00A1152D"/>
    <w:rsid w:val="00A1484C"/>
    <w:rsid w:val="00A246B6"/>
    <w:rsid w:val="00A32E22"/>
    <w:rsid w:val="00A47E70"/>
    <w:rsid w:val="00A50CF0"/>
    <w:rsid w:val="00A55C66"/>
    <w:rsid w:val="00A66B39"/>
    <w:rsid w:val="00A7671C"/>
    <w:rsid w:val="00A80994"/>
    <w:rsid w:val="00A97BF9"/>
    <w:rsid w:val="00AA1719"/>
    <w:rsid w:val="00AA2CBC"/>
    <w:rsid w:val="00AA5C33"/>
    <w:rsid w:val="00AB13E9"/>
    <w:rsid w:val="00AC5820"/>
    <w:rsid w:val="00AD1CD8"/>
    <w:rsid w:val="00AE5FE9"/>
    <w:rsid w:val="00AF1054"/>
    <w:rsid w:val="00AF7F4E"/>
    <w:rsid w:val="00B1759F"/>
    <w:rsid w:val="00B258BB"/>
    <w:rsid w:val="00B37D1D"/>
    <w:rsid w:val="00B473E0"/>
    <w:rsid w:val="00B50869"/>
    <w:rsid w:val="00B55D28"/>
    <w:rsid w:val="00B56F15"/>
    <w:rsid w:val="00B651B1"/>
    <w:rsid w:val="00B67B97"/>
    <w:rsid w:val="00B732FE"/>
    <w:rsid w:val="00B83E4D"/>
    <w:rsid w:val="00B90DF2"/>
    <w:rsid w:val="00B968C8"/>
    <w:rsid w:val="00BA3EC5"/>
    <w:rsid w:val="00BA508B"/>
    <w:rsid w:val="00BA51D9"/>
    <w:rsid w:val="00BA561A"/>
    <w:rsid w:val="00BB0F61"/>
    <w:rsid w:val="00BB5DFC"/>
    <w:rsid w:val="00BC6CF4"/>
    <w:rsid w:val="00BC6D4E"/>
    <w:rsid w:val="00BC7D81"/>
    <w:rsid w:val="00BD279D"/>
    <w:rsid w:val="00BD283F"/>
    <w:rsid w:val="00BD2A79"/>
    <w:rsid w:val="00BD6B5A"/>
    <w:rsid w:val="00BD6BA2"/>
    <w:rsid w:val="00BD6BB8"/>
    <w:rsid w:val="00BE3E08"/>
    <w:rsid w:val="00BF5A10"/>
    <w:rsid w:val="00C141EA"/>
    <w:rsid w:val="00C1478E"/>
    <w:rsid w:val="00C167C2"/>
    <w:rsid w:val="00C20692"/>
    <w:rsid w:val="00C2161D"/>
    <w:rsid w:val="00C23865"/>
    <w:rsid w:val="00C3432D"/>
    <w:rsid w:val="00C42D64"/>
    <w:rsid w:val="00C62D2A"/>
    <w:rsid w:val="00C63B87"/>
    <w:rsid w:val="00C66BA2"/>
    <w:rsid w:val="00C6757A"/>
    <w:rsid w:val="00C73E1D"/>
    <w:rsid w:val="00C829E4"/>
    <w:rsid w:val="00C870F6"/>
    <w:rsid w:val="00C872EA"/>
    <w:rsid w:val="00C922FE"/>
    <w:rsid w:val="00C9360D"/>
    <w:rsid w:val="00C95985"/>
    <w:rsid w:val="00CA05BE"/>
    <w:rsid w:val="00CA0D25"/>
    <w:rsid w:val="00CA414B"/>
    <w:rsid w:val="00CA76B2"/>
    <w:rsid w:val="00CB01C2"/>
    <w:rsid w:val="00CB4386"/>
    <w:rsid w:val="00CB734C"/>
    <w:rsid w:val="00CB7D1D"/>
    <w:rsid w:val="00CC16D2"/>
    <w:rsid w:val="00CC5026"/>
    <w:rsid w:val="00CC68D0"/>
    <w:rsid w:val="00CC6C58"/>
    <w:rsid w:val="00CD7E94"/>
    <w:rsid w:val="00CE2758"/>
    <w:rsid w:val="00CE6421"/>
    <w:rsid w:val="00CF5392"/>
    <w:rsid w:val="00D01898"/>
    <w:rsid w:val="00D03F9A"/>
    <w:rsid w:val="00D05191"/>
    <w:rsid w:val="00D06D51"/>
    <w:rsid w:val="00D24991"/>
    <w:rsid w:val="00D30624"/>
    <w:rsid w:val="00D432AB"/>
    <w:rsid w:val="00D45C1F"/>
    <w:rsid w:val="00D45ED8"/>
    <w:rsid w:val="00D50255"/>
    <w:rsid w:val="00D523FA"/>
    <w:rsid w:val="00D66520"/>
    <w:rsid w:val="00D836B4"/>
    <w:rsid w:val="00D8414B"/>
    <w:rsid w:val="00D84AE9"/>
    <w:rsid w:val="00DB24F4"/>
    <w:rsid w:val="00DC4BD4"/>
    <w:rsid w:val="00DD2872"/>
    <w:rsid w:val="00DD7BF5"/>
    <w:rsid w:val="00DE26B7"/>
    <w:rsid w:val="00DE34CF"/>
    <w:rsid w:val="00DE4A55"/>
    <w:rsid w:val="00DE6E55"/>
    <w:rsid w:val="00E13494"/>
    <w:rsid w:val="00E13F3D"/>
    <w:rsid w:val="00E23CC3"/>
    <w:rsid w:val="00E2793B"/>
    <w:rsid w:val="00E27AE9"/>
    <w:rsid w:val="00E30935"/>
    <w:rsid w:val="00E34898"/>
    <w:rsid w:val="00E36AF7"/>
    <w:rsid w:val="00E524BE"/>
    <w:rsid w:val="00E61549"/>
    <w:rsid w:val="00E6750F"/>
    <w:rsid w:val="00E71F5F"/>
    <w:rsid w:val="00E720CD"/>
    <w:rsid w:val="00E77EF8"/>
    <w:rsid w:val="00E846C2"/>
    <w:rsid w:val="00EB09B7"/>
    <w:rsid w:val="00EC301D"/>
    <w:rsid w:val="00EC3307"/>
    <w:rsid w:val="00ED0FFE"/>
    <w:rsid w:val="00ED3AD0"/>
    <w:rsid w:val="00EE6E48"/>
    <w:rsid w:val="00EE7D7C"/>
    <w:rsid w:val="00EF7A6C"/>
    <w:rsid w:val="00F156E7"/>
    <w:rsid w:val="00F17DD2"/>
    <w:rsid w:val="00F23A30"/>
    <w:rsid w:val="00F25D98"/>
    <w:rsid w:val="00F2761F"/>
    <w:rsid w:val="00F300FB"/>
    <w:rsid w:val="00F442B2"/>
    <w:rsid w:val="00F6152D"/>
    <w:rsid w:val="00F75CA2"/>
    <w:rsid w:val="00F8107C"/>
    <w:rsid w:val="00F96CE0"/>
    <w:rsid w:val="00F97F8F"/>
    <w:rsid w:val="00FA06CB"/>
    <w:rsid w:val="00FA461A"/>
    <w:rsid w:val="00FB495C"/>
    <w:rsid w:val="00FB4B1D"/>
    <w:rsid w:val="00FB6386"/>
    <w:rsid w:val="00FC3A49"/>
    <w:rsid w:val="00FD169A"/>
    <w:rsid w:val="00FD725C"/>
    <w:rsid w:val="00FF6F9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2"/>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sz w:val="18"/>
      <w:lang w:val="en-GB" w:eastAsia="en-US"/>
    </w:rPr>
  </w:style>
  <w:style w:type="character" w:styleId="a6">
    <w:name w:val="footnote reference"/>
    <w:rsid w:val="000B7FED"/>
    <w:rPr>
      <w:b/>
      <w:position w:val="6"/>
      <w:sz w:val="16"/>
    </w:rPr>
  </w:style>
  <w:style w:type="paragraph" w:styleId="a7">
    <w:name w:val="footnote text"/>
    <w:basedOn w:val="a"/>
    <w:link w:val="a8"/>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qFormat/>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rsid w:val="000B7FED"/>
  </w:style>
  <w:style w:type="paragraph" w:customStyle="1" w:styleId="B5">
    <w:name w:val="B5"/>
    <w:basedOn w:val="51"/>
    <w:rsid w:val="000B7FED"/>
  </w:style>
  <w:style w:type="paragraph" w:styleId="ab">
    <w:name w:val="footer"/>
    <w:basedOn w:val="a4"/>
    <w:link w:val="ac"/>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paragraph" w:styleId="af8">
    <w:name w:val="Bibliography"/>
    <w:basedOn w:val="a"/>
    <w:next w:val="a"/>
    <w:uiPriority w:val="37"/>
    <w:semiHidden/>
    <w:unhideWhenUsed/>
    <w:rsid w:val="00BD283F"/>
  </w:style>
  <w:style w:type="paragraph" w:styleId="af9">
    <w:name w:val="Block Text"/>
    <w:basedOn w:val="a"/>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a">
    <w:name w:val="Body Text"/>
    <w:basedOn w:val="a"/>
    <w:link w:val="afb"/>
    <w:unhideWhenUsed/>
    <w:rsid w:val="00BD283F"/>
    <w:pPr>
      <w:spacing w:after="120"/>
    </w:pPr>
  </w:style>
  <w:style w:type="character" w:customStyle="1" w:styleId="afb">
    <w:name w:val="正文文本 字符"/>
    <w:basedOn w:val="a0"/>
    <w:link w:val="afa"/>
    <w:rsid w:val="00BD283F"/>
    <w:rPr>
      <w:rFonts w:ascii="Times New Roman" w:hAnsi="Times New Roman"/>
      <w:lang w:val="en-GB" w:eastAsia="en-US"/>
    </w:rPr>
  </w:style>
  <w:style w:type="paragraph" w:styleId="25">
    <w:name w:val="Body Text 2"/>
    <w:basedOn w:val="a"/>
    <w:link w:val="26"/>
    <w:unhideWhenUsed/>
    <w:rsid w:val="00BD283F"/>
    <w:pPr>
      <w:spacing w:after="120" w:line="480" w:lineRule="auto"/>
    </w:pPr>
  </w:style>
  <w:style w:type="character" w:customStyle="1" w:styleId="26">
    <w:name w:val="正文文本 2 字符"/>
    <w:basedOn w:val="a0"/>
    <w:link w:val="25"/>
    <w:rsid w:val="00BD283F"/>
    <w:rPr>
      <w:rFonts w:ascii="Times New Roman" w:hAnsi="Times New Roman"/>
      <w:lang w:val="en-GB" w:eastAsia="en-US"/>
    </w:rPr>
  </w:style>
  <w:style w:type="paragraph" w:styleId="34">
    <w:name w:val="Body Text 3"/>
    <w:basedOn w:val="a"/>
    <w:link w:val="35"/>
    <w:unhideWhenUsed/>
    <w:rsid w:val="00BD283F"/>
    <w:pPr>
      <w:spacing w:after="120"/>
    </w:pPr>
    <w:rPr>
      <w:sz w:val="16"/>
      <w:szCs w:val="16"/>
    </w:rPr>
  </w:style>
  <w:style w:type="character" w:customStyle="1" w:styleId="35">
    <w:name w:val="正文文本 3 字符"/>
    <w:basedOn w:val="a0"/>
    <w:link w:val="34"/>
    <w:rsid w:val="00BD283F"/>
    <w:rPr>
      <w:rFonts w:ascii="Times New Roman" w:hAnsi="Times New Roman"/>
      <w:sz w:val="16"/>
      <w:szCs w:val="16"/>
      <w:lang w:val="en-GB" w:eastAsia="en-US"/>
    </w:rPr>
  </w:style>
  <w:style w:type="paragraph" w:styleId="afc">
    <w:name w:val="Body Text First Indent"/>
    <w:basedOn w:val="afa"/>
    <w:link w:val="afd"/>
    <w:rsid w:val="00BD283F"/>
    <w:pPr>
      <w:spacing w:after="180"/>
      <w:ind w:firstLine="360"/>
    </w:pPr>
  </w:style>
  <w:style w:type="character" w:customStyle="1" w:styleId="afd">
    <w:name w:val="正文文本首行缩进 字符"/>
    <w:basedOn w:val="afb"/>
    <w:link w:val="afc"/>
    <w:rsid w:val="00BD283F"/>
    <w:rPr>
      <w:rFonts w:ascii="Times New Roman" w:hAnsi="Times New Roman"/>
      <w:lang w:val="en-GB" w:eastAsia="en-US"/>
    </w:rPr>
  </w:style>
  <w:style w:type="paragraph" w:styleId="afe">
    <w:name w:val="Body Text Indent"/>
    <w:basedOn w:val="a"/>
    <w:link w:val="aff"/>
    <w:unhideWhenUsed/>
    <w:rsid w:val="00BD283F"/>
    <w:pPr>
      <w:spacing w:after="120"/>
      <w:ind w:left="283"/>
    </w:pPr>
  </w:style>
  <w:style w:type="character" w:customStyle="1" w:styleId="aff">
    <w:name w:val="正文文本缩进 字符"/>
    <w:basedOn w:val="a0"/>
    <w:link w:val="afe"/>
    <w:rsid w:val="00BD283F"/>
    <w:rPr>
      <w:rFonts w:ascii="Times New Roman" w:hAnsi="Times New Roman"/>
      <w:lang w:val="en-GB" w:eastAsia="en-US"/>
    </w:rPr>
  </w:style>
  <w:style w:type="paragraph" w:styleId="27">
    <w:name w:val="Body Text First Indent 2"/>
    <w:basedOn w:val="afe"/>
    <w:link w:val="28"/>
    <w:unhideWhenUsed/>
    <w:rsid w:val="00BD283F"/>
    <w:pPr>
      <w:spacing w:after="180"/>
      <w:ind w:left="360" w:firstLine="360"/>
    </w:pPr>
  </w:style>
  <w:style w:type="character" w:customStyle="1" w:styleId="28">
    <w:name w:val="正文文本首行缩进 2 字符"/>
    <w:basedOn w:val="aff"/>
    <w:link w:val="27"/>
    <w:rsid w:val="00BD283F"/>
    <w:rPr>
      <w:rFonts w:ascii="Times New Roman" w:hAnsi="Times New Roman"/>
      <w:lang w:val="en-GB" w:eastAsia="en-US"/>
    </w:rPr>
  </w:style>
  <w:style w:type="paragraph" w:styleId="29">
    <w:name w:val="Body Text Indent 2"/>
    <w:basedOn w:val="a"/>
    <w:link w:val="2a"/>
    <w:unhideWhenUsed/>
    <w:rsid w:val="00BD283F"/>
    <w:pPr>
      <w:spacing w:after="120" w:line="480" w:lineRule="auto"/>
      <w:ind w:left="283"/>
    </w:pPr>
  </w:style>
  <w:style w:type="character" w:customStyle="1" w:styleId="2a">
    <w:name w:val="正文文本缩进 2 字符"/>
    <w:basedOn w:val="a0"/>
    <w:link w:val="29"/>
    <w:rsid w:val="00BD283F"/>
    <w:rPr>
      <w:rFonts w:ascii="Times New Roman" w:hAnsi="Times New Roman"/>
      <w:lang w:val="en-GB" w:eastAsia="en-US"/>
    </w:rPr>
  </w:style>
  <w:style w:type="paragraph" w:styleId="36">
    <w:name w:val="Body Text Indent 3"/>
    <w:basedOn w:val="a"/>
    <w:link w:val="37"/>
    <w:unhideWhenUsed/>
    <w:rsid w:val="00BD283F"/>
    <w:pPr>
      <w:spacing w:after="120"/>
      <w:ind w:left="283"/>
    </w:pPr>
    <w:rPr>
      <w:sz w:val="16"/>
      <w:szCs w:val="16"/>
    </w:rPr>
  </w:style>
  <w:style w:type="character" w:customStyle="1" w:styleId="37">
    <w:name w:val="正文文本缩进 3 字符"/>
    <w:basedOn w:val="a0"/>
    <w:link w:val="36"/>
    <w:rsid w:val="00BD283F"/>
    <w:rPr>
      <w:rFonts w:ascii="Times New Roman" w:hAnsi="Times New Roman"/>
      <w:sz w:val="16"/>
      <w:szCs w:val="16"/>
      <w:lang w:val="en-GB" w:eastAsia="en-US"/>
    </w:rPr>
  </w:style>
  <w:style w:type="paragraph" w:styleId="aff0">
    <w:name w:val="caption"/>
    <w:basedOn w:val="a"/>
    <w:next w:val="a"/>
    <w:unhideWhenUsed/>
    <w:qFormat/>
    <w:rsid w:val="00BD283F"/>
    <w:pPr>
      <w:spacing w:after="200"/>
    </w:pPr>
    <w:rPr>
      <w:i/>
      <w:iCs/>
      <w:color w:val="1F497D" w:themeColor="text2"/>
      <w:sz w:val="18"/>
      <w:szCs w:val="18"/>
    </w:rPr>
  </w:style>
  <w:style w:type="paragraph" w:styleId="aff1">
    <w:name w:val="Closing"/>
    <w:basedOn w:val="a"/>
    <w:link w:val="aff2"/>
    <w:unhideWhenUsed/>
    <w:rsid w:val="00BD283F"/>
    <w:pPr>
      <w:spacing w:after="0"/>
      <w:ind w:left="4252"/>
    </w:pPr>
  </w:style>
  <w:style w:type="character" w:customStyle="1" w:styleId="aff2">
    <w:name w:val="结束语 字符"/>
    <w:basedOn w:val="a0"/>
    <w:link w:val="aff1"/>
    <w:rsid w:val="00BD283F"/>
    <w:rPr>
      <w:rFonts w:ascii="Times New Roman" w:hAnsi="Times New Roman"/>
      <w:lang w:val="en-GB" w:eastAsia="en-US"/>
    </w:rPr>
  </w:style>
  <w:style w:type="paragraph" w:styleId="aff3">
    <w:name w:val="Date"/>
    <w:basedOn w:val="a"/>
    <w:next w:val="a"/>
    <w:link w:val="aff4"/>
    <w:rsid w:val="00BD283F"/>
  </w:style>
  <w:style w:type="character" w:customStyle="1" w:styleId="aff4">
    <w:name w:val="日期 字符"/>
    <w:basedOn w:val="a0"/>
    <w:link w:val="aff3"/>
    <w:rsid w:val="00BD283F"/>
    <w:rPr>
      <w:rFonts w:ascii="Times New Roman" w:hAnsi="Times New Roman"/>
      <w:lang w:val="en-GB" w:eastAsia="en-US"/>
    </w:rPr>
  </w:style>
  <w:style w:type="paragraph" w:styleId="aff5">
    <w:name w:val="E-mail Signature"/>
    <w:basedOn w:val="a"/>
    <w:link w:val="aff6"/>
    <w:unhideWhenUsed/>
    <w:rsid w:val="00BD283F"/>
    <w:pPr>
      <w:spacing w:after="0"/>
    </w:pPr>
  </w:style>
  <w:style w:type="character" w:customStyle="1" w:styleId="aff6">
    <w:name w:val="电子邮件签名 字符"/>
    <w:basedOn w:val="a0"/>
    <w:link w:val="aff5"/>
    <w:rsid w:val="00BD283F"/>
    <w:rPr>
      <w:rFonts w:ascii="Times New Roman" w:hAnsi="Times New Roman"/>
      <w:lang w:val="en-GB" w:eastAsia="en-US"/>
    </w:rPr>
  </w:style>
  <w:style w:type="paragraph" w:styleId="aff7">
    <w:name w:val="endnote text"/>
    <w:basedOn w:val="a"/>
    <w:link w:val="aff8"/>
    <w:unhideWhenUsed/>
    <w:rsid w:val="00BD283F"/>
    <w:pPr>
      <w:spacing w:after="0"/>
    </w:pPr>
  </w:style>
  <w:style w:type="character" w:customStyle="1" w:styleId="aff8">
    <w:name w:val="尾注文本 字符"/>
    <w:basedOn w:val="a0"/>
    <w:link w:val="aff7"/>
    <w:rsid w:val="00BD283F"/>
    <w:rPr>
      <w:rFonts w:ascii="Times New Roman" w:hAnsi="Times New Roman"/>
      <w:lang w:val="en-GB" w:eastAsia="en-US"/>
    </w:rPr>
  </w:style>
  <w:style w:type="paragraph" w:styleId="aff9">
    <w:name w:val="envelope address"/>
    <w:basedOn w:val="a"/>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a">
    <w:name w:val="envelope return"/>
    <w:basedOn w:val="a"/>
    <w:unhideWhenUsed/>
    <w:rsid w:val="00BD283F"/>
    <w:pPr>
      <w:spacing w:after="0"/>
    </w:pPr>
    <w:rPr>
      <w:rFonts w:asciiTheme="majorHAnsi" w:eastAsiaTheme="majorEastAsia" w:hAnsiTheme="majorHAnsi" w:cstheme="majorBidi"/>
    </w:rPr>
  </w:style>
  <w:style w:type="paragraph" w:styleId="HTML">
    <w:name w:val="HTML Address"/>
    <w:basedOn w:val="a"/>
    <w:link w:val="HTML0"/>
    <w:unhideWhenUsed/>
    <w:rsid w:val="00BD283F"/>
    <w:pPr>
      <w:spacing w:after="0"/>
    </w:pPr>
    <w:rPr>
      <w:i/>
      <w:iCs/>
    </w:rPr>
  </w:style>
  <w:style w:type="character" w:customStyle="1" w:styleId="HTML0">
    <w:name w:val="HTML 地址 字符"/>
    <w:basedOn w:val="a0"/>
    <w:link w:val="HTML"/>
    <w:rsid w:val="00BD283F"/>
    <w:rPr>
      <w:rFonts w:ascii="Times New Roman" w:hAnsi="Times New Roman"/>
      <w:i/>
      <w:iCs/>
      <w:lang w:val="en-GB" w:eastAsia="en-US"/>
    </w:rPr>
  </w:style>
  <w:style w:type="paragraph" w:styleId="HTML1">
    <w:name w:val="HTML Preformatted"/>
    <w:basedOn w:val="a"/>
    <w:link w:val="HTML2"/>
    <w:unhideWhenUsed/>
    <w:rsid w:val="00BD283F"/>
    <w:pPr>
      <w:spacing w:after="0"/>
    </w:pPr>
    <w:rPr>
      <w:rFonts w:ascii="Consolas" w:hAnsi="Consolas"/>
    </w:rPr>
  </w:style>
  <w:style w:type="character" w:customStyle="1" w:styleId="HTML2">
    <w:name w:val="HTML 预设格式 字符"/>
    <w:basedOn w:val="a0"/>
    <w:link w:val="HTML1"/>
    <w:rsid w:val="00BD283F"/>
    <w:rPr>
      <w:rFonts w:ascii="Consolas" w:hAnsi="Consolas"/>
      <w:lang w:val="en-GB" w:eastAsia="en-US"/>
    </w:rPr>
  </w:style>
  <w:style w:type="paragraph" w:styleId="38">
    <w:name w:val="index 3"/>
    <w:basedOn w:val="a"/>
    <w:next w:val="a"/>
    <w:unhideWhenUsed/>
    <w:rsid w:val="00BD283F"/>
    <w:pPr>
      <w:spacing w:after="0"/>
      <w:ind w:left="600" w:hanging="200"/>
    </w:pPr>
  </w:style>
  <w:style w:type="paragraph" w:styleId="44">
    <w:name w:val="index 4"/>
    <w:basedOn w:val="a"/>
    <w:next w:val="a"/>
    <w:unhideWhenUsed/>
    <w:rsid w:val="00BD283F"/>
    <w:pPr>
      <w:spacing w:after="0"/>
      <w:ind w:left="800" w:hanging="200"/>
    </w:pPr>
  </w:style>
  <w:style w:type="paragraph" w:styleId="54">
    <w:name w:val="index 5"/>
    <w:basedOn w:val="a"/>
    <w:next w:val="a"/>
    <w:unhideWhenUsed/>
    <w:rsid w:val="00BD283F"/>
    <w:pPr>
      <w:spacing w:after="0"/>
      <w:ind w:left="1000" w:hanging="200"/>
    </w:pPr>
  </w:style>
  <w:style w:type="paragraph" w:styleId="61">
    <w:name w:val="index 6"/>
    <w:basedOn w:val="a"/>
    <w:next w:val="a"/>
    <w:unhideWhenUsed/>
    <w:rsid w:val="00BD283F"/>
    <w:pPr>
      <w:spacing w:after="0"/>
      <w:ind w:left="1200" w:hanging="200"/>
    </w:pPr>
  </w:style>
  <w:style w:type="paragraph" w:styleId="71">
    <w:name w:val="index 7"/>
    <w:basedOn w:val="a"/>
    <w:next w:val="a"/>
    <w:unhideWhenUsed/>
    <w:rsid w:val="00BD283F"/>
    <w:pPr>
      <w:spacing w:after="0"/>
      <w:ind w:left="1400" w:hanging="200"/>
    </w:pPr>
  </w:style>
  <w:style w:type="paragraph" w:styleId="81">
    <w:name w:val="index 8"/>
    <w:basedOn w:val="a"/>
    <w:next w:val="a"/>
    <w:unhideWhenUsed/>
    <w:rsid w:val="00BD283F"/>
    <w:pPr>
      <w:spacing w:after="0"/>
      <w:ind w:left="1600" w:hanging="200"/>
    </w:pPr>
  </w:style>
  <w:style w:type="paragraph" w:styleId="91">
    <w:name w:val="index 9"/>
    <w:basedOn w:val="a"/>
    <w:next w:val="a"/>
    <w:unhideWhenUsed/>
    <w:rsid w:val="00BD283F"/>
    <w:pPr>
      <w:spacing w:after="0"/>
      <w:ind w:left="1800" w:hanging="200"/>
    </w:pPr>
  </w:style>
  <w:style w:type="paragraph" w:styleId="affb">
    <w:name w:val="index heading"/>
    <w:basedOn w:val="a"/>
    <w:next w:val="11"/>
    <w:unhideWhenUsed/>
    <w:rsid w:val="00BD283F"/>
    <w:rPr>
      <w:rFonts w:asciiTheme="majorHAnsi" w:eastAsiaTheme="majorEastAsia" w:hAnsiTheme="majorHAnsi" w:cstheme="majorBidi"/>
      <w:b/>
      <w:bCs/>
    </w:rPr>
  </w:style>
  <w:style w:type="paragraph" w:styleId="affc">
    <w:name w:val="Intense Quote"/>
    <w:basedOn w:val="a"/>
    <w:next w:val="a"/>
    <w:link w:val="affd"/>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d">
    <w:name w:val="明显引用 字符"/>
    <w:basedOn w:val="a0"/>
    <w:link w:val="affc"/>
    <w:uiPriority w:val="30"/>
    <w:rsid w:val="00BD283F"/>
    <w:rPr>
      <w:rFonts w:ascii="Times New Roman" w:hAnsi="Times New Roman"/>
      <w:i/>
      <w:iCs/>
      <w:color w:val="4F81BD" w:themeColor="accent1"/>
      <w:lang w:val="en-GB" w:eastAsia="en-US"/>
    </w:rPr>
  </w:style>
  <w:style w:type="paragraph" w:styleId="affe">
    <w:name w:val="List Continue"/>
    <w:basedOn w:val="a"/>
    <w:unhideWhenUsed/>
    <w:rsid w:val="00BD283F"/>
    <w:pPr>
      <w:spacing w:after="120"/>
      <w:ind w:left="283"/>
      <w:contextualSpacing/>
    </w:pPr>
  </w:style>
  <w:style w:type="paragraph" w:styleId="2b">
    <w:name w:val="List Continue 2"/>
    <w:basedOn w:val="a"/>
    <w:unhideWhenUsed/>
    <w:rsid w:val="00BD283F"/>
    <w:pPr>
      <w:spacing w:after="120"/>
      <w:ind w:left="566"/>
      <w:contextualSpacing/>
    </w:pPr>
  </w:style>
  <w:style w:type="paragraph" w:styleId="39">
    <w:name w:val="List Continue 3"/>
    <w:basedOn w:val="a"/>
    <w:unhideWhenUsed/>
    <w:rsid w:val="00BD283F"/>
    <w:pPr>
      <w:spacing w:after="120"/>
      <w:ind w:left="849"/>
      <w:contextualSpacing/>
    </w:pPr>
  </w:style>
  <w:style w:type="paragraph" w:styleId="45">
    <w:name w:val="List Continue 4"/>
    <w:basedOn w:val="a"/>
    <w:unhideWhenUsed/>
    <w:rsid w:val="00BD283F"/>
    <w:pPr>
      <w:spacing w:after="120"/>
      <w:ind w:left="1132"/>
      <w:contextualSpacing/>
    </w:pPr>
  </w:style>
  <w:style w:type="paragraph" w:styleId="55">
    <w:name w:val="List Continue 5"/>
    <w:basedOn w:val="a"/>
    <w:unhideWhenUsed/>
    <w:rsid w:val="00BD283F"/>
    <w:pPr>
      <w:spacing w:after="120"/>
      <w:ind w:left="1415"/>
      <w:contextualSpacing/>
    </w:pPr>
  </w:style>
  <w:style w:type="paragraph" w:styleId="3">
    <w:name w:val="List Number 3"/>
    <w:basedOn w:val="a"/>
    <w:unhideWhenUsed/>
    <w:rsid w:val="00BD283F"/>
    <w:pPr>
      <w:numPr>
        <w:numId w:val="1"/>
      </w:numPr>
      <w:contextualSpacing/>
    </w:pPr>
  </w:style>
  <w:style w:type="paragraph" w:styleId="4">
    <w:name w:val="List Number 4"/>
    <w:basedOn w:val="a"/>
    <w:unhideWhenUsed/>
    <w:rsid w:val="00BD283F"/>
    <w:pPr>
      <w:numPr>
        <w:numId w:val="2"/>
      </w:numPr>
      <w:contextualSpacing/>
    </w:pPr>
  </w:style>
  <w:style w:type="paragraph" w:styleId="5">
    <w:name w:val="List Number 5"/>
    <w:basedOn w:val="a"/>
    <w:unhideWhenUsed/>
    <w:rsid w:val="00BD283F"/>
    <w:pPr>
      <w:numPr>
        <w:numId w:val="3"/>
      </w:numPr>
      <w:contextualSpacing/>
    </w:pPr>
  </w:style>
  <w:style w:type="paragraph" w:styleId="afff">
    <w:name w:val="List Paragraph"/>
    <w:basedOn w:val="a"/>
    <w:uiPriority w:val="34"/>
    <w:qFormat/>
    <w:rsid w:val="00BD283F"/>
    <w:pPr>
      <w:ind w:left="720"/>
      <w:contextualSpacing/>
    </w:pPr>
  </w:style>
  <w:style w:type="paragraph" w:styleId="afff0">
    <w:name w:val="macro"/>
    <w:link w:val="afff1"/>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1">
    <w:name w:val="宏文本 字符"/>
    <w:basedOn w:val="a0"/>
    <w:link w:val="afff0"/>
    <w:rsid w:val="00BD283F"/>
    <w:rPr>
      <w:rFonts w:ascii="Consolas" w:hAnsi="Consolas"/>
      <w:lang w:val="en-GB" w:eastAsia="en-US"/>
    </w:rPr>
  </w:style>
  <w:style w:type="paragraph" w:styleId="afff2">
    <w:name w:val="Message Header"/>
    <w:basedOn w:val="a"/>
    <w:link w:val="afff3"/>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3">
    <w:name w:val="信息标题 字符"/>
    <w:basedOn w:val="a0"/>
    <w:link w:val="afff2"/>
    <w:rsid w:val="00BD283F"/>
    <w:rPr>
      <w:rFonts w:asciiTheme="majorHAnsi" w:eastAsiaTheme="majorEastAsia" w:hAnsiTheme="majorHAnsi" w:cstheme="majorBidi"/>
      <w:sz w:val="24"/>
      <w:szCs w:val="24"/>
      <w:shd w:val="pct20" w:color="auto" w:fill="auto"/>
      <w:lang w:val="en-GB" w:eastAsia="en-US"/>
    </w:rPr>
  </w:style>
  <w:style w:type="paragraph" w:styleId="afff4">
    <w:name w:val="No Spacing"/>
    <w:uiPriority w:val="1"/>
    <w:qFormat/>
    <w:rsid w:val="00BD283F"/>
    <w:rPr>
      <w:rFonts w:ascii="Times New Roman" w:hAnsi="Times New Roman"/>
      <w:lang w:val="en-GB" w:eastAsia="en-US"/>
    </w:rPr>
  </w:style>
  <w:style w:type="paragraph" w:styleId="afff5">
    <w:name w:val="Normal (Web)"/>
    <w:basedOn w:val="a"/>
    <w:unhideWhenUsed/>
    <w:rsid w:val="00BD283F"/>
    <w:rPr>
      <w:sz w:val="24"/>
      <w:szCs w:val="24"/>
    </w:rPr>
  </w:style>
  <w:style w:type="paragraph" w:styleId="afff6">
    <w:name w:val="Normal Indent"/>
    <w:basedOn w:val="a"/>
    <w:unhideWhenUsed/>
    <w:rsid w:val="00BD283F"/>
    <w:pPr>
      <w:ind w:left="720"/>
    </w:pPr>
  </w:style>
  <w:style w:type="paragraph" w:styleId="afff7">
    <w:name w:val="Note Heading"/>
    <w:basedOn w:val="a"/>
    <w:next w:val="a"/>
    <w:link w:val="afff8"/>
    <w:unhideWhenUsed/>
    <w:rsid w:val="00BD283F"/>
    <w:pPr>
      <w:spacing w:after="0"/>
    </w:pPr>
  </w:style>
  <w:style w:type="character" w:customStyle="1" w:styleId="afff8">
    <w:name w:val="注释标题 字符"/>
    <w:basedOn w:val="a0"/>
    <w:link w:val="afff7"/>
    <w:rsid w:val="00BD283F"/>
    <w:rPr>
      <w:rFonts w:ascii="Times New Roman" w:hAnsi="Times New Roman"/>
      <w:lang w:val="en-GB" w:eastAsia="en-US"/>
    </w:rPr>
  </w:style>
  <w:style w:type="paragraph" w:styleId="afff9">
    <w:name w:val="Plain Text"/>
    <w:basedOn w:val="a"/>
    <w:link w:val="afffa"/>
    <w:unhideWhenUsed/>
    <w:qFormat/>
    <w:rsid w:val="00BD283F"/>
    <w:pPr>
      <w:spacing w:after="0"/>
    </w:pPr>
    <w:rPr>
      <w:rFonts w:ascii="Consolas" w:hAnsi="Consolas"/>
      <w:sz w:val="21"/>
      <w:szCs w:val="21"/>
    </w:rPr>
  </w:style>
  <w:style w:type="character" w:customStyle="1" w:styleId="afffa">
    <w:name w:val="纯文本 字符"/>
    <w:basedOn w:val="a0"/>
    <w:link w:val="afff9"/>
    <w:qFormat/>
    <w:rsid w:val="00BD283F"/>
    <w:rPr>
      <w:rFonts w:ascii="Consolas" w:hAnsi="Consolas"/>
      <w:sz w:val="21"/>
      <w:szCs w:val="21"/>
      <w:lang w:val="en-GB" w:eastAsia="en-US"/>
    </w:rPr>
  </w:style>
  <w:style w:type="paragraph" w:styleId="afffb">
    <w:name w:val="Quote"/>
    <w:basedOn w:val="a"/>
    <w:next w:val="a"/>
    <w:link w:val="afffc"/>
    <w:uiPriority w:val="29"/>
    <w:qFormat/>
    <w:rsid w:val="00BD283F"/>
    <w:pPr>
      <w:spacing w:before="200" w:after="160"/>
      <w:ind w:left="864" w:right="864"/>
      <w:jc w:val="center"/>
    </w:pPr>
    <w:rPr>
      <w:i/>
      <w:iCs/>
      <w:color w:val="404040" w:themeColor="text1" w:themeTint="BF"/>
    </w:rPr>
  </w:style>
  <w:style w:type="character" w:customStyle="1" w:styleId="afffc">
    <w:name w:val="引用 字符"/>
    <w:basedOn w:val="a0"/>
    <w:link w:val="afffb"/>
    <w:uiPriority w:val="29"/>
    <w:rsid w:val="00BD283F"/>
    <w:rPr>
      <w:rFonts w:ascii="Times New Roman" w:hAnsi="Times New Roman"/>
      <w:i/>
      <w:iCs/>
      <w:color w:val="404040" w:themeColor="text1" w:themeTint="BF"/>
      <w:lang w:val="en-GB" w:eastAsia="en-US"/>
    </w:rPr>
  </w:style>
  <w:style w:type="paragraph" w:styleId="afffd">
    <w:name w:val="Salutation"/>
    <w:basedOn w:val="a"/>
    <w:next w:val="a"/>
    <w:link w:val="afffe"/>
    <w:rsid w:val="00BD283F"/>
  </w:style>
  <w:style w:type="character" w:customStyle="1" w:styleId="afffe">
    <w:name w:val="称呼 字符"/>
    <w:basedOn w:val="a0"/>
    <w:link w:val="afffd"/>
    <w:rsid w:val="00BD283F"/>
    <w:rPr>
      <w:rFonts w:ascii="Times New Roman" w:hAnsi="Times New Roman"/>
      <w:lang w:val="en-GB" w:eastAsia="en-US"/>
    </w:rPr>
  </w:style>
  <w:style w:type="paragraph" w:styleId="affff">
    <w:name w:val="Signature"/>
    <w:basedOn w:val="a"/>
    <w:link w:val="affff0"/>
    <w:unhideWhenUsed/>
    <w:rsid w:val="00BD283F"/>
    <w:pPr>
      <w:spacing w:after="0"/>
      <w:ind w:left="4252"/>
    </w:pPr>
  </w:style>
  <w:style w:type="character" w:customStyle="1" w:styleId="affff0">
    <w:name w:val="签名 字符"/>
    <w:basedOn w:val="a0"/>
    <w:link w:val="affff"/>
    <w:rsid w:val="00BD283F"/>
    <w:rPr>
      <w:rFonts w:ascii="Times New Roman" w:hAnsi="Times New Roman"/>
      <w:lang w:val="en-GB" w:eastAsia="en-US"/>
    </w:rPr>
  </w:style>
  <w:style w:type="paragraph" w:styleId="affff1">
    <w:name w:val="Subtitle"/>
    <w:basedOn w:val="a"/>
    <w:next w:val="a"/>
    <w:link w:val="affff2"/>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2">
    <w:name w:val="副标题 字符"/>
    <w:basedOn w:val="a0"/>
    <w:link w:val="affff1"/>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ff3">
    <w:name w:val="table of authorities"/>
    <w:basedOn w:val="a"/>
    <w:next w:val="a"/>
    <w:unhideWhenUsed/>
    <w:rsid w:val="00BD283F"/>
    <w:pPr>
      <w:spacing w:after="0"/>
      <w:ind w:left="200" w:hanging="200"/>
    </w:pPr>
  </w:style>
  <w:style w:type="paragraph" w:styleId="affff4">
    <w:name w:val="table of figures"/>
    <w:basedOn w:val="a"/>
    <w:next w:val="a"/>
    <w:unhideWhenUsed/>
    <w:rsid w:val="00BD283F"/>
    <w:pPr>
      <w:spacing w:after="0"/>
    </w:pPr>
  </w:style>
  <w:style w:type="paragraph" w:styleId="affff5">
    <w:name w:val="Title"/>
    <w:basedOn w:val="a"/>
    <w:next w:val="a"/>
    <w:link w:val="affff6"/>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affff6">
    <w:name w:val="标题 字符"/>
    <w:basedOn w:val="a0"/>
    <w:link w:val="affff5"/>
    <w:rsid w:val="00BD283F"/>
    <w:rPr>
      <w:rFonts w:asciiTheme="majorHAnsi" w:eastAsiaTheme="majorEastAsia" w:hAnsiTheme="majorHAnsi" w:cstheme="majorBidi"/>
      <w:spacing w:val="-10"/>
      <w:kern w:val="28"/>
      <w:sz w:val="56"/>
      <w:szCs w:val="56"/>
      <w:lang w:val="en-GB" w:eastAsia="en-US"/>
    </w:rPr>
  </w:style>
  <w:style w:type="paragraph" w:styleId="affff7">
    <w:name w:val="toa heading"/>
    <w:basedOn w:val="a"/>
    <w:next w:val="a"/>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PLChar">
    <w:name w:val="PL Char"/>
    <w:link w:val="PL"/>
    <w:qFormat/>
    <w:locked/>
    <w:rsid w:val="00704E14"/>
    <w:rPr>
      <w:rFonts w:ascii="Courier New" w:hAnsi="Courier New"/>
      <w:sz w:val="16"/>
      <w:lang w:val="en-GB" w:eastAsia="en-US"/>
    </w:rPr>
  </w:style>
  <w:style w:type="character" w:customStyle="1" w:styleId="B1Char">
    <w:name w:val="B1 Char"/>
    <w:link w:val="B10"/>
    <w:qFormat/>
    <w:rsid w:val="007C4BC1"/>
    <w:rPr>
      <w:rFonts w:ascii="Times New Roman" w:hAnsi="Times New Roman"/>
      <w:lang w:val="en-GB" w:eastAsia="en-US"/>
    </w:rPr>
  </w:style>
  <w:style w:type="character" w:customStyle="1" w:styleId="B2Char">
    <w:name w:val="B2 Char"/>
    <w:link w:val="B2"/>
    <w:qFormat/>
    <w:rsid w:val="007C4BC1"/>
    <w:rPr>
      <w:rFonts w:ascii="Times New Roman" w:hAnsi="Times New Roman"/>
      <w:lang w:val="en-GB" w:eastAsia="en-US"/>
    </w:rPr>
  </w:style>
  <w:style w:type="paragraph" w:customStyle="1" w:styleId="TAJ">
    <w:name w:val="TAJ"/>
    <w:basedOn w:val="TH"/>
    <w:rsid w:val="006A7F7A"/>
    <w:rPr>
      <w:rFonts w:eastAsia="等线"/>
    </w:rPr>
  </w:style>
  <w:style w:type="paragraph" w:customStyle="1" w:styleId="Guidance">
    <w:name w:val="Guidance"/>
    <w:basedOn w:val="a"/>
    <w:rsid w:val="006A7F7A"/>
    <w:rPr>
      <w:rFonts w:eastAsia="等线"/>
      <w:i/>
      <w:color w:val="0000FF"/>
    </w:rPr>
  </w:style>
  <w:style w:type="character" w:customStyle="1" w:styleId="af3">
    <w:name w:val="批注框文本 字符"/>
    <w:link w:val="af2"/>
    <w:rsid w:val="006A7F7A"/>
    <w:rPr>
      <w:rFonts w:ascii="Tahoma" w:hAnsi="Tahoma" w:cs="Tahoma"/>
      <w:sz w:val="16"/>
      <w:szCs w:val="16"/>
      <w:lang w:val="en-GB" w:eastAsia="en-US"/>
    </w:rPr>
  </w:style>
  <w:style w:type="table" w:styleId="affff8">
    <w:name w:val="Table Grid"/>
    <w:basedOn w:val="a1"/>
    <w:uiPriority w:val="39"/>
    <w:rsid w:val="006A7F7A"/>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6A7F7A"/>
    <w:rPr>
      <w:color w:val="605E5C"/>
      <w:shd w:val="clear" w:color="auto" w:fill="E1DFDD"/>
    </w:rPr>
  </w:style>
  <w:style w:type="character" w:customStyle="1" w:styleId="EXCar">
    <w:name w:val="EX Car"/>
    <w:link w:val="EX"/>
    <w:qFormat/>
    <w:rsid w:val="006A7F7A"/>
    <w:rPr>
      <w:rFonts w:ascii="Times New Roman" w:hAnsi="Times New Roman"/>
      <w:lang w:val="en-GB" w:eastAsia="en-US"/>
    </w:rPr>
  </w:style>
  <w:style w:type="paragraph" w:customStyle="1" w:styleId="TempNote">
    <w:name w:val="TempNote"/>
    <w:basedOn w:val="a"/>
    <w:qFormat/>
    <w:rsid w:val="006A7F7A"/>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6A7F7A"/>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6A7F7A"/>
    <w:pPr>
      <w:spacing w:before="120" w:after="0"/>
    </w:pPr>
    <w:rPr>
      <w:rFonts w:ascii="Arial" w:eastAsia="等线" w:hAnsi="Arial"/>
    </w:rPr>
  </w:style>
  <w:style w:type="character" w:customStyle="1" w:styleId="AltNormalChar">
    <w:name w:val="AltNormal Char"/>
    <w:link w:val="AltNormal"/>
    <w:rsid w:val="006A7F7A"/>
    <w:rPr>
      <w:rFonts w:ascii="Arial" w:eastAsia="等线" w:hAnsi="Arial"/>
      <w:lang w:val="en-GB" w:eastAsia="en-US"/>
    </w:rPr>
  </w:style>
  <w:style w:type="paragraph" w:customStyle="1" w:styleId="TemplateH3">
    <w:name w:val="TemplateH3"/>
    <w:basedOn w:val="a"/>
    <w:qFormat/>
    <w:rsid w:val="006A7F7A"/>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6A7F7A"/>
    <w:pPr>
      <w:overflowPunct w:val="0"/>
      <w:autoSpaceDE w:val="0"/>
      <w:autoSpaceDN w:val="0"/>
      <w:adjustRightInd w:val="0"/>
      <w:textAlignment w:val="baseline"/>
    </w:pPr>
    <w:rPr>
      <w:rFonts w:ascii="Arial" w:eastAsia="等线" w:hAnsi="Arial" w:cs="Arial"/>
      <w:sz w:val="32"/>
      <w:szCs w:val="32"/>
    </w:rPr>
  </w:style>
  <w:style w:type="character" w:customStyle="1" w:styleId="TALChar">
    <w:name w:val="TAL Char"/>
    <w:link w:val="TAL"/>
    <w:qFormat/>
    <w:locked/>
    <w:rsid w:val="006A7F7A"/>
    <w:rPr>
      <w:rFonts w:ascii="Arial" w:hAnsi="Arial"/>
      <w:sz w:val="18"/>
      <w:lang w:val="en-GB" w:eastAsia="en-US"/>
    </w:rPr>
  </w:style>
  <w:style w:type="character" w:customStyle="1" w:styleId="TAHChar">
    <w:name w:val="TAH Char"/>
    <w:link w:val="TAH"/>
    <w:qFormat/>
    <w:locked/>
    <w:rsid w:val="006A7F7A"/>
    <w:rPr>
      <w:rFonts w:ascii="Arial" w:hAnsi="Arial"/>
      <w:b/>
      <w:sz w:val="18"/>
      <w:lang w:val="en-GB" w:eastAsia="en-US"/>
    </w:rPr>
  </w:style>
  <w:style w:type="character" w:customStyle="1" w:styleId="THChar">
    <w:name w:val="TH Char"/>
    <w:link w:val="TH"/>
    <w:qFormat/>
    <w:locked/>
    <w:rsid w:val="006A7F7A"/>
    <w:rPr>
      <w:rFonts w:ascii="Arial" w:hAnsi="Arial"/>
      <w:b/>
      <w:lang w:val="en-GB" w:eastAsia="en-US"/>
    </w:rPr>
  </w:style>
  <w:style w:type="character" w:customStyle="1" w:styleId="NOZchn">
    <w:name w:val="NO Zchn"/>
    <w:link w:val="NO"/>
    <w:qFormat/>
    <w:rsid w:val="006A7F7A"/>
    <w:rPr>
      <w:rFonts w:ascii="Times New Roman" w:hAnsi="Times New Roman"/>
      <w:lang w:val="en-GB" w:eastAsia="en-US"/>
    </w:rPr>
  </w:style>
  <w:style w:type="character" w:customStyle="1" w:styleId="TACChar">
    <w:name w:val="TAC Char"/>
    <w:link w:val="TAC"/>
    <w:qFormat/>
    <w:rsid w:val="006A7F7A"/>
    <w:rPr>
      <w:rFonts w:ascii="Arial" w:hAnsi="Arial"/>
      <w:sz w:val="18"/>
      <w:lang w:val="en-GB" w:eastAsia="en-US"/>
    </w:rPr>
  </w:style>
  <w:style w:type="character" w:customStyle="1" w:styleId="41">
    <w:name w:val="标题 4 字符"/>
    <w:link w:val="40"/>
    <w:rsid w:val="006A7F7A"/>
    <w:rPr>
      <w:rFonts w:ascii="Arial" w:hAnsi="Arial"/>
      <w:sz w:val="24"/>
      <w:lang w:val="en-GB" w:eastAsia="en-US"/>
    </w:rPr>
  </w:style>
  <w:style w:type="paragraph" w:styleId="affff9">
    <w:name w:val="Revision"/>
    <w:hidden/>
    <w:uiPriority w:val="99"/>
    <w:semiHidden/>
    <w:rsid w:val="006A7F7A"/>
    <w:rPr>
      <w:rFonts w:ascii="Times New Roman" w:eastAsia="等线" w:hAnsi="Times New Roman"/>
      <w:lang w:val="en-GB" w:eastAsia="en-US"/>
    </w:rPr>
  </w:style>
  <w:style w:type="character" w:customStyle="1" w:styleId="TANChar">
    <w:name w:val="TAN Char"/>
    <w:link w:val="TAN"/>
    <w:qFormat/>
    <w:rsid w:val="006A7F7A"/>
    <w:rPr>
      <w:rFonts w:ascii="Arial" w:hAnsi="Arial"/>
      <w:sz w:val="18"/>
      <w:lang w:val="en-GB" w:eastAsia="en-US"/>
    </w:rPr>
  </w:style>
  <w:style w:type="character" w:customStyle="1" w:styleId="af7">
    <w:name w:val="文档结构图 字符"/>
    <w:link w:val="af6"/>
    <w:rsid w:val="006A7F7A"/>
    <w:rPr>
      <w:rFonts w:ascii="Tahoma" w:hAnsi="Tahoma" w:cs="Tahoma"/>
      <w:shd w:val="clear" w:color="auto" w:fill="000080"/>
      <w:lang w:val="en-GB" w:eastAsia="en-US"/>
    </w:rPr>
  </w:style>
  <w:style w:type="character" w:customStyle="1" w:styleId="20">
    <w:name w:val="标题 2 字符"/>
    <w:basedOn w:val="a0"/>
    <w:link w:val="2"/>
    <w:rsid w:val="006A7F7A"/>
    <w:rPr>
      <w:rFonts w:ascii="Arial" w:hAnsi="Arial"/>
      <w:sz w:val="32"/>
      <w:lang w:val="en-GB" w:eastAsia="en-US"/>
    </w:rPr>
  </w:style>
  <w:style w:type="character" w:customStyle="1" w:styleId="80">
    <w:name w:val="标题 8 字符"/>
    <w:basedOn w:val="a0"/>
    <w:link w:val="8"/>
    <w:rsid w:val="006A7F7A"/>
    <w:rPr>
      <w:rFonts w:ascii="Arial" w:hAnsi="Arial"/>
      <w:sz w:val="36"/>
      <w:lang w:val="en-GB" w:eastAsia="en-US"/>
    </w:rPr>
  </w:style>
  <w:style w:type="character" w:customStyle="1" w:styleId="52">
    <w:name w:val="标题 5 字符2"/>
    <w:basedOn w:val="a0"/>
    <w:link w:val="50"/>
    <w:rsid w:val="006A7F7A"/>
    <w:rPr>
      <w:rFonts w:ascii="Arial" w:hAnsi="Arial"/>
      <w:sz w:val="22"/>
      <w:lang w:val="en-GB" w:eastAsia="en-US"/>
    </w:rPr>
  </w:style>
  <w:style w:type="character" w:customStyle="1" w:styleId="EWChar">
    <w:name w:val="EW Char"/>
    <w:link w:val="EW"/>
    <w:locked/>
    <w:rsid w:val="006A7F7A"/>
    <w:rPr>
      <w:rFonts w:ascii="Times New Roman" w:hAnsi="Times New Roman"/>
      <w:lang w:val="en-GB" w:eastAsia="en-US"/>
    </w:rPr>
  </w:style>
  <w:style w:type="character" w:customStyle="1" w:styleId="EditorsNoteChar">
    <w:name w:val="Editor's Note Char"/>
    <w:aliases w:val="EN Char"/>
    <w:link w:val="EditorsNote"/>
    <w:qFormat/>
    <w:rsid w:val="006A7F7A"/>
    <w:rPr>
      <w:rFonts w:ascii="Times New Roman" w:hAnsi="Times New Roman"/>
      <w:color w:val="FF0000"/>
      <w:lang w:val="en-GB" w:eastAsia="en-US"/>
    </w:rPr>
  </w:style>
  <w:style w:type="character" w:customStyle="1" w:styleId="af0">
    <w:name w:val="批注文字 字符"/>
    <w:basedOn w:val="a0"/>
    <w:link w:val="af"/>
    <w:rsid w:val="006A7F7A"/>
    <w:rPr>
      <w:rFonts w:ascii="Times New Roman" w:hAnsi="Times New Roman"/>
      <w:lang w:val="en-GB" w:eastAsia="en-US"/>
    </w:rPr>
  </w:style>
  <w:style w:type="character" w:customStyle="1" w:styleId="af5">
    <w:name w:val="批注主题 字符"/>
    <w:basedOn w:val="af0"/>
    <w:link w:val="af4"/>
    <w:rsid w:val="006A7F7A"/>
    <w:rPr>
      <w:rFonts w:ascii="Times New Roman" w:hAnsi="Times New Roman"/>
      <w:b/>
      <w:bCs/>
      <w:lang w:val="en-GB" w:eastAsia="en-US"/>
    </w:rPr>
  </w:style>
  <w:style w:type="character" w:customStyle="1" w:styleId="a8">
    <w:name w:val="脚注文本 字符"/>
    <w:basedOn w:val="a0"/>
    <w:link w:val="a7"/>
    <w:rsid w:val="006A7F7A"/>
    <w:rPr>
      <w:rFonts w:ascii="Times New Roman" w:hAnsi="Times New Roman"/>
      <w:sz w:val="16"/>
      <w:lang w:val="en-GB" w:eastAsia="en-US"/>
    </w:rPr>
  </w:style>
  <w:style w:type="character" w:customStyle="1" w:styleId="TFChar">
    <w:name w:val="TF Char"/>
    <w:link w:val="TF"/>
    <w:qFormat/>
    <w:rsid w:val="00660355"/>
    <w:rPr>
      <w:rFonts w:ascii="Arial" w:hAnsi="Arial"/>
      <w:b/>
      <w:lang w:val="en-GB" w:eastAsia="en-US"/>
    </w:rPr>
  </w:style>
  <w:style w:type="character" w:customStyle="1" w:styleId="31">
    <w:name w:val="标题 3 字符"/>
    <w:link w:val="30"/>
    <w:rsid w:val="00660355"/>
    <w:rPr>
      <w:rFonts w:ascii="Arial" w:hAnsi="Arial"/>
      <w:sz w:val="28"/>
      <w:lang w:val="en-GB" w:eastAsia="en-US"/>
    </w:rPr>
  </w:style>
  <w:style w:type="paragraph" w:customStyle="1" w:styleId="msonormal0">
    <w:name w:val="msonormal"/>
    <w:basedOn w:val="a"/>
    <w:rsid w:val="00660355"/>
    <w:pPr>
      <w:spacing w:before="100" w:beforeAutospacing="1" w:after="100" w:afterAutospacing="1"/>
    </w:pPr>
    <w:rPr>
      <w:rFonts w:eastAsia="Times New Roman"/>
      <w:sz w:val="24"/>
      <w:szCs w:val="24"/>
      <w:lang w:eastAsia="en-IN"/>
    </w:rPr>
  </w:style>
  <w:style w:type="character" w:customStyle="1" w:styleId="NOChar">
    <w:name w:val="NO Char"/>
    <w:qFormat/>
    <w:rsid w:val="00660355"/>
    <w:rPr>
      <w:rFonts w:ascii="Times New Roman" w:hAnsi="Times New Roman"/>
      <w:lang w:val="en-GB" w:eastAsia="en-US"/>
    </w:rPr>
  </w:style>
  <w:style w:type="character" w:styleId="affffa">
    <w:name w:val="Strong"/>
    <w:qFormat/>
    <w:rsid w:val="00595265"/>
    <w:rPr>
      <w:b/>
      <w:bCs/>
    </w:rPr>
  </w:style>
  <w:style w:type="character" w:customStyle="1" w:styleId="TAHCar">
    <w:name w:val="TAH Car"/>
    <w:rsid w:val="00595265"/>
    <w:rPr>
      <w:rFonts w:ascii="Arial" w:hAnsi="Arial"/>
      <w:b/>
      <w:sz w:val="18"/>
      <w:lang w:val="en-GB" w:eastAsia="en-US"/>
    </w:rPr>
  </w:style>
  <w:style w:type="character" w:customStyle="1" w:styleId="EditorsNoteZchn">
    <w:name w:val="Editor's Note Zchn"/>
    <w:rsid w:val="00595265"/>
    <w:rPr>
      <w:rFonts w:ascii="Times New Roman" w:hAnsi="Times New Roman"/>
      <w:color w:val="FF0000"/>
      <w:lang w:val="en-GB"/>
    </w:rPr>
  </w:style>
  <w:style w:type="character" w:customStyle="1" w:styleId="EditorsNoteCharChar">
    <w:name w:val="Editor's Note Char Char"/>
    <w:locked/>
    <w:rsid w:val="00595265"/>
    <w:rPr>
      <w:color w:val="FF0000"/>
      <w:lang w:val="en-GB" w:eastAsia="en-US"/>
    </w:rPr>
  </w:style>
  <w:style w:type="character" w:customStyle="1" w:styleId="10">
    <w:name w:val="标题 1 字符"/>
    <w:link w:val="1"/>
    <w:rsid w:val="00595265"/>
    <w:rPr>
      <w:rFonts w:ascii="Arial" w:hAnsi="Arial"/>
      <w:sz w:val="36"/>
      <w:lang w:val="en-GB" w:eastAsia="en-US"/>
    </w:rPr>
  </w:style>
  <w:style w:type="character" w:customStyle="1" w:styleId="H60">
    <w:name w:val="H6 (文字)"/>
    <w:link w:val="H6"/>
    <w:rsid w:val="00595265"/>
    <w:rPr>
      <w:rFonts w:ascii="Arial" w:hAnsi="Arial"/>
      <w:lang w:val="en-GB" w:eastAsia="en-US"/>
    </w:rPr>
  </w:style>
  <w:style w:type="character" w:customStyle="1" w:styleId="THZchn">
    <w:name w:val="TH Zchn"/>
    <w:rsid w:val="00595265"/>
    <w:rPr>
      <w:rFonts w:ascii="Arial" w:hAnsi="Arial"/>
      <w:b/>
      <w:lang w:eastAsia="en-US"/>
    </w:rPr>
  </w:style>
  <w:style w:type="character" w:customStyle="1" w:styleId="TAN0">
    <w:name w:val="TAN (文字)"/>
    <w:rsid w:val="00595265"/>
    <w:rPr>
      <w:rFonts w:ascii="Arial" w:hAnsi="Arial"/>
      <w:sz w:val="18"/>
      <w:lang w:eastAsia="en-US"/>
    </w:rPr>
  </w:style>
  <w:style w:type="character" w:customStyle="1" w:styleId="B3Char">
    <w:name w:val="B3 Char"/>
    <w:link w:val="B3"/>
    <w:qFormat/>
    <w:rsid w:val="00595265"/>
    <w:rPr>
      <w:rFonts w:ascii="Times New Roman" w:hAnsi="Times New Roman"/>
      <w:lang w:val="en-GB" w:eastAsia="en-US"/>
    </w:rPr>
  </w:style>
  <w:style w:type="character" w:customStyle="1" w:styleId="ac">
    <w:name w:val="页脚 字符"/>
    <w:link w:val="ab"/>
    <w:rsid w:val="00595265"/>
    <w:rPr>
      <w:rFonts w:ascii="Arial" w:hAnsi="Arial"/>
      <w:b/>
      <w:i/>
      <w:sz w:val="18"/>
      <w:lang w:val="en-GB" w:eastAsia="en-US"/>
    </w:rPr>
  </w:style>
  <w:style w:type="paragraph" w:customStyle="1" w:styleId="FL">
    <w:name w:val="FL"/>
    <w:basedOn w:val="a"/>
    <w:rsid w:val="0059526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CRCoverPageZchn">
    <w:name w:val="CR Cover Page Zchn"/>
    <w:link w:val="CRCoverPage"/>
    <w:rsid w:val="00CA05BE"/>
    <w:rPr>
      <w:rFonts w:ascii="Arial" w:hAnsi="Arial"/>
      <w:lang w:val="en-GB" w:eastAsia="en-US"/>
    </w:rPr>
  </w:style>
  <w:style w:type="paragraph" w:customStyle="1" w:styleId="B1">
    <w:name w:val="B1+"/>
    <w:basedOn w:val="B10"/>
    <w:rsid w:val="00B83E4D"/>
    <w:pPr>
      <w:numPr>
        <w:numId w:val="4"/>
      </w:numPr>
      <w:overflowPunct w:val="0"/>
      <w:autoSpaceDE w:val="0"/>
      <w:autoSpaceDN w:val="0"/>
      <w:adjustRightInd w:val="0"/>
      <w:textAlignment w:val="baseline"/>
    </w:pPr>
    <w:rPr>
      <w:rFonts w:eastAsia="Times New Roman"/>
    </w:rPr>
  </w:style>
  <w:style w:type="character" w:customStyle="1" w:styleId="12">
    <w:name w:val="未处理的提及1"/>
    <w:uiPriority w:val="99"/>
    <w:semiHidden/>
    <w:unhideWhenUsed/>
    <w:rsid w:val="00B83E4D"/>
    <w:rPr>
      <w:color w:val="808080"/>
      <w:shd w:val="clear" w:color="auto" w:fill="E6E6E6"/>
    </w:rPr>
  </w:style>
  <w:style w:type="character" w:customStyle="1" w:styleId="B1Char1">
    <w:name w:val="B1 Char1"/>
    <w:rsid w:val="00B83E4D"/>
    <w:rPr>
      <w:rFonts w:ascii="Times New Roman" w:hAnsi="Times New Roman"/>
      <w:lang w:val="en-GB"/>
    </w:rPr>
  </w:style>
  <w:style w:type="character" w:customStyle="1" w:styleId="B3Char2">
    <w:name w:val="B3 Char2"/>
    <w:rsid w:val="00B83E4D"/>
    <w:rPr>
      <w:lang w:eastAsia="en-US"/>
    </w:rPr>
  </w:style>
  <w:style w:type="table" w:customStyle="1" w:styleId="13">
    <w:name w:val="网格型1"/>
    <w:basedOn w:val="a1"/>
    <w:next w:val="affff8"/>
    <w:uiPriority w:val="39"/>
    <w:rsid w:val="006033BD"/>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0">
    <w:name w:val="标题 6 字符"/>
    <w:link w:val="6"/>
    <w:rsid w:val="006033BD"/>
    <w:rPr>
      <w:rFonts w:ascii="Arial" w:hAnsi="Arial"/>
      <w:lang w:val="en-GB" w:eastAsia="en-US"/>
    </w:rPr>
  </w:style>
  <w:style w:type="character" w:customStyle="1" w:styleId="70">
    <w:name w:val="标题 7 字符"/>
    <w:link w:val="7"/>
    <w:rsid w:val="006033BD"/>
    <w:rPr>
      <w:rFonts w:ascii="Arial" w:hAnsi="Arial"/>
      <w:lang w:val="en-GB" w:eastAsia="en-US"/>
    </w:rPr>
  </w:style>
  <w:style w:type="character" w:customStyle="1" w:styleId="90">
    <w:name w:val="标题 9 字符"/>
    <w:link w:val="9"/>
    <w:rsid w:val="006033BD"/>
    <w:rPr>
      <w:rFonts w:ascii="Arial" w:hAnsi="Arial"/>
      <w:sz w:val="36"/>
      <w:lang w:val="en-GB" w:eastAsia="en-US"/>
    </w:rPr>
  </w:style>
  <w:style w:type="character" w:customStyle="1" w:styleId="a5">
    <w:name w:val="页眉 字符"/>
    <w:link w:val="a4"/>
    <w:rsid w:val="006033BD"/>
    <w:rPr>
      <w:rFonts w:ascii="Arial" w:hAnsi="Arial"/>
      <w:b/>
      <w:sz w:val="18"/>
      <w:lang w:val="en-GB" w:eastAsia="en-US"/>
    </w:rPr>
  </w:style>
  <w:style w:type="character" w:customStyle="1" w:styleId="510">
    <w:name w:val="标题 5 字符1"/>
    <w:semiHidden/>
    <w:locked/>
    <w:rsid w:val="006033BD"/>
    <w:rPr>
      <w:rFonts w:ascii="Arial" w:hAnsi="Arial"/>
      <w:sz w:val="22"/>
      <w:lang w:val="en-GB" w:eastAsia="en-US"/>
    </w:rPr>
  </w:style>
  <w:style w:type="character" w:customStyle="1" w:styleId="UnresolvedMention2">
    <w:name w:val="Unresolved Mention2"/>
    <w:uiPriority w:val="99"/>
    <w:semiHidden/>
    <w:unhideWhenUsed/>
    <w:rsid w:val="00C1478E"/>
    <w:rPr>
      <w:color w:val="808080"/>
      <w:shd w:val="clear" w:color="auto" w:fill="E6E6E6"/>
    </w:rPr>
  </w:style>
  <w:style w:type="paragraph" w:customStyle="1" w:styleId="Style1">
    <w:name w:val="Style1"/>
    <w:basedOn w:val="8"/>
    <w:qFormat/>
    <w:rsid w:val="00C1478E"/>
    <w:pPr>
      <w:pageBreakBefore/>
    </w:pPr>
  </w:style>
  <w:style w:type="paragraph" w:customStyle="1" w:styleId="b20">
    <w:name w:val="b2"/>
    <w:basedOn w:val="a"/>
    <w:rsid w:val="00691DF3"/>
    <w:pPr>
      <w:spacing w:before="100" w:beforeAutospacing="1" w:after="100" w:afterAutospacing="1"/>
    </w:pPr>
    <w:rPr>
      <w:rFonts w:ascii="宋体" w:hAnsi="宋体" w:cs="宋体"/>
      <w:sz w:val="24"/>
      <w:szCs w:val="24"/>
      <w:lang w:eastAsia="zh-CN"/>
    </w:rPr>
  </w:style>
  <w:style w:type="character" w:styleId="affffb">
    <w:name w:val="Emphasis"/>
    <w:uiPriority w:val="20"/>
    <w:qFormat/>
    <w:rsid w:val="00691DF3"/>
    <w:rPr>
      <w:i/>
      <w:iCs/>
    </w:rPr>
  </w:style>
  <w:style w:type="paragraph" w:customStyle="1" w:styleId="tal0">
    <w:name w:val="tal"/>
    <w:basedOn w:val="a"/>
    <w:rsid w:val="00691DF3"/>
    <w:pPr>
      <w:spacing w:before="100" w:beforeAutospacing="1" w:after="100" w:afterAutospacing="1"/>
    </w:pPr>
    <w:rPr>
      <w:rFonts w:ascii="宋体" w:hAnsi="宋体" w:cs="宋体"/>
      <w:sz w:val="24"/>
      <w:szCs w:val="24"/>
      <w:lang w:eastAsia="zh-CN"/>
    </w:rPr>
  </w:style>
  <w:style w:type="character" w:customStyle="1" w:styleId="56">
    <w:name w:val="标题 5 字符"/>
    <w:rsid w:val="00691DF3"/>
    <w:rPr>
      <w:rFonts w:ascii="Arial" w:hAnsi="Arial"/>
      <w:sz w:val="22"/>
      <w:lang w:val="en-GB" w:eastAsia="en-US"/>
    </w:rPr>
  </w:style>
  <w:style w:type="character" w:customStyle="1" w:styleId="1Char1">
    <w:name w:val="标题 1 Char1"/>
    <w:rsid w:val="00691DF3"/>
    <w:rPr>
      <w:rFonts w:ascii="Arial" w:hAnsi="Arial"/>
      <w:sz w:val="36"/>
      <w:lang w:eastAsia="en-US"/>
    </w:rPr>
  </w:style>
  <w:style w:type="character" w:customStyle="1" w:styleId="abstractlabel">
    <w:name w:val="abstractlabel"/>
    <w:rsid w:val="00691DF3"/>
  </w:style>
  <w:style w:type="character" w:customStyle="1" w:styleId="5Char1">
    <w:name w:val="标题 5 Char1"/>
    <w:rsid w:val="00691DF3"/>
    <w:rPr>
      <w:rFonts w:ascii="Arial" w:hAnsi="Arial"/>
      <w:sz w:val="22"/>
      <w:lang w:val="en-GB" w:eastAsia="en-US"/>
    </w:rPr>
  </w:style>
  <w:style w:type="numbering" w:customStyle="1" w:styleId="NoList1">
    <w:name w:val="No List1"/>
    <w:next w:val="a2"/>
    <w:uiPriority w:val="99"/>
    <w:semiHidden/>
    <w:rsid w:val="00691DF3"/>
  </w:style>
  <w:style w:type="character" w:customStyle="1" w:styleId="apple-converted-space">
    <w:name w:val="apple-converted-space"/>
    <w:rsid w:val="00691DF3"/>
  </w:style>
  <w:style w:type="numbering" w:customStyle="1" w:styleId="NoList2">
    <w:name w:val="No List2"/>
    <w:next w:val="a2"/>
    <w:uiPriority w:val="99"/>
    <w:semiHidden/>
    <w:rsid w:val="00691DF3"/>
  </w:style>
  <w:style w:type="numbering" w:customStyle="1" w:styleId="NoList3">
    <w:name w:val="No List3"/>
    <w:next w:val="a2"/>
    <w:uiPriority w:val="99"/>
    <w:semiHidden/>
    <w:rsid w:val="00691DF3"/>
  </w:style>
  <w:style w:type="character" w:customStyle="1" w:styleId="EXChar">
    <w:name w:val="EX Char"/>
    <w:rsid w:val="00691DF3"/>
    <w:rPr>
      <w:rFonts w:ascii="Times New Roman" w:hAnsi="Times New Roman"/>
      <w:lang w:val="en-GB"/>
    </w:rPr>
  </w:style>
  <w:style w:type="numbering" w:customStyle="1" w:styleId="NoList4">
    <w:name w:val="No List4"/>
    <w:next w:val="a2"/>
    <w:uiPriority w:val="99"/>
    <w:semiHidden/>
    <w:unhideWhenUsed/>
    <w:rsid w:val="00691DF3"/>
  </w:style>
  <w:style w:type="numbering" w:customStyle="1" w:styleId="NoList5">
    <w:name w:val="No List5"/>
    <w:next w:val="a2"/>
    <w:uiPriority w:val="99"/>
    <w:semiHidden/>
    <w:rsid w:val="00691DF3"/>
  </w:style>
  <w:style w:type="numbering" w:customStyle="1" w:styleId="NoList6">
    <w:name w:val="No List6"/>
    <w:next w:val="a2"/>
    <w:uiPriority w:val="99"/>
    <w:semiHidden/>
    <w:rsid w:val="00691DF3"/>
  </w:style>
  <w:style w:type="numbering" w:customStyle="1" w:styleId="NoList7">
    <w:name w:val="No List7"/>
    <w:next w:val="a2"/>
    <w:uiPriority w:val="99"/>
    <w:semiHidden/>
    <w:rsid w:val="00691DF3"/>
  </w:style>
  <w:style w:type="character" w:customStyle="1" w:styleId="opdict3font24">
    <w:name w:val="op_dict3_font24"/>
    <w:rsid w:val="00691DF3"/>
  </w:style>
  <w:style w:type="character" w:customStyle="1" w:styleId="st1">
    <w:name w:val="st1"/>
    <w:rsid w:val="00691DF3"/>
  </w:style>
  <w:style w:type="character" w:customStyle="1" w:styleId="HTTPMethod">
    <w:name w:val="HTTP Method"/>
    <w:uiPriority w:val="1"/>
    <w:qFormat/>
    <w:rsid w:val="00691DF3"/>
    <w:rPr>
      <w:rFonts w:ascii="Courier New" w:hAnsi="Courier New"/>
      <w:i w:val="0"/>
      <w:sz w:val="18"/>
    </w:rPr>
  </w:style>
  <w:style w:type="character" w:customStyle="1" w:styleId="Code">
    <w:name w:val="Code"/>
    <w:uiPriority w:val="1"/>
    <w:qFormat/>
    <w:rsid w:val="00691DF3"/>
    <w:rPr>
      <w:rFonts w:ascii="Arial" w:hAnsi="Arial"/>
      <w:i/>
      <w:sz w:val="18"/>
      <w:bdr w:val="none" w:sz="0" w:space="0" w:color="auto"/>
      <w:shd w:val="clear" w:color="auto" w:fill="auto"/>
    </w:rPr>
  </w:style>
  <w:style w:type="character" w:customStyle="1" w:styleId="HTTPHeader">
    <w:name w:val="HTTP Header"/>
    <w:uiPriority w:val="1"/>
    <w:qFormat/>
    <w:rsid w:val="00691DF3"/>
    <w:rPr>
      <w:rFonts w:ascii="Courier New" w:hAnsi="Courier New"/>
      <w:spacing w:val="-5"/>
      <w:sz w:val="18"/>
    </w:rPr>
  </w:style>
  <w:style w:type="character" w:customStyle="1" w:styleId="HTTPResponse">
    <w:name w:val="HTTP Response"/>
    <w:uiPriority w:val="1"/>
    <w:qFormat/>
    <w:rsid w:val="00691DF3"/>
    <w:rPr>
      <w:rFonts w:ascii="Arial" w:hAnsi="Arial" w:cs="Courier New"/>
      <w:i/>
      <w:sz w:val="18"/>
      <w:lang w:val="en-US"/>
    </w:rPr>
  </w:style>
  <w:style w:type="character" w:customStyle="1" w:styleId="Codechar">
    <w:name w:val="Code (char)"/>
    <w:uiPriority w:val="1"/>
    <w:qFormat/>
    <w:rsid w:val="00691DF3"/>
    <w:rPr>
      <w:rFonts w:ascii="Arial" w:hAnsi="Arial" w:cs="Arial"/>
      <w:i/>
      <w:iCs/>
      <w:sz w:val="18"/>
      <w:szCs w:val="18"/>
    </w:rPr>
  </w:style>
  <w:style w:type="paragraph" w:customStyle="1" w:styleId="TALcontinuation">
    <w:name w:val="TAL continuation"/>
    <w:basedOn w:val="TAL"/>
    <w:link w:val="TALcontinuationChar"/>
    <w:qFormat/>
    <w:rsid w:val="00691DF3"/>
    <w:pPr>
      <w:spacing w:before="40"/>
    </w:pPr>
    <w:rPr>
      <w:rFonts w:eastAsia="Times New Roman"/>
    </w:rPr>
  </w:style>
  <w:style w:type="character" w:customStyle="1" w:styleId="TALcontinuationChar">
    <w:name w:val="TAL continuation Char"/>
    <w:link w:val="TALcontinuation"/>
    <w:rsid w:val="00691DF3"/>
    <w:rPr>
      <w:rFonts w:ascii="Arial" w:eastAsia="Times New Roman" w:hAnsi="Arial"/>
      <w:sz w:val="18"/>
      <w:lang w:val="en-GB" w:eastAsia="en-US"/>
    </w:rPr>
  </w:style>
  <w:style w:type="paragraph" w:customStyle="1" w:styleId="14">
    <w:name w:val="修订1"/>
    <w:hidden/>
    <w:uiPriority w:val="99"/>
    <w:semiHidden/>
    <w:rsid w:val="009E69F1"/>
    <w:rPr>
      <w:rFonts w:ascii="Times New Roman" w:eastAsia="等线" w:hAnsi="Times New Roman"/>
      <w:lang w:val="en-GB" w:eastAsia="en-US"/>
    </w:rPr>
  </w:style>
  <w:style w:type="paragraph" w:customStyle="1" w:styleId="15">
    <w:name w:val="书目1"/>
    <w:basedOn w:val="a"/>
    <w:next w:val="a"/>
    <w:uiPriority w:val="37"/>
    <w:semiHidden/>
    <w:unhideWhenUsed/>
    <w:rsid w:val="009E69F1"/>
    <w:rPr>
      <w:rFonts w:eastAsia="等线"/>
    </w:rPr>
  </w:style>
  <w:style w:type="paragraph" w:customStyle="1" w:styleId="TOC10">
    <w:name w:val="TOC 标题1"/>
    <w:basedOn w:val="1"/>
    <w:next w:val="a"/>
    <w:uiPriority w:val="39"/>
    <w:semiHidden/>
    <w:unhideWhenUsed/>
    <w:qFormat/>
    <w:rsid w:val="009E69F1"/>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D2416E-EBBE-48B0-8EF9-00D675ECDF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627</TotalTime>
  <Pages>22</Pages>
  <Words>7569</Words>
  <Characters>43147</Characters>
  <Application>Microsoft Office Word</Application>
  <DocSecurity>0</DocSecurity>
  <Lines>359</Lines>
  <Paragraphs>101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50615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Xuefei0930</cp:lastModifiedBy>
  <cp:revision>274</cp:revision>
  <cp:lastPrinted>1899-12-31T23:00:00Z</cp:lastPrinted>
  <dcterms:created xsi:type="dcterms:W3CDTF">2020-02-03T08:32:00Z</dcterms:created>
  <dcterms:modified xsi:type="dcterms:W3CDTF">2023-09-28T20:50:00Z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(3)lW8LsSPiArKS4AhW5ZOjp8xz2ANiocwUDNyrMiPORYh2qfnW4g2LMbJGmR8jmTLN/H14boFY
3CpPTmnGgpiaCqlLUOyeICbT5T2ow5xosQOHDCHzeMAbeJvfXlyioV1HD917ZcCeIBKsj66U
TjBv4tRv9HQuPWL6ZI2iUwGc0XAvldXaUR1byvza4wff7uec4IXOJDFGnaYL/lU2ze1xrcOz
fcIEWOWc09ZbjfKytN</vt:lpwstr>
  </property>
  <property fmtid="{D5CDD505-2E9C-101B-9397-08002B2CF9AE}" pid="22" name="_2015_ms_pID_7253431">
    <vt:lpwstr>JNk1+bItvlljHVfPt2xA8fWh5CUcOPhMQkf3lPv9e1iFciYxYkFRUF
+HdHziFKh1CztC3pTt9nbu+5qPVxICFk02IKyH+Z6Kg0dxENEZaDxSAGFMhfY7QS1j3WsSw1
MgZggM+/jh/bUPev+9bnnU7pk0x8PTbbv0sOQi0xWt6oPz5UisEOOO8k2eDqDczK5H4BO/o+
0PeVDbOvwTafU0FQoR8IE1w5vU/76Jul0Crp</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1659517450</vt:lpwstr>
  </property>
  <property fmtid="{D5CDD505-2E9C-101B-9397-08002B2CF9AE}" pid="27" name="_2015_ms_pID_7253432">
    <vt:lpwstr>cIRh89jRy9qfCfyur2EUFwE=</vt:lpwstr>
  </property>
</Properties>
</file>